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325B19" w14:textId="71511032" w:rsidR="00645BAE" w:rsidRDefault="00645BAE" w:rsidP="00645BAE">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#113</w:t>
      </w:r>
      <w:r>
        <w:rPr>
          <w:rFonts w:cs="Arial"/>
          <w:b/>
          <w:sz w:val="24"/>
          <w:szCs w:val="24"/>
        </w:rPr>
        <w:tab/>
      </w:r>
      <w:r w:rsidR="009334EB" w:rsidRPr="009334EB">
        <w:rPr>
          <w:rFonts w:cs="Arial"/>
          <w:b/>
          <w:sz w:val="24"/>
          <w:szCs w:val="24"/>
        </w:rPr>
        <w:t>R4-2418613</w:t>
      </w:r>
    </w:p>
    <w:p w14:paraId="13B942B5" w14:textId="6CDDD540" w:rsidR="00013617" w:rsidRDefault="00645BAE" w:rsidP="00645BAE">
      <w:pPr>
        <w:pStyle w:val="CRCoverPage"/>
        <w:outlineLvl w:val="0"/>
        <w:rPr>
          <w:b/>
          <w:noProof/>
          <w:sz w:val="24"/>
        </w:rPr>
      </w:pPr>
      <w:r>
        <w:rPr>
          <w:rFonts w:cs="Arial"/>
          <w:b/>
          <w:sz w:val="24"/>
          <w:szCs w:val="24"/>
        </w:rPr>
        <w:t>Orlando, USA, 18th October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13617" w14:paraId="62953C06" w14:textId="77777777" w:rsidTr="00CE210A">
        <w:tc>
          <w:tcPr>
            <w:tcW w:w="9641" w:type="dxa"/>
            <w:gridSpan w:val="9"/>
            <w:tcBorders>
              <w:top w:val="single" w:sz="4" w:space="0" w:color="auto"/>
              <w:left w:val="single" w:sz="4" w:space="0" w:color="auto"/>
              <w:right w:val="single" w:sz="4" w:space="0" w:color="auto"/>
            </w:tcBorders>
          </w:tcPr>
          <w:p w14:paraId="4540D0C0" w14:textId="77777777" w:rsidR="00013617" w:rsidRDefault="00013617" w:rsidP="00CE210A">
            <w:pPr>
              <w:pStyle w:val="CRCoverPage"/>
              <w:spacing w:after="0"/>
              <w:jc w:val="right"/>
              <w:rPr>
                <w:i/>
                <w:noProof/>
              </w:rPr>
            </w:pPr>
            <w:r>
              <w:rPr>
                <w:i/>
                <w:noProof/>
                <w:sz w:val="14"/>
              </w:rPr>
              <w:t>CR-Form-v12.3</w:t>
            </w:r>
          </w:p>
        </w:tc>
      </w:tr>
      <w:tr w:rsidR="00013617" w14:paraId="576B0F48" w14:textId="77777777" w:rsidTr="00CE210A">
        <w:tc>
          <w:tcPr>
            <w:tcW w:w="9641" w:type="dxa"/>
            <w:gridSpan w:val="9"/>
            <w:tcBorders>
              <w:left w:val="single" w:sz="4" w:space="0" w:color="auto"/>
              <w:right w:val="single" w:sz="4" w:space="0" w:color="auto"/>
            </w:tcBorders>
          </w:tcPr>
          <w:p w14:paraId="122CB010" w14:textId="7F2424D0" w:rsidR="00013617" w:rsidRDefault="00013617" w:rsidP="00CE210A">
            <w:pPr>
              <w:pStyle w:val="CRCoverPage"/>
              <w:spacing w:after="0"/>
              <w:jc w:val="center"/>
              <w:rPr>
                <w:noProof/>
              </w:rPr>
            </w:pPr>
            <w:r>
              <w:rPr>
                <w:b/>
                <w:noProof/>
                <w:sz w:val="32"/>
              </w:rPr>
              <w:t>CHANGE REQUEST</w:t>
            </w:r>
          </w:p>
        </w:tc>
      </w:tr>
      <w:tr w:rsidR="00013617" w14:paraId="54F1913A" w14:textId="77777777" w:rsidTr="00CE210A">
        <w:tc>
          <w:tcPr>
            <w:tcW w:w="9641" w:type="dxa"/>
            <w:gridSpan w:val="9"/>
            <w:tcBorders>
              <w:left w:val="single" w:sz="4" w:space="0" w:color="auto"/>
              <w:right w:val="single" w:sz="4" w:space="0" w:color="auto"/>
            </w:tcBorders>
          </w:tcPr>
          <w:p w14:paraId="41362335" w14:textId="77777777" w:rsidR="00013617" w:rsidRDefault="00013617" w:rsidP="00CE210A">
            <w:pPr>
              <w:pStyle w:val="CRCoverPage"/>
              <w:spacing w:after="0"/>
              <w:rPr>
                <w:noProof/>
                <w:sz w:val="8"/>
                <w:szCs w:val="8"/>
              </w:rPr>
            </w:pPr>
          </w:p>
        </w:tc>
      </w:tr>
      <w:tr w:rsidR="00013617" w14:paraId="5F4A876C" w14:textId="77777777" w:rsidTr="00CE210A">
        <w:tc>
          <w:tcPr>
            <w:tcW w:w="142" w:type="dxa"/>
            <w:tcBorders>
              <w:left w:val="single" w:sz="4" w:space="0" w:color="auto"/>
            </w:tcBorders>
          </w:tcPr>
          <w:p w14:paraId="525D4A44" w14:textId="77777777" w:rsidR="00013617" w:rsidRDefault="00013617" w:rsidP="00CE210A">
            <w:pPr>
              <w:pStyle w:val="CRCoverPage"/>
              <w:spacing w:after="0"/>
              <w:jc w:val="right"/>
              <w:rPr>
                <w:noProof/>
              </w:rPr>
            </w:pPr>
          </w:p>
        </w:tc>
        <w:tc>
          <w:tcPr>
            <w:tcW w:w="1559" w:type="dxa"/>
            <w:shd w:val="pct30" w:color="FFFF00" w:fill="auto"/>
          </w:tcPr>
          <w:p w14:paraId="5FF6F7A1" w14:textId="77777777" w:rsidR="00013617" w:rsidRPr="00410371" w:rsidRDefault="001033A1" w:rsidP="00CE210A">
            <w:pPr>
              <w:pStyle w:val="CRCoverPage"/>
              <w:spacing w:after="0"/>
              <w:jc w:val="right"/>
              <w:rPr>
                <w:b/>
                <w:noProof/>
                <w:sz w:val="28"/>
              </w:rPr>
            </w:pPr>
            <w:r>
              <w:fldChar w:fldCharType="begin"/>
            </w:r>
            <w:r>
              <w:instrText xml:space="preserve"> DOCPROPERTY  Spec#  \* MERGEFORMAT </w:instrText>
            </w:r>
            <w:r>
              <w:fldChar w:fldCharType="separate"/>
            </w:r>
            <w:r w:rsidR="00013617">
              <w:rPr>
                <w:b/>
                <w:noProof/>
                <w:sz w:val="28"/>
              </w:rPr>
              <w:t>38.101</w:t>
            </w:r>
            <w:r>
              <w:rPr>
                <w:b/>
                <w:noProof/>
                <w:sz w:val="28"/>
              </w:rPr>
              <w:fldChar w:fldCharType="end"/>
            </w:r>
            <w:r w:rsidR="00013617">
              <w:rPr>
                <w:b/>
                <w:noProof/>
                <w:sz w:val="28"/>
              </w:rPr>
              <w:t>-1</w:t>
            </w:r>
          </w:p>
        </w:tc>
        <w:tc>
          <w:tcPr>
            <w:tcW w:w="709" w:type="dxa"/>
          </w:tcPr>
          <w:p w14:paraId="2086CF08" w14:textId="77777777" w:rsidR="00013617" w:rsidRDefault="00013617" w:rsidP="00CE210A">
            <w:pPr>
              <w:pStyle w:val="CRCoverPage"/>
              <w:spacing w:after="0"/>
              <w:jc w:val="center"/>
              <w:rPr>
                <w:noProof/>
              </w:rPr>
            </w:pPr>
            <w:r>
              <w:rPr>
                <w:b/>
                <w:noProof/>
                <w:sz w:val="28"/>
              </w:rPr>
              <w:t>CR</w:t>
            </w:r>
          </w:p>
        </w:tc>
        <w:tc>
          <w:tcPr>
            <w:tcW w:w="1276" w:type="dxa"/>
            <w:shd w:val="pct30" w:color="FFFF00" w:fill="auto"/>
          </w:tcPr>
          <w:p w14:paraId="6EC11CD3" w14:textId="2E6CABF3" w:rsidR="00013617" w:rsidRPr="00153C2F" w:rsidRDefault="002C7812" w:rsidP="002C7812">
            <w:pPr>
              <w:pStyle w:val="CRCoverPage"/>
              <w:spacing w:after="0"/>
              <w:jc w:val="center"/>
              <w:rPr>
                <w:b/>
                <w:bCs/>
                <w:noProof/>
                <w:sz w:val="28"/>
                <w:szCs w:val="28"/>
              </w:rPr>
            </w:pPr>
            <w:r w:rsidRPr="002C7812">
              <w:rPr>
                <w:b/>
                <w:noProof/>
                <w:sz w:val="28"/>
              </w:rPr>
              <w:t>25</w:t>
            </w:r>
            <w:r w:rsidR="009334EB">
              <w:rPr>
                <w:b/>
                <w:noProof/>
                <w:sz w:val="28"/>
              </w:rPr>
              <w:t>52</w:t>
            </w:r>
          </w:p>
        </w:tc>
        <w:tc>
          <w:tcPr>
            <w:tcW w:w="709" w:type="dxa"/>
          </w:tcPr>
          <w:p w14:paraId="017BD054" w14:textId="77777777" w:rsidR="00013617" w:rsidRDefault="00013617" w:rsidP="00CE210A">
            <w:pPr>
              <w:pStyle w:val="CRCoverPage"/>
              <w:tabs>
                <w:tab w:val="right" w:pos="625"/>
              </w:tabs>
              <w:spacing w:after="0"/>
              <w:jc w:val="center"/>
              <w:rPr>
                <w:noProof/>
              </w:rPr>
            </w:pPr>
            <w:r>
              <w:rPr>
                <w:b/>
                <w:bCs/>
                <w:noProof/>
                <w:sz w:val="28"/>
              </w:rPr>
              <w:t>rev</w:t>
            </w:r>
          </w:p>
        </w:tc>
        <w:tc>
          <w:tcPr>
            <w:tcW w:w="992" w:type="dxa"/>
            <w:shd w:val="pct30" w:color="FFFF00" w:fill="auto"/>
          </w:tcPr>
          <w:p w14:paraId="05F3DBCB" w14:textId="77777777" w:rsidR="00013617" w:rsidRPr="00410371" w:rsidRDefault="00013617" w:rsidP="00CE210A">
            <w:pPr>
              <w:pStyle w:val="CRCoverPage"/>
              <w:spacing w:after="0"/>
              <w:jc w:val="center"/>
              <w:rPr>
                <w:b/>
                <w:noProof/>
              </w:rPr>
            </w:pPr>
          </w:p>
        </w:tc>
        <w:tc>
          <w:tcPr>
            <w:tcW w:w="2410" w:type="dxa"/>
          </w:tcPr>
          <w:p w14:paraId="7743B3D7" w14:textId="77777777" w:rsidR="00013617" w:rsidRDefault="00013617" w:rsidP="00CE210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57342C" w14:textId="2B4A277A" w:rsidR="00013617" w:rsidRPr="00410371" w:rsidRDefault="001033A1" w:rsidP="00CE210A">
            <w:pPr>
              <w:pStyle w:val="CRCoverPage"/>
              <w:spacing w:after="0"/>
              <w:jc w:val="center"/>
              <w:rPr>
                <w:noProof/>
                <w:sz w:val="28"/>
              </w:rPr>
            </w:pPr>
            <w:r>
              <w:fldChar w:fldCharType="begin"/>
            </w:r>
            <w:r>
              <w:instrText xml:space="preserve"> DOCPROPERTY  Version  \* MERGEFORMAT </w:instrText>
            </w:r>
            <w:r>
              <w:fldChar w:fldCharType="separate"/>
            </w:r>
            <w:r w:rsidR="00013617">
              <w:rPr>
                <w:b/>
                <w:noProof/>
                <w:sz w:val="28"/>
              </w:rPr>
              <w:t>18.</w:t>
            </w:r>
            <w:r w:rsidR="006F2970">
              <w:rPr>
                <w:b/>
                <w:noProof/>
                <w:sz w:val="28"/>
              </w:rPr>
              <w:t>7</w:t>
            </w:r>
            <w:r w:rsidR="00013617">
              <w:rPr>
                <w:b/>
                <w:noProof/>
                <w:sz w:val="28"/>
              </w:rPr>
              <w:t>.0</w:t>
            </w:r>
            <w:r>
              <w:rPr>
                <w:b/>
                <w:noProof/>
                <w:sz w:val="28"/>
              </w:rPr>
              <w:fldChar w:fldCharType="end"/>
            </w:r>
          </w:p>
        </w:tc>
        <w:tc>
          <w:tcPr>
            <w:tcW w:w="143" w:type="dxa"/>
            <w:tcBorders>
              <w:right w:val="single" w:sz="4" w:space="0" w:color="auto"/>
            </w:tcBorders>
          </w:tcPr>
          <w:p w14:paraId="5B7980AE" w14:textId="77777777" w:rsidR="00013617" w:rsidRDefault="00013617" w:rsidP="00CE210A">
            <w:pPr>
              <w:pStyle w:val="CRCoverPage"/>
              <w:spacing w:after="0"/>
              <w:rPr>
                <w:noProof/>
              </w:rPr>
            </w:pPr>
          </w:p>
        </w:tc>
      </w:tr>
      <w:tr w:rsidR="00013617" w14:paraId="584B5E98" w14:textId="77777777" w:rsidTr="00CE210A">
        <w:tc>
          <w:tcPr>
            <w:tcW w:w="9641" w:type="dxa"/>
            <w:gridSpan w:val="9"/>
            <w:tcBorders>
              <w:left w:val="single" w:sz="4" w:space="0" w:color="auto"/>
              <w:right w:val="single" w:sz="4" w:space="0" w:color="auto"/>
            </w:tcBorders>
          </w:tcPr>
          <w:p w14:paraId="493A2FDF" w14:textId="77777777" w:rsidR="00013617" w:rsidRDefault="00013617" w:rsidP="00CE210A">
            <w:pPr>
              <w:pStyle w:val="CRCoverPage"/>
              <w:spacing w:after="0"/>
              <w:rPr>
                <w:noProof/>
              </w:rPr>
            </w:pPr>
          </w:p>
        </w:tc>
      </w:tr>
      <w:tr w:rsidR="00013617" w14:paraId="5B3FB332" w14:textId="77777777" w:rsidTr="00CE210A">
        <w:tc>
          <w:tcPr>
            <w:tcW w:w="9641" w:type="dxa"/>
            <w:gridSpan w:val="9"/>
            <w:tcBorders>
              <w:top w:val="single" w:sz="4" w:space="0" w:color="auto"/>
            </w:tcBorders>
          </w:tcPr>
          <w:p w14:paraId="5E78CC3A" w14:textId="77777777" w:rsidR="00013617" w:rsidRPr="00F25D98" w:rsidRDefault="00013617" w:rsidP="00CE210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13617" w14:paraId="32FB74E3" w14:textId="77777777" w:rsidTr="00CE210A">
        <w:tc>
          <w:tcPr>
            <w:tcW w:w="9641" w:type="dxa"/>
            <w:gridSpan w:val="9"/>
          </w:tcPr>
          <w:p w14:paraId="35CA751C" w14:textId="77777777" w:rsidR="00013617" w:rsidRDefault="00013617" w:rsidP="00CE210A">
            <w:pPr>
              <w:pStyle w:val="CRCoverPage"/>
              <w:spacing w:after="0"/>
              <w:rPr>
                <w:noProof/>
                <w:sz w:val="8"/>
                <w:szCs w:val="8"/>
              </w:rPr>
            </w:pPr>
          </w:p>
        </w:tc>
      </w:tr>
    </w:tbl>
    <w:p w14:paraId="73BFE767" w14:textId="77777777" w:rsidR="00013617" w:rsidRDefault="00013617" w:rsidP="0001361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13617" w14:paraId="583F5B6C" w14:textId="77777777" w:rsidTr="00CE210A">
        <w:tc>
          <w:tcPr>
            <w:tcW w:w="2835" w:type="dxa"/>
          </w:tcPr>
          <w:p w14:paraId="241D4A70" w14:textId="77777777" w:rsidR="00013617" w:rsidRDefault="00013617" w:rsidP="00CE210A">
            <w:pPr>
              <w:pStyle w:val="CRCoverPage"/>
              <w:tabs>
                <w:tab w:val="right" w:pos="2751"/>
              </w:tabs>
              <w:spacing w:after="0"/>
              <w:rPr>
                <w:b/>
                <w:i/>
                <w:noProof/>
              </w:rPr>
            </w:pPr>
            <w:r>
              <w:rPr>
                <w:b/>
                <w:i/>
                <w:noProof/>
              </w:rPr>
              <w:t>Proposed change affects:</w:t>
            </w:r>
          </w:p>
        </w:tc>
        <w:tc>
          <w:tcPr>
            <w:tcW w:w="1418" w:type="dxa"/>
          </w:tcPr>
          <w:p w14:paraId="12BD7372" w14:textId="77777777" w:rsidR="00013617" w:rsidRDefault="00013617" w:rsidP="00CE210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029E34" w14:textId="77777777" w:rsidR="00013617" w:rsidRDefault="00013617" w:rsidP="00CE210A">
            <w:pPr>
              <w:pStyle w:val="CRCoverPage"/>
              <w:spacing w:after="0"/>
              <w:jc w:val="center"/>
              <w:rPr>
                <w:b/>
                <w:caps/>
                <w:noProof/>
              </w:rPr>
            </w:pPr>
          </w:p>
        </w:tc>
        <w:tc>
          <w:tcPr>
            <w:tcW w:w="709" w:type="dxa"/>
            <w:tcBorders>
              <w:left w:val="single" w:sz="4" w:space="0" w:color="auto"/>
            </w:tcBorders>
          </w:tcPr>
          <w:p w14:paraId="447BF6CC" w14:textId="77777777" w:rsidR="00013617" w:rsidRDefault="00013617" w:rsidP="00CE210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B7DC01" w14:textId="77777777" w:rsidR="00013617" w:rsidRDefault="00013617" w:rsidP="00CE210A">
            <w:pPr>
              <w:pStyle w:val="CRCoverPage"/>
              <w:spacing w:after="0"/>
              <w:jc w:val="center"/>
              <w:rPr>
                <w:b/>
                <w:caps/>
                <w:noProof/>
              </w:rPr>
            </w:pPr>
            <w:r>
              <w:rPr>
                <w:b/>
                <w:caps/>
                <w:noProof/>
              </w:rPr>
              <w:t>X</w:t>
            </w:r>
          </w:p>
        </w:tc>
        <w:tc>
          <w:tcPr>
            <w:tcW w:w="2126" w:type="dxa"/>
          </w:tcPr>
          <w:p w14:paraId="428001C8" w14:textId="77777777" w:rsidR="00013617" w:rsidRDefault="00013617" w:rsidP="00CE210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D13351" w14:textId="77777777" w:rsidR="00013617" w:rsidRDefault="00013617" w:rsidP="00CE210A">
            <w:pPr>
              <w:pStyle w:val="CRCoverPage"/>
              <w:spacing w:after="0"/>
              <w:jc w:val="center"/>
              <w:rPr>
                <w:b/>
                <w:caps/>
                <w:noProof/>
              </w:rPr>
            </w:pPr>
          </w:p>
        </w:tc>
        <w:tc>
          <w:tcPr>
            <w:tcW w:w="1418" w:type="dxa"/>
            <w:tcBorders>
              <w:left w:val="nil"/>
            </w:tcBorders>
          </w:tcPr>
          <w:p w14:paraId="4BAA8636" w14:textId="77777777" w:rsidR="00013617" w:rsidRDefault="00013617" w:rsidP="00CE210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EBB303" w14:textId="77777777" w:rsidR="00013617" w:rsidRDefault="00013617" w:rsidP="00CE210A">
            <w:pPr>
              <w:pStyle w:val="CRCoverPage"/>
              <w:spacing w:after="0"/>
              <w:jc w:val="center"/>
              <w:rPr>
                <w:b/>
                <w:bCs/>
                <w:caps/>
                <w:noProof/>
              </w:rPr>
            </w:pPr>
          </w:p>
        </w:tc>
      </w:tr>
    </w:tbl>
    <w:p w14:paraId="11A31634" w14:textId="77777777" w:rsidR="00013617" w:rsidRDefault="00013617" w:rsidP="0001361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13617" w14:paraId="27F52387" w14:textId="77777777" w:rsidTr="00CE210A">
        <w:tc>
          <w:tcPr>
            <w:tcW w:w="9640" w:type="dxa"/>
            <w:gridSpan w:val="11"/>
          </w:tcPr>
          <w:p w14:paraId="389785CF" w14:textId="77777777" w:rsidR="00013617" w:rsidRDefault="00013617" w:rsidP="00CE210A">
            <w:pPr>
              <w:pStyle w:val="CRCoverPage"/>
              <w:spacing w:after="0"/>
              <w:rPr>
                <w:noProof/>
                <w:sz w:val="8"/>
                <w:szCs w:val="8"/>
              </w:rPr>
            </w:pPr>
          </w:p>
        </w:tc>
      </w:tr>
      <w:tr w:rsidR="00013617" w14:paraId="14F4A9F0" w14:textId="77777777" w:rsidTr="00CE210A">
        <w:tc>
          <w:tcPr>
            <w:tcW w:w="1843" w:type="dxa"/>
            <w:tcBorders>
              <w:top w:val="single" w:sz="4" w:space="0" w:color="auto"/>
              <w:left w:val="single" w:sz="4" w:space="0" w:color="auto"/>
            </w:tcBorders>
          </w:tcPr>
          <w:p w14:paraId="0260B6E8" w14:textId="77777777" w:rsidR="00013617" w:rsidRDefault="00013617" w:rsidP="00CE210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5592FC" w14:textId="28A54649" w:rsidR="00013617" w:rsidRDefault="00C363C8" w:rsidP="00CE210A">
            <w:pPr>
              <w:pStyle w:val="CRCoverPage"/>
              <w:spacing w:after="0"/>
              <w:ind w:left="100"/>
              <w:rPr>
                <w:noProof/>
              </w:rPr>
            </w:pPr>
            <w:r w:rsidRPr="00C363C8">
              <w:rPr>
                <w:noProof/>
              </w:rPr>
              <w:t>CR 38.101-1 correcting PC2 and PC3 IMD MSD´s</w:t>
            </w:r>
          </w:p>
        </w:tc>
      </w:tr>
      <w:tr w:rsidR="00013617" w14:paraId="2AE67BDD" w14:textId="77777777" w:rsidTr="00CE210A">
        <w:tc>
          <w:tcPr>
            <w:tcW w:w="1843" w:type="dxa"/>
            <w:tcBorders>
              <w:left w:val="single" w:sz="4" w:space="0" w:color="auto"/>
            </w:tcBorders>
          </w:tcPr>
          <w:p w14:paraId="0928253F" w14:textId="77777777" w:rsidR="00013617" w:rsidRDefault="00013617" w:rsidP="00CE210A">
            <w:pPr>
              <w:pStyle w:val="CRCoverPage"/>
              <w:spacing w:after="0"/>
              <w:rPr>
                <w:b/>
                <w:i/>
                <w:noProof/>
                <w:sz w:val="8"/>
                <w:szCs w:val="8"/>
              </w:rPr>
            </w:pPr>
          </w:p>
        </w:tc>
        <w:tc>
          <w:tcPr>
            <w:tcW w:w="7797" w:type="dxa"/>
            <w:gridSpan w:val="10"/>
            <w:tcBorders>
              <w:right w:val="single" w:sz="4" w:space="0" w:color="auto"/>
            </w:tcBorders>
          </w:tcPr>
          <w:p w14:paraId="6429992F" w14:textId="77777777" w:rsidR="00013617" w:rsidRDefault="00013617" w:rsidP="00CE210A">
            <w:pPr>
              <w:pStyle w:val="CRCoverPage"/>
              <w:spacing w:after="0"/>
              <w:rPr>
                <w:noProof/>
                <w:sz w:val="8"/>
                <w:szCs w:val="8"/>
              </w:rPr>
            </w:pPr>
          </w:p>
        </w:tc>
      </w:tr>
      <w:tr w:rsidR="00013617" w14:paraId="058A9272" w14:textId="77777777" w:rsidTr="00CE210A">
        <w:tc>
          <w:tcPr>
            <w:tcW w:w="1843" w:type="dxa"/>
            <w:tcBorders>
              <w:left w:val="single" w:sz="4" w:space="0" w:color="auto"/>
            </w:tcBorders>
          </w:tcPr>
          <w:p w14:paraId="672A9451" w14:textId="77777777" w:rsidR="00013617" w:rsidRDefault="00013617" w:rsidP="00CE210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88C8C1" w14:textId="416E04A8" w:rsidR="00013617" w:rsidRDefault="001033A1" w:rsidP="00CE210A">
            <w:pPr>
              <w:pStyle w:val="CRCoverPage"/>
              <w:spacing w:after="0"/>
              <w:ind w:left="100"/>
              <w:rPr>
                <w:noProof/>
              </w:rPr>
            </w:pPr>
            <w:r>
              <w:fldChar w:fldCharType="begin"/>
            </w:r>
            <w:r>
              <w:instrText xml:space="preserve"> DOCPROPERTY  SourceIfWg  \* MERGEFORMAT </w:instrText>
            </w:r>
            <w:r>
              <w:fldChar w:fldCharType="separate"/>
            </w:r>
            <w:r w:rsidR="00013617">
              <w:rPr>
                <w:noProof/>
              </w:rPr>
              <w:t>Ericsson</w:t>
            </w:r>
            <w:r>
              <w:rPr>
                <w:noProof/>
              </w:rPr>
              <w:fldChar w:fldCharType="end"/>
            </w:r>
          </w:p>
        </w:tc>
      </w:tr>
      <w:tr w:rsidR="00013617" w14:paraId="6E10941C" w14:textId="77777777" w:rsidTr="00CE210A">
        <w:tc>
          <w:tcPr>
            <w:tcW w:w="1843" w:type="dxa"/>
            <w:tcBorders>
              <w:left w:val="single" w:sz="4" w:space="0" w:color="auto"/>
            </w:tcBorders>
          </w:tcPr>
          <w:p w14:paraId="3020DC55" w14:textId="77777777" w:rsidR="00013617" w:rsidRDefault="00013617" w:rsidP="00CE210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B17634" w14:textId="77777777" w:rsidR="00013617" w:rsidRDefault="00013617" w:rsidP="00CE210A">
            <w:pPr>
              <w:pStyle w:val="CRCoverPage"/>
              <w:spacing w:after="0"/>
              <w:ind w:left="100"/>
              <w:rPr>
                <w:noProof/>
              </w:rPr>
            </w:pPr>
            <w:r>
              <w:t>R4</w:t>
            </w:r>
          </w:p>
        </w:tc>
      </w:tr>
      <w:tr w:rsidR="00013617" w14:paraId="5234DA0E" w14:textId="77777777" w:rsidTr="00CE210A">
        <w:tc>
          <w:tcPr>
            <w:tcW w:w="1843" w:type="dxa"/>
            <w:tcBorders>
              <w:left w:val="single" w:sz="4" w:space="0" w:color="auto"/>
            </w:tcBorders>
          </w:tcPr>
          <w:p w14:paraId="0D0EF3AE" w14:textId="77777777" w:rsidR="00013617" w:rsidRDefault="00013617" w:rsidP="00CE210A">
            <w:pPr>
              <w:pStyle w:val="CRCoverPage"/>
              <w:spacing w:after="0"/>
              <w:rPr>
                <w:b/>
                <w:i/>
                <w:noProof/>
                <w:sz w:val="8"/>
                <w:szCs w:val="8"/>
              </w:rPr>
            </w:pPr>
          </w:p>
        </w:tc>
        <w:tc>
          <w:tcPr>
            <w:tcW w:w="7797" w:type="dxa"/>
            <w:gridSpan w:val="10"/>
            <w:tcBorders>
              <w:right w:val="single" w:sz="4" w:space="0" w:color="auto"/>
            </w:tcBorders>
          </w:tcPr>
          <w:p w14:paraId="11A71748" w14:textId="77777777" w:rsidR="00013617" w:rsidRDefault="00013617" w:rsidP="00CE210A">
            <w:pPr>
              <w:pStyle w:val="CRCoverPage"/>
              <w:spacing w:after="0"/>
              <w:rPr>
                <w:noProof/>
                <w:sz w:val="8"/>
                <w:szCs w:val="8"/>
              </w:rPr>
            </w:pPr>
          </w:p>
        </w:tc>
      </w:tr>
      <w:tr w:rsidR="00013617" w14:paraId="69B41300" w14:textId="77777777" w:rsidTr="00CE210A">
        <w:tc>
          <w:tcPr>
            <w:tcW w:w="1843" w:type="dxa"/>
            <w:tcBorders>
              <w:left w:val="single" w:sz="4" w:space="0" w:color="auto"/>
            </w:tcBorders>
          </w:tcPr>
          <w:p w14:paraId="509E2E11" w14:textId="77777777" w:rsidR="00013617" w:rsidRDefault="00013617" w:rsidP="00CE210A">
            <w:pPr>
              <w:pStyle w:val="CRCoverPage"/>
              <w:tabs>
                <w:tab w:val="right" w:pos="1759"/>
              </w:tabs>
              <w:spacing w:after="0"/>
              <w:rPr>
                <w:b/>
                <w:i/>
                <w:noProof/>
              </w:rPr>
            </w:pPr>
            <w:r>
              <w:rPr>
                <w:b/>
                <w:i/>
                <w:noProof/>
              </w:rPr>
              <w:t>Work item code:</w:t>
            </w:r>
          </w:p>
        </w:tc>
        <w:tc>
          <w:tcPr>
            <w:tcW w:w="3686" w:type="dxa"/>
            <w:gridSpan w:val="5"/>
            <w:shd w:val="pct30" w:color="FFFF00" w:fill="auto"/>
          </w:tcPr>
          <w:p w14:paraId="5F5A19FD" w14:textId="62FB55DE" w:rsidR="00013617" w:rsidRDefault="000007BC" w:rsidP="00CE210A">
            <w:pPr>
              <w:pStyle w:val="CRCoverPage"/>
              <w:spacing w:after="0"/>
              <w:ind w:left="100"/>
              <w:rPr>
                <w:noProof/>
              </w:rPr>
            </w:pPr>
            <w:r w:rsidRPr="000007BC">
              <w:rPr>
                <w:noProof/>
              </w:rPr>
              <w:t>HPUE_FR1_TDD_NR_CADC_SUL_R18-Core</w:t>
            </w:r>
          </w:p>
        </w:tc>
        <w:tc>
          <w:tcPr>
            <w:tcW w:w="567" w:type="dxa"/>
            <w:tcBorders>
              <w:left w:val="nil"/>
            </w:tcBorders>
          </w:tcPr>
          <w:p w14:paraId="1EA3FA9E" w14:textId="77777777" w:rsidR="00013617" w:rsidRDefault="00013617" w:rsidP="00CE210A">
            <w:pPr>
              <w:pStyle w:val="CRCoverPage"/>
              <w:spacing w:after="0"/>
              <w:ind w:right="100"/>
              <w:rPr>
                <w:noProof/>
              </w:rPr>
            </w:pPr>
          </w:p>
        </w:tc>
        <w:tc>
          <w:tcPr>
            <w:tcW w:w="1417" w:type="dxa"/>
            <w:gridSpan w:val="3"/>
            <w:tcBorders>
              <w:left w:val="nil"/>
            </w:tcBorders>
          </w:tcPr>
          <w:p w14:paraId="13D254F8" w14:textId="77777777" w:rsidR="00013617" w:rsidRDefault="00013617" w:rsidP="00CE210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127235" w14:textId="5810997D" w:rsidR="00645BAE" w:rsidRDefault="00013617" w:rsidP="00645BAE">
            <w:pPr>
              <w:pStyle w:val="CRCoverPage"/>
              <w:spacing w:after="0"/>
              <w:ind w:left="100"/>
            </w:pPr>
            <w:r>
              <w:t>2024-</w:t>
            </w:r>
            <w:r w:rsidR="007711FF">
              <w:t>1</w:t>
            </w:r>
            <w:r w:rsidR="00645BAE">
              <w:t>1</w:t>
            </w:r>
            <w:r>
              <w:t>-0</w:t>
            </w:r>
            <w:r w:rsidR="00645BAE">
              <w:t>8</w:t>
            </w:r>
          </w:p>
        </w:tc>
      </w:tr>
      <w:tr w:rsidR="00013617" w14:paraId="4B6C9B34" w14:textId="77777777" w:rsidTr="00CE210A">
        <w:tc>
          <w:tcPr>
            <w:tcW w:w="1843" w:type="dxa"/>
            <w:tcBorders>
              <w:left w:val="single" w:sz="4" w:space="0" w:color="auto"/>
            </w:tcBorders>
          </w:tcPr>
          <w:p w14:paraId="3C49C63C" w14:textId="77777777" w:rsidR="00013617" w:rsidRDefault="00013617" w:rsidP="00CE210A">
            <w:pPr>
              <w:pStyle w:val="CRCoverPage"/>
              <w:spacing w:after="0"/>
              <w:rPr>
                <w:b/>
                <w:i/>
                <w:noProof/>
                <w:sz w:val="8"/>
                <w:szCs w:val="8"/>
              </w:rPr>
            </w:pPr>
          </w:p>
        </w:tc>
        <w:tc>
          <w:tcPr>
            <w:tcW w:w="1986" w:type="dxa"/>
            <w:gridSpan w:val="4"/>
          </w:tcPr>
          <w:p w14:paraId="7546C077" w14:textId="77777777" w:rsidR="00013617" w:rsidRDefault="00013617" w:rsidP="00CE210A">
            <w:pPr>
              <w:pStyle w:val="CRCoverPage"/>
              <w:spacing w:after="0"/>
              <w:rPr>
                <w:noProof/>
                <w:sz w:val="8"/>
                <w:szCs w:val="8"/>
              </w:rPr>
            </w:pPr>
          </w:p>
        </w:tc>
        <w:tc>
          <w:tcPr>
            <w:tcW w:w="2267" w:type="dxa"/>
            <w:gridSpan w:val="2"/>
          </w:tcPr>
          <w:p w14:paraId="365278D0" w14:textId="77777777" w:rsidR="00013617" w:rsidRDefault="00013617" w:rsidP="00CE210A">
            <w:pPr>
              <w:pStyle w:val="CRCoverPage"/>
              <w:spacing w:after="0"/>
              <w:rPr>
                <w:noProof/>
                <w:sz w:val="8"/>
                <w:szCs w:val="8"/>
              </w:rPr>
            </w:pPr>
          </w:p>
        </w:tc>
        <w:tc>
          <w:tcPr>
            <w:tcW w:w="1417" w:type="dxa"/>
            <w:gridSpan w:val="3"/>
          </w:tcPr>
          <w:p w14:paraId="14F1867A" w14:textId="77777777" w:rsidR="00013617" w:rsidRDefault="00013617" w:rsidP="00CE210A">
            <w:pPr>
              <w:pStyle w:val="CRCoverPage"/>
              <w:spacing w:after="0"/>
              <w:rPr>
                <w:noProof/>
                <w:sz w:val="8"/>
                <w:szCs w:val="8"/>
              </w:rPr>
            </w:pPr>
          </w:p>
        </w:tc>
        <w:tc>
          <w:tcPr>
            <w:tcW w:w="2127" w:type="dxa"/>
            <w:tcBorders>
              <w:right w:val="single" w:sz="4" w:space="0" w:color="auto"/>
            </w:tcBorders>
          </w:tcPr>
          <w:p w14:paraId="10C0B1AB" w14:textId="77777777" w:rsidR="00013617" w:rsidRDefault="00013617" w:rsidP="00CE210A">
            <w:pPr>
              <w:pStyle w:val="CRCoverPage"/>
              <w:spacing w:after="0"/>
              <w:rPr>
                <w:noProof/>
                <w:sz w:val="8"/>
                <w:szCs w:val="8"/>
              </w:rPr>
            </w:pPr>
          </w:p>
        </w:tc>
      </w:tr>
      <w:tr w:rsidR="00013617" w14:paraId="0991FC12" w14:textId="77777777" w:rsidTr="00CE210A">
        <w:trPr>
          <w:cantSplit/>
        </w:trPr>
        <w:tc>
          <w:tcPr>
            <w:tcW w:w="1843" w:type="dxa"/>
            <w:tcBorders>
              <w:left w:val="single" w:sz="4" w:space="0" w:color="auto"/>
            </w:tcBorders>
          </w:tcPr>
          <w:p w14:paraId="208AE891" w14:textId="77777777" w:rsidR="00013617" w:rsidRDefault="00013617" w:rsidP="00CE210A">
            <w:pPr>
              <w:pStyle w:val="CRCoverPage"/>
              <w:tabs>
                <w:tab w:val="right" w:pos="1759"/>
              </w:tabs>
              <w:spacing w:after="0"/>
              <w:rPr>
                <w:b/>
                <w:i/>
                <w:noProof/>
              </w:rPr>
            </w:pPr>
            <w:r>
              <w:rPr>
                <w:b/>
                <w:i/>
                <w:noProof/>
              </w:rPr>
              <w:t>Category:</w:t>
            </w:r>
          </w:p>
        </w:tc>
        <w:tc>
          <w:tcPr>
            <w:tcW w:w="851" w:type="dxa"/>
            <w:shd w:val="pct30" w:color="FFFF00" w:fill="auto"/>
          </w:tcPr>
          <w:p w14:paraId="0C08D1E1" w14:textId="77777777" w:rsidR="00013617" w:rsidRPr="00F125C3" w:rsidRDefault="001033A1" w:rsidP="00CE210A">
            <w:pPr>
              <w:pStyle w:val="CRCoverPage"/>
              <w:spacing w:after="0"/>
              <w:ind w:left="100" w:right="-609"/>
              <w:rPr>
                <w:noProof/>
              </w:rPr>
            </w:pPr>
            <w:r>
              <w:fldChar w:fldCharType="begin"/>
            </w:r>
            <w:r>
              <w:instrText xml:space="preserve"> DOCPROPERTY  Cat  \* MERGEFORMAT </w:instrText>
            </w:r>
            <w:r>
              <w:fldChar w:fldCharType="separate"/>
            </w:r>
            <w:r w:rsidR="00013617" w:rsidRPr="00F125C3">
              <w:rPr>
                <w:noProof/>
              </w:rPr>
              <w:t>F</w:t>
            </w:r>
            <w:r>
              <w:rPr>
                <w:noProof/>
              </w:rPr>
              <w:fldChar w:fldCharType="end"/>
            </w:r>
          </w:p>
        </w:tc>
        <w:tc>
          <w:tcPr>
            <w:tcW w:w="3402" w:type="dxa"/>
            <w:gridSpan w:val="5"/>
            <w:tcBorders>
              <w:left w:val="nil"/>
            </w:tcBorders>
          </w:tcPr>
          <w:p w14:paraId="496857FD" w14:textId="77777777" w:rsidR="00013617" w:rsidRDefault="00013617" w:rsidP="00CE210A">
            <w:pPr>
              <w:pStyle w:val="CRCoverPage"/>
              <w:spacing w:after="0"/>
              <w:rPr>
                <w:noProof/>
              </w:rPr>
            </w:pPr>
          </w:p>
        </w:tc>
        <w:tc>
          <w:tcPr>
            <w:tcW w:w="1417" w:type="dxa"/>
            <w:gridSpan w:val="3"/>
            <w:tcBorders>
              <w:left w:val="nil"/>
            </w:tcBorders>
          </w:tcPr>
          <w:p w14:paraId="4304680A" w14:textId="77777777" w:rsidR="00013617" w:rsidRDefault="00013617" w:rsidP="00CE210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182D63" w14:textId="35117466" w:rsidR="00013617" w:rsidRDefault="00013617" w:rsidP="00CE210A">
            <w:pPr>
              <w:pStyle w:val="CRCoverPage"/>
              <w:spacing w:after="0"/>
              <w:ind w:left="100"/>
              <w:rPr>
                <w:noProof/>
              </w:rPr>
            </w:pPr>
            <w:r>
              <w:t>Rel-1</w:t>
            </w:r>
            <w:r w:rsidR="001033A1">
              <w:t>8</w:t>
            </w:r>
          </w:p>
        </w:tc>
      </w:tr>
      <w:tr w:rsidR="00013617" w14:paraId="2E20F59F" w14:textId="77777777" w:rsidTr="00CE210A">
        <w:tc>
          <w:tcPr>
            <w:tcW w:w="1843" w:type="dxa"/>
            <w:tcBorders>
              <w:left w:val="single" w:sz="4" w:space="0" w:color="auto"/>
              <w:bottom w:val="single" w:sz="4" w:space="0" w:color="auto"/>
            </w:tcBorders>
          </w:tcPr>
          <w:p w14:paraId="407FEE7E" w14:textId="77777777" w:rsidR="00013617" w:rsidRDefault="00013617" w:rsidP="00CE210A">
            <w:pPr>
              <w:pStyle w:val="CRCoverPage"/>
              <w:spacing w:after="0"/>
              <w:rPr>
                <w:b/>
                <w:i/>
                <w:noProof/>
              </w:rPr>
            </w:pPr>
          </w:p>
        </w:tc>
        <w:tc>
          <w:tcPr>
            <w:tcW w:w="4677" w:type="dxa"/>
            <w:gridSpan w:val="8"/>
            <w:tcBorders>
              <w:bottom w:val="single" w:sz="4" w:space="0" w:color="auto"/>
            </w:tcBorders>
          </w:tcPr>
          <w:p w14:paraId="06ED3B35" w14:textId="77777777" w:rsidR="00013617" w:rsidRDefault="00013617" w:rsidP="00CE210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051527" w14:textId="77777777" w:rsidR="00013617" w:rsidRDefault="00013617" w:rsidP="00CE210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095C27" w14:textId="77777777" w:rsidR="00013617" w:rsidRPr="007C2097" w:rsidRDefault="00013617" w:rsidP="00CE210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13617" w14:paraId="7E3D8458" w14:textId="77777777" w:rsidTr="00CE210A">
        <w:tc>
          <w:tcPr>
            <w:tcW w:w="1843" w:type="dxa"/>
          </w:tcPr>
          <w:p w14:paraId="417BAA1B" w14:textId="77777777" w:rsidR="00013617" w:rsidRDefault="00013617" w:rsidP="00CE210A">
            <w:pPr>
              <w:pStyle w:val="CRCoverPage"/>
              <w:spacing w:after="0"/>
              <w:rPr>
                <w:b/>
                <w:i/>
                <w:noProof/>
                <w:sz w:val="8"/>
                <w:szCs w:val="8"/>
              </w:rPr>
            </w:pPr>
          </w:p>
        </w:tc>
        <w:tc>
          <w:tcPr>
            <w:tcW w:w="7797" w:type="dxa"/>
            <w:gridSpan w:val="10"/>
          </w:tcPr>
          <w:p w14:paraId="4039A361" w14:textId="77777777" w:rsidR="00013617" w:rsidRDefault="00013617" w:rsidP="00CE210A">
            <w:pPr>
              <w:pStyle w:val="CRCoverPage"/>
              <w:spacing w:after="0"/>
              <w:rPr>
                <w:noProof/>
                <w:sz w:val="8"/>
                <w:szCs w:val="8"/>
              </w:rPr>
            </w:pPr>
          </w:p>
        </w:tc>
      </w:tr>
      <w:tr w:rsidR="00013617" w14:paraId="1FCA0331" w14:textId="77777777" w:rsidTr="00CE210A">
        <w:tc>
          <w:tcPr>
            <w:tcW w:w="2694" w:type="dxa"/>
            <w:gridSpan w:val="2"/>
            <w:tcBorders>
              <w:top w:val="single" w:sz="4" w:space="0" w:color="auto"/>
              <w:left w:val="single" w:sz="4" w:space="0" w:color="auto"/>
            </w:tcBorders>
          </w:tcPr>
          <w:p w14:paraId="190B2872" w14:textId="77777777" w:rsidR="00013617" w:rsidRDefault="00013617" w:rsidP="00CE21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1B5649" w14:textId="6CF92DAD" w:rsidR="00013617" w:rsidRDefault="00C363C8" w:rsidP="00CE210A">
            <w:pPr>
              <w:pStyle w:val="CRCoverPage"/>
              <w:spacing w:after="0"/>
              <w:ind w:left="100"/>
              <w:rPr>
                <w:noProof/>
              </w:rPr>
            </w:pPr>
            <w:r>
              <w:rPr>
                <w:noProof/>
              </w:rPr>
              <w:t xml:space="preserve">Correcting </w:t>
            </w:r>
            <w:r w:rsidR="00770534">
              <w:rPr>
                <w:noProof/>
              </w:rPr>
              <w:t xml:space="preserve">PC2 </w:t>
            </w:r>
            <w:r w:rsidR="00823477">
              <w:rPr>
                <w:noProof/>
              </w:rPr>
              <w:t xml:space="preserve">and PC3 </w:t>
            </w:r>
            <w:r w:rsidR="00770534">
              <w:rPr>
                <w:noProof/>
              </w:rPr>
              <w:t>MSD</w:t>
            </w:r>
          </w:p>
        </w:tc>
      </w:tr>
      <w:tr w:rsidR="00013617" w14:paraId="1BE9A769" w14:textId="77777777" w:rsidTr="00CE210A">
        <w:tc>
          <w:tcPr>
            <w:tcW w:w="2694" w:type="dxa"/>
            <w:gridSpan w:val="2"/>
            <w:tcBorders>
              <w:left w:val="single" w:sz="4" w:space="0" w:color="auto"/>
            </w:tcBorders>
          </w:tcPr>
          <w:p w14:paraId="23E92C05" w14:textId="77777777" w:rsidR="00013617" w:rsidRDefault="00013617" w:rsidP="00CE210A">
            <w:pPr>
              <w:pStyle w:val="CRCoverPage"/>
              <w:spacing w:after="0"/>
              <w:rPr>
                <w:b/>
                <w:i/>
                <w:noProof/>
                <w:sz w:val="8"/>
                <w:szCs w:val="8"/>
              </w:rPr>
            </w:pPr>
          </w:p>
        </w:tc>
        <w:tc>
          <w:tcPr>
            <w:tcW w:w="6946" w:type="dxa"/>
            <w:gridSpan w:val="9"/>
            <w:tcBorders>
              <w:right w:val="single" w:sz="4" w:space="0" w:color="auto"/>
            </w:tcBorders>
          </w:tcPr>
          <w:p w14:paraId="434A7EA7" w14:textId="77777777" w:rsidR="00013617" w:rsidRDefault="00013617" w:rsidP="00CE210A">
            <w:pPr>
              <w:pStyle w:val="CRCoverPage"/>
              <w:spacing w:after="0"/>
              <w:rPr>
                <w:noProof/>
                <w:sz w:val="8"/>
                <w:szCs w:val="8"/>
              </w:rPr>
            </w:pPr>
          </w:p>
        </w:tc>
      </w:tr>
      <w:tr w:rsidR="00013617" w14:paraId="4C602020" w14:textId="77777777" w:rsidTr="00CE210A">
        <w:tc>
          <w:tcPr>
            <w:tcW w:w="2694" w:type="dxa"/>
            <w:gridSpan w:val="2"/>
            <w:tcBorders>
              <w:left w:val="single" w:sz="4" w:space="0" w:color="auto"/>
            </w:tcBorders>
          </w:tcPr>
          <w:p w14:paraId="6DC81958" w14:textId="77777777" w:rsidR="00013617" w:rsidRDefault="00013617" w:rsidP="00CE21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CB53B0" w14:textId="215AB71D" w:rsidR="00DA4771" w:rsidRDefault="00040DCF" w:rsidP="00825E67">
            <w:pPr>
              <w:pStyle w:val="CRCoverPage"/>
              <w:spacing w:after="0"/>
              <w:ind w:left="100"/>
              <w:rPr>
                <w:noProof/>
              </w:rPr>
            </w:pPr>
            <w:r>
              <w:rPr>
                <w:noProof/>
              </w:rPr>
              <w:t>MSD value for CA_n7-n20 moved from PC2 to PC3 table</w:t>
            </w:r>
          </w:p>
          <w:p w14:paraId="49BD30BB" w14:textId="77777777" w:rsidR="00B25945" w:rsidRDefault="00B25945" w:rsidP="00825E67">
            <w:pPr>
              <w:pStyle w:val="CRCoverPage"/>
              <w:spacing w:after="0"/>
              <w:ind w:left="100"/>
              <w:rPr>
                <w:noProof/>
              </w:rPr>
            </w:pPr>
            <w:r>
              <w:rPr>
                <w:noProof/>
              </w:rPr>
              <w:t xml:space="preserve">MSD value for UL n78(2A) for DL </w:t>
            </w:r>
            <w:r w:rsidRPr="00B25945">
              <w:rPr>
                <w:noProof/>
              </w:rPr>
              <w:t>CA_n20-n78</w:t>
            </w:r>
            <w:r>
              <w:rPr>
                <w:noProof/>
              </w:rPr>
              <w:t xml:space="preserve"> moved from PC2 to PC3 table</w:t>
            </w:r>
          </w:p>
          <w:p w14:paraId="7CE08520" w14:textId="358C571E" w:rsidR="000533C9" w:rsidRPr="00825E67" w:rsidRDefault="000533C9" w:rsidP="00825E67">
            <w:pPr>
              <w:pStyle w:val="CRCoverPage"/>
              <w:spacing w:after="0"/>
              <w:ind w:left="100"/>
              <w:rPr>
                <w:noProof/>
              </w:rPr>
            </w:pPr>
            <w:r>
              <w:rPr>
                <w:noProof/>
              </w:rPr>
              <w:t>MSD value defined for CA_n8-n77 PC2. Now also added for PC3</w:t>
            </w:r>
          </w:p>
        </w:tc>
      </w:tr>
      <w:tr w:rsidR="00013617" w14:paraId="1CB39E8E" w14:textId="77777777" w:rsidTr="00CE210A">
        <w:tc>
          <w:tcPr>
            <w:tcW w:w="2694" w:type="dxa"/>
            <w:gridSpan w:val="2"/>
            <w:tcBorders>
              <w:left w:val="single" w:sz="4" w:space="0" w:color="auto"/>
            </w:tcBorders>
          </w:tcPr>
          <w:p w14:paraId="1EBD3D13" w14:textId="77777777" w:rsidR="00013617" w:rsidRDefault="00013617" w:rsidP="00CE210A">
            <w:pPr>
              <w:pStyle w:val="CRCoverPage"/>
              <w:spacing w:after="0"/>
              <w:rPr>
                <w:b/>
                <w:i/>
                <w:noProof/>
                <w:sz w:val="8"/>
                <w:szCs w:val="8"/>
              </w:rPr>
            </w:pPr>
          </w:p>
        </w:tc>
        <w:tc>
          <w:tcPr>
            <w:tcW w:w="6946" w:type="dxa"/>
            <w:gridSpan w:val="9"/>
            <w:tcBorders>
              <w:right w:val="single" w:sz="4" w:space="0" w:color="auto"/>
            </w:tcBorders>
          </w:tcPr>
          <w:p w14:paraId="5CDCC663" w14:textId="77777777" w:rsidR="00013617" w:rsidRDefault="00013617" w:rsidP="00CE210A">
            <w:pPr>
              <w:pStyle w:val="CRCoverPage"/>
              <w:spacing w:after="0"/>
              <w:rPr>
                <w:noProof/>
                <w:sz w:val="8"/>
                <w:szCs w:val="8"/>
              </w:rPr>
            </w:pPr>
          </w:p>
        </w:tc>
      </w:tr>
      <w:tr w:rsidR="00013617" w14:paraId="12BD62A8" w14:textId="77777777" w:rsidTr="00CE210A">
        <w:tc>
          <w:tcPr>
            <w:tcW w:w="2694" w:type="dxa"/>
            <w:gridSpan w:val="2"/>
            <w:tcBorders>
              <w:left w:val="single" w:sz="4" w:space="0" w:color="auto"/>
              <w:bottom w:val="single" w:sz="4" w:space="0" w:color="auto"/>
            </w:tcBorders>
          </w:tcPr>
          <w:p w14:paraId="31D67837" w14:textId="77777777" w:rsidR="00013617" w:rsidRDefault="00013617" w:rsidP="00CE21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CEAC87" w14:textId="3ACD9F60" w:rsidR="00013617" w:rsidRDefault="00013617" w:rsidP="00CE210A">
            <w:pPr>
              <w:pStyle w:val="CRCoverPage"/>
              <w:spacing w:after="0"/>
              <w:ind w:left="100"/>
              <w:rPr>
                <w:noProof/>
              </w:rPr>
            </w:pPr>
            <w:r>
              <w:rPr>
                <w:noProof/>
              </w:rPr>
              <w:t xml:space="preserve">Correction </w:t>
            </w:r>
            <w:r w:rsidR="00D92E8D">
              <w:rPr>
                <w:noProof/>
              </w:rPr>
              <w:t>is</w:t>
            </w:r>
            <w:r>
              <w:rPr>
                <w:noProof/>
              </w:rPr>
              <w:t xml:space="preserve"> not made</w:t>
            </w:r>
          </w:p>
        </w:tc>
      </w:tr>
      <w:tr w:rsidR="00013617" w14:paraId="5C6A52E8" w14:textId="77777777" w:rsidTr="00CE210A">
        <w:tc>
          <w:tcPr>
            <w:tcW w:w="2694" w:type="dxa"/>
            <w:gridSpan w:val="2"/>
          </w:tcPr>
          <w:p w14:paraId="067E6F92" w14:textId="77777777" w:rsidR="00013617" w:rsidRDefault="00013617" w:rsidP="00CE210A">
            <w:pPr>
              <w:pStyle w:val="CRCoverPage"/>
              <w:spacing w:after="0"/>
              <w:rPr>
                <w:b/>
                <w:i/>
                <w:noProof/>
                <w:sz w:val="8"/>
                <w:szCs w:val="8"/>
              </w:rPr>
            </w:pPr>
          </w:p>
        </w:tc>
        <w:tc>
          <w:tcPr>
            <w:tcW w:w="6946" w:type="dxa"/>
            <w:gridSpan w:val="9"/>
          </w:tcPr>
          <w:p w14:paraId="3B8AF1C8" w14:textId="77777777" w:rsidR="00013617" w:rsidRDefault="00013617" w:rsidP="00CE210A">
            <w:pPr>
              <w:pStyle w:val="CRCoverPage"/>
              <w:spacing w:after="0"/>
              <w:rPr>
                <w:noProof/>
                <w:sz w:val="8"/>
                <w:szCs w:val="8"/>
              </w:rPr>
            </w:pPr>
          </w:p>
        </w:tc>
      </w:tr>
      <w:tr w:rsidR="00013617" w14:paraId="3E74AF17" w14:textId="77777777" w:rsidTr="00CE210A">
        <w:tc>
          <w:tcPr>
            <w:tcW w:w="2694" w:type="dxa"/>
            <w:gridSpan w:val="2"/>
            <w:tcBorders>
              <w:top w:val="single" w:sz="4" w:space="0" w:color="auto"/>
              <w:left w:val="single" w:sz="4" w:space="0" w:color="auto"/>
            </w:tcBorders>
          </w:tcPr>
          <w:p w14:paraId="75FB7288" w14:textId="77777777" w:rsidR="00013617" w:rsidRDefault="00013617" w:rsidP="00CE21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65CCF5" w14:textId="082733A9" w:rsidR="00013617" w:rsidRDefault="005E4309" w:rsidP="00CE210A">
            <w:pPr>
              <w:pStyle w:val="CRCoverPage"/>
              <w:spacing w:after="0"/>
              <w:ind w:left="100"/>
              <w:rPr>
                <w:noProof/>
              </w:rPr>
            </w:pPr>
            <w:r>
              <w:rPr>
                <w:noProof/>
              </w:rPr>
              <w:t>7</w:t>
            </w:r>
            <w:r w:rsidR="00013617">
              <w:rPr>
                <w:noProof/>
              </w:rPr>
              <w:t>.</w:t>
            </w:r>
            <w:r>
              <w:rPr>
                <w:noProof/>
              </w:rPr>
              <w:t>3</w:t>
            </w:r>
          </w:p>
        </w:tc>
      </w:tr>
      <w:tr w:rsidR="00013617" w14:paraId="2E76C1E7" w14:textId="77777777" w:rsidTr="00CE210A">
        <w:tc>
          <w:tcPr>
            <w:tcW w:w="2694" w:type="dxa"/>
            <w:gridSpan w:val="2"/>
            <w:tcBorders>
              <w:left w:val="single" w:sz="4" w:space="0" w:color="auto"/>
            </w:tcBorders>
          </w:tcPr>
          <w:p w14:paraId="1D6DE843" w14:textId="77777777" w:rsidR="00013617" w:rsidRDefault="00013617" w:rsidP="00CE210A">
            <w:pPr>
              <w:pStyle w:val="CRCoverPage"/>
              <w:spacing w:after="0"/>
              <w:rPr>
                <w:b/>
                <w:i/>
                <w:noProof/>
                <w:sz w:val="8"/>
                <w:szCs w:val="8"/>
              </w:rPr>
            </w:pPr>
          </w:p>
        </w:tc>
        <w:tc>
          <w:tcPr>
            <w:tcW w:w="6946" w:type="dxa"/>
            <w:gridSpan w:val="9"/>
            <w:tcBorders>
              <w:right w:val="single" w:sz="4" w:space="0" w:color="auto"/>
            </w:tcBorders>
          </w:tcPr>
          <w:p w14:paraId="1C742331" w14:textId="77777777" w:rsidR="00013617" w:rsidRDefault="00013617" w:rsidP="00CE210A">
            <w:pPr>
              <w:pStyle w:val="CRCoverPage"/>
              <w:spacing w:after="0"/>
              <w:rPr>
                <w:noProof/>
                <w:sz w:val="8"/>
                <w:szCs w:val="8"/>
              </w:rPr>
            </w:pPr>
          </w:p>
        </w:tc>
      </w:tr>
      <w:tr w:rsidR="00013617" w14:paraId="4EC0F068" w14:textId="77777777" w:rsidTr="00CE210A">
        <w:tc>
          <w:tcPr>
            <w:tcW w:w="2694" w:type="dxa"/>
            <w:gridSpan w:val="2"/>
            <w:tcBorders>
              <w:left w:val="single" w:sz="4" w:space="0" w:color="auto"/>
            </w:tcBorders>
          </w:tcPr>
          <w:p w14:paraId="1CF9901D" w14:textId="77777777" w:rsidR="00013617" w:rsidRDefault="00013617" w:rsidP="00CE21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1A702B" w14:textId="77777777" w:rsidR="00013617" w:rsidRDefault="00013617" w:rsidP="00CE21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4DEDF9" w14:textId="77777777" w:rsidR="00013617" w:rsidRDefault="00013617" w:rsidP="00CE210A">
            <w:pPr>
              <w:pStyle w:val="CRCoverPage"/>
              <w:spacing w:after="0"/>
              <w:jc w:val="center"/>
              <w:rPr>
                <w:b/>
                <w:caps/>
                <w:noProof/>
              </w:rPr>
            </w:pPr>
            <w:r>
              <w:rPr>
                <w:b/>
                <w:caps/>
                <w:noProof/>
              </w:rPr>
              <w:t>N</w:t>
            </w:r>
          </w:p>
        </w:tc>
        <w:tc>
          <w:tcPr>
            <w:tcW w:w="2977" w:type="dxa"/>
            <w:gridSpan w:val="4"/>
          </w:tcPr>
          <w:p w14:paraId="4AAF46D1" w14:textId="77777777" w:rsidR="00013617" w:rsidRDefault="00013617" w:rsidP="00CE21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3CA634" w14:textId="77777777" w:rsidR="00013617" w:rsidRDefault="00013617" w:rsidP="00CE210A">
            <w:pPr>
              <w:pStyle w:val="CRCoverPage"/>
              <w:spacing w:after="0"/>
              <w:ind w:left="99"/>
              <w:rPr>
                <w:noProof/>
              </w:rPr>
            </w:pPr>
          </w:p>
        </w:tc>
      </w:tr>
      <w:tr w:rsidR="00013617" w14:paraId="598667CB" w14:textId="77777777" w:rsidTr="00CE210A">
        <w:tc>
          <w:tcPr>
            <w:tcW w:w="2694" w:type="dxa"/>
            <w:gridSpan w:val="2"/>
            <w:tcBorders>
              <w:left w:val="single" w:sz="4" w:space="0" w:color="auto"/>
            </w:tcBorders>
          </w:tcPr>
          <w:p w14:paraId="5AD3A59D" w14:textId="77777777" w:rsidR="00013617" w:rsidRDefault="00013617" w:rsidP="00CE21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855E17" w14:textId="77777777" w:rsidR="00013617" w:rsidRDefault="00013617" w:rsidP="00CE21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75AF8" w14:textId="77777777" w:rsidR="00013617" w:rsidRDefault="00013617" w:rsidP="00CE210A">
            <w:pPr>
              <w:pStyle w:val="CRCoverPage"/>
              <w:spacing w:after="0"/>
              <w:jc w:val="center"/>
              <w:rPr>
                <w:b/>
                <w:caps/>
                <w:noProof/>
              </w:rPr>
            </w:pPr>
            <w:r>
              <w:rPr>
                <w:b/>
                <w:caps/>
                <w:noProof/>
              </w:rPr>
              <w:t>X</w:t>
            </w:r>
          </w:p>
        </w:tc>
        <w:tc>
          <w:tcPr>
            <w:tcW w:w="2977" w:type="dxa"/>
            <w:gridSpan w:val="4"/>
          </w:tcPr>
          <w:p w14:paraId="7CE9A1EC" w14:textId="77777777" w:rsidR="00013617" w:rsidRDefault="00013617" w:rsidP="00CE21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F5E607" w14:textId="77777777" w:rsidR="00013617" w:rsidRDefault="00013617" w:rsidP="00CE210A">
            <w:pPr>
              <w:pStyle w:val="CRCoverPage"/>
              <w:spacing w:after="0"/>
              <w:ind w:left="99"/>
              <w:rPr>
                <w:noProof/>
              </w:rPr>
            </w:pPr>
            <w:r>
              <w:rPr>
                <w:noProof/>
              </w:rPr>
              <w:t xml:space="preserve">TS/TR ... CR ... </w:t>
            </w:r>
          </w:p>
        </w:tc>
      </w:tr>
      <w:tr w:rsidR="00013617" w14:paraId="71D2CBBC" w14:textId="77777777" w:rsidTr="00CE210A">
        <w:tc>
          <w:tcPr>
            <w:tcW w:w="2694" w:type="dxa"/>
            <w:gridSpan w:val="2"/>
            <w:tcBorders>
              <w:left w:val="single" w:sz="4" w:space="0" w:color="auto"/>
            </w:tcBorders>
          </w:tcPr>
          <w:p w14:paraId="1448BB01" w14:textId="77777777" w:rsidR="00013617" w:rsidRDefault="00013617" w:rsidP="00CE21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3ACA30" w14:textId="77777777" w:rsidR="00013617" w:rsidRDefault="00013617" w:rsidP="00CE21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B6F72" w14:textId="77777777" w:rsidR="00013617" w:rsidRDefault="00013617" w:rsidP="00CE210A">
            <w:pPr>
              <w:pStyle w:val="CRCoverPage"/>
              <w:spacing w:after="0"/>
              <w:jc w:val="center"/>
              <w:rPr>
                <w:b/>
                <w:caps/>
                <w:noProof/>
              </w:rPr>
            </w:pPr>
          </w:p>
        </w:tc>
        <w:tc>
          <w:tcPr>
            <w:tcW w:w="2977" w:type="dxa"/>
            <w:gridSpan w:val="4"/>
          </w:tcPr>
          <w:p w14:paraId="639F6AB6" w14:textId="77777777" w:rsidR="00013617" w:rsidRDefault="00013617" w:rsidP="00CE21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CDC385" w14:textId="77777777" w:rsidR="00013617" w:rsidRDefault="00013617" w:rsidP="00CE210A">
            <w:pPr>
              <w:pStyle w:val="CRCoverPage"/>
              <w:spacing w:after="0"/>
              <w:ind w:left="99"/>
              <w:rPr>
                <w:noProof/>
              </w:rPr>
            </w:pPr>
            <w:r>
              <w:rPr>
                <w:noProof/>
              </w:rPr>
              <w:t>TS</w:t>
            </w:r>
            <w:r w:rsidRPr="00E536CC">
              <w:rPr>
                <w:noProof/>
              </w:rPr>
              <w:t xml:space="preserve"> 38.521-1</w:t>
            </w:r>
            <w:r>
              <w:rPr>
                <w:noProof/>
              </w:rPr>
              <w:t xml:space="preserve"> </w:t>
            </w:r>
          </w:p>
        </w:tc>
      </w:tr>
      <w:tr w:rsidR="00013617" w14:paraId="23250C3D" w14:textId="77777777" w:rsidTr="00CE210A">
        <w:tc>
          <w:tcPr>
            <w:tcW w:w="2694" w:type="dxa"/>
            <w:gridSpan w:val="2"/>
            <w:tcBorders>
              <w:left w:val="single" w:sz="4" w:space="0" w:color="auto"/>
            </w:tcBorders>
          </w:tcPr>
          <w:p w14:paraId="3EDEE668" w14:textId="77777777" w:rsidR="00013617" w:rsidRDefault="00013617" w:rsidP="00CE21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39E80B" w14:textId="77777777" w:rsidR="00013617" w:rsidRDefault="00013617" w:rsidP="00CE21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87B3AE" w14:textId="77777777" w:rsidR="00013617" w:rsidRDefault="00013617" w:rsidP="00CE210A">
            <w:pPr>
              <w:pStyle w:val="CRCoverPage"/>
              <w:spacing w:after="0"/>
              <w:jc w:val="center"/>
              <w:rPr>
                <w:b/>
                <w:caps/>
                <w:noProof/>
              </w:rPr>
            </w:pPr>
            <w:r>
              <w:rPr>
                <w:b/>
                <w:caps/>
                <w:noProof/>
              </w:rPr>
              <w:t>X</w:t>
            </w:r>
          </w:p>
        </w:tc>
        <w:tc>
          <w:tcPr>
            <w:tcW w:w="2977" w:type="dxa"/>
            <w:gridSpan w:val="4"/>
          </w:tcPr>
          <w:p w14:paraId="6104F133" w14:textId="77777777" w:rsidR="00013617" w:rsidRDefault="00013617" w:rsidP="00CE21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5A62D50" w14:textId="77777777" w:rsidR="00013617" w:rsidRDefault="00013617" w:rsidP="00CE210A">
            <w:pPr>
              <w:pStyle w:val="CRCoverPage"/>
              <w:spacing w:after="0"/>
              <w:ind w:left="99"/>
              <w:rPr>
                <w:noProof/>
              </w:rPr>
            </w:pPr>
            <w:r>
              <w:rPr>
                <w:noProof/>
              </w:rPr>
              <w:t xml:space="preserve">TS/TR ... CR ... </w:t>
            </w:r>
          </w:p>
        </w:tc>
      </w:tr>
      <w:tr w:rsidR="00013617" w14:paraId="40D38298" w14:textId="77777777" w:rsidTr="00CE210A">
        <w:tc>
          <w:tcPr>
            <w:tcW w:w="2694" w:type="dxa"/>
            <w:gridSpan w:val="2"/>
            <w:tcBorders>
              <w:left w:val="single" w:sz="4" w:space="0" w:color="auto"/>
            </w:tcBorders>
          </w:tcPr>
          <w:p w14:paraId="5F534026" w14:textId="77777777" w:rsidR="00013617" w:rsidRDefault="00013617" w:rsidP="00CE210A">
            <w:pPr>
              <w:pStyle w:val="CRCoverPage"/>
              <w:spacing w:after="0"/>
              <w:rPr>
                <w:b/>
                <w:i/>
                <w:noProof/>
              </w:rPr>
            </w:pPr>
          </w:p>
        </w:tc>
        <w:tc>
          <w:tcPr>
            <w:tcW w:w="6946" w:type="dxa"/>
            <w:gridSpan w:val="9"/>
            <w:tcBorders>
              <w:right w:val="single" w:sz="4" w:space="0" w:color="auto"/>
            </w:tcBorders>
          </w:tcPr>
          <w:p w14:paraId="17D0D04B" w14:textId="77777777" w:rsidR="00013617" w:rsidRDefault="00013617" w:rsidP="00CE210A">
            <w:pPr>
              <w:pStyle w:val="CRCoverPage"/>
              <w:spacing w:after="0"/>
              <w:rPr>
                <w:noProof/>
              </w:rPr>
            </w:pPr>
          </w:p>
        </w:tc>
      </w:tr>
      <w:tr w:rsidR="00013617" w14:paraId="6DCE1C48" w14:textId="77777777" w:rsidTr="00CE210A">
        <w:tc>
          <w:tcPr>
            <w:tcW w:w="2694" w:type="dxa"/>
            <w:gridSpan w:val="2"/>
            <w:tcBorders>
              <w:left w:val="single" w:sz="4" w:space="0" w:color="auto"/>
              <w:bottom w:val="single" w:sz="4" w:space="0" w:color="auto"/>
            </w:tcBorders>
          </w:tcPr>
          <w:p w14:paraId="0D45E7A6" w14:textId="77777777" w:rsidR="00013617" w:rsidRDefault="00013617" w:rsidP="00CE21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D48A65" w14:textId="77777777" w:rsidR="00013617" w:rsidRDefault="00013617" w:rsidP="00CE210A">
            <w:pPr>
              <w:pStyle w:val="CRCoverPage"/>
              <w:spacing w:after="0"/>
              <w:ind w:left="100"/>
              <w:rPr>
                <w:noProof/>
              </w:rPr>
            </w:pPr>
          </w:p>
        </w:tc>
      </w:tr>
      <w:tr w:rsidR="00013617" w:rsidRPr="008863B9" w14:paraId="2A34AE2D" w14:textId="77777777" w:rsidTr="00CE210A">
        <w:tc>
          <w:tcPr>
            <w:tcW w:w="2694" w:type="dxa"/>
            <w:gridSpan w:val="2"/>
            <w:tcBorders>
              <w:top w:val="single" w:sz="4" w:space="0" w:color="auto"/>
              <w:bottom w:val="single" w:sz="4" w:space="0" w:color="auto"/>
            </w:tcBorders>
          </w:tcPr>
          <w:p w14:paraId="171FDCF6" w14:textId="77777777" w:rsidR="00013617" w:rsidRPr="008863B9" w:rsidRDefault="00013617" w:rsidP="00CE21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6C84F0" w14:textId="77777777" w:rsidR="00013617" w:rsidRPr="008863B9" w:rsidRDefault="00013617" w:rsidP="00CE210A">
            <w:pPr>
              <w:pStyle w:val="CRCoverPage"/>
              <w:spacing w:after="0"/>
              <w:ind w:left="100"/>
              <w:rPr>
                <w:noProof/>
                <w:sz w:val="8"/>
                <w:szCs w:val="8"/>
              </w:rPr>
            </w:pPr>
          </w:p>
        </w:tc>
      </w:tr>
      <w:tr w:rsidR="00013617" w14:paraId="2DFBFEE5" w14:textId="77777777" w:rsidTr="00CE210A">
        <w:tc>
          <w:tcPr>
            <w:tcW w:w="2694" w:type="dxa"/>
            <w:gridSpan w:val="2"/>
            <w:tcBorders>
              <w:top w:val="single" w:sz="4" w:space="0" w:color="auto"/>
              <w:left w:val="single" w:sz="4" w:space="0" w:color="auto"/>
              <w:bottom w:val="single" w:sz="4" w:space="0" w:color="auto"/>
            </w:tcBorders>
          </w:tcPr>
          <w:p w14:paraId="420AB6A9" w14:textId="77777777" w:rsidR="00013617" w:rsidRDefault="00013617" w:rsidP="00CE21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0E41B8" w14:textId="77777777" w:rsidR="00013617" w:rsidRDefault="00013617" w:rsidP="00CE210A">
            <w:pPr>
              <w:pStyle w:val="CRCoverPage"/>
              <w:spacing w:after="0"/>
              <w:ind w:left="100"/>
              <w:rPr>
                <w:noProof/>
              </w:rPr>
            </w:pPr>
          </w:p>
        </w:tc>
      </w:tr>
    </w:tbl>
    <w:p w14:paraId="376E62DF" w14:textId="77777777" w:rsidR="00013617" w:rsidRDefault="00013617" w:rsidP="00013617">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55796E82" w14:textId="77777777" w:rsidR="006B28FF" w:rsidRDefault="006B28FF" w:rsidP="006B28FF">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0D4C1EC6" w14:textId="77777777" w:rsidR="00744A60" w:rsidRDefault="00744A60" w:rsidP="00744A60">
      <w:pPr>
        <w:pStyle w:val="TH"/>
        <w:rPr>
          <w:lang w:eastAsia="zh-CN"/>
        </w:rPr>
      </w:pPr>
      <w:r>
        <w:rPr>
          <w:lang w:eastAsia="zh-CN"/>
        </w:rPr>
        <w:lastRenderedPageBreak/>
        <w:t>Table 7.3A.5-1: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2"/>
        <w:gridCol w:w="923"/>
        <w:gridCol w:w="975"/>
        <w:gridCol w:w="1012"/>
        <w:gridCol w:w="1379"/>
        <w:gridCol w:w="881"/>
        <w:gridCol w:w="797"/>
        <w:gridCol w:w="828"/>
        <w:gridCol w:w="1057"/>
      </w:tblGrid>
      <w:tr w:rsidR="00744A60" w:rsidRPr="006E069C" w14:paraId="17592757" w14:textId="77777777" w:rsidTr="0028438B">
        <w:trPr>
          <w:trHeight w:val="20"/>
          <w:jc w:val="center"/>
        </w:trPr>
        <w:tc>
          <w:tcPr>
            <w:tcW w:w="8817" w:type="dxa"/>
            <w:gridSpan w:val="8"/>
            <w:tcBorders>
              <w:top w:val="single" w:sz="4" w:space="0" w:color="auto"/>
              <w:left w:val="single" w:sz="4" w:space="0" w:color="auto"/>
              <w:bottom w:val="single" w:sz="4" w:space="0" w:color="auto"/>
              <w:right w:val="single" w:sz="4" w:space="0" w:color="auto"/>
            </w:tcBorders>
          </w:tcPr>
          <w:p w14:paraId="3C453D50" w14:textId="77777777" w:rsidR="00744A60" w:rsidRPr="006E069C" w:rsidRDefault="00744A60" w:rsidP="006D1E79">
            <w:pPr>
              <w:pStyle w:val="TAH"/>
              <w:rPr>
                <w:rFonts w:eastAsiaTheme="minorEastAsia"/>
                <w:lang w:val="en-US"/>
              </w:rPr>
            </w:pPr>
            <w:r w:rsidRPr="006E069C">
              <w:rPr>
                <w:rFonts w:eastAsiaTheme="minorEastAsia"/>
              </w:rPr>
              <w:lastRenderedPageBreak/>
              <w:t>Band / Channel bandwidth / N</w:t>
            </w:r>
            <w:r w:rsidRPr="006E069C">
              <w:rPr>
                <w:rFonts w:eastAsiaTheme="minorEastAsia"/>
                <w:vertAlign w:val="subscript"/>
              </w:rPr>
              <w:t>RB</w:t>
            </w:r>
            <w:r w:rsidRPr="006E069C">
              <w:rPr>
                <w:rFonts w:eastAsiaTheme="minorEastAsia"/>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74E066C" w14:textId="77777777" w:rsidR="00744A60" w:rsidRPr="006E069C" w:rsidRDefault="00744A60" w:rsidP="006D1E79">
            <w:pPr>
              <w:pStyle w:val="TAH"/>
              <w:rPr>
                <w:rFonts w:eastAsiaTheme="minorEastAsia"/>
              </w:rPr>
            </w:pPr>
            <w:r w:rsidRPr="006E069C">
              <w:rPr>
                <w:rFonts w:eastAsiaTheme="minorEastAsia"/>
              </w:rPr>
              <w:t>Source of IMD</w:t>
            </w:r>
          </w:p>
        </w:tc>
      </w:tr>
      <w:tr w:rsidR="00744A60" w:rsidRPr="006E069C" w14:paraId="3FAAE757" w14:textId="77777777" w:rsidTr="0028438B">
        <w:trPr>
          <w:trHeight w:val="648"/>
          <w:jc w:val="center"/>
        </w:trPr>
        <w:tc>
          <w:tcPr>
            <w:tcW w:w="2022" w:type="dxa"/>
            <w:tcBorders>
              <w:top w:val="single" w:sz="4" w:space="0" w:color="auto"/>
              <w:left w:val="single" w:sz="4" w:space="0" w:color="auto"/>
              <w:bottom w:val="single" w:sz="4" w:space="0" w:color="auto"/>
              <w:right w:val="single" w:sz="4" w:space="0" w:color="auto"/>
            </w:tcBorders>
          </w:tcPr>
          <w:p w14:paraId="524700BB" w14:textId="77777777" w:rsidR="00744A60" w:rsidRPr="006E069C" w:rsidRDefault="00744A60" w:rsidP="006D1E79">
            <w:pPr>
              <w:pStyle w:val="TAH"/>
              <w:rPr>
                <w:rFonts w:eastAsiaTheme="minorEastAsia"/>
              </w:rPr>
            </w:pPr>
            <w:r w:rsidRPr="006E069C">
              <w:rPr>
                <w:rFonts w:eastAsiaTheme="minorEastAsia"/>
                <w:lang w:eastAsia="ja-JP"/>
              </w:rPr>
              <w:t>NR</w:t>
            </w:r>
            <w:r w:rsidRPr="006E069C">
              <w:rPr>
                <w:rFonts w:eastAsiaTheme="minorEastAsia"/>
              </w:rPr>
              <w:t xml:space="preserve"> </w:t>
            </w:r>
            <w:r w:rsidRPr="006E069C">
              <w:rPr>
                <w:rFonts w:eastAsiaTheme="minorEastAsia"/>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08F3F4C2" w14:textId="77777777" w:rsidR="00744A60" w:rsidRPr="006E069C" w:rsidRDefault="00744A60" w:rsidP="006D1E79">
            <w:pPr>
              <w:pStyle w:val="TAH"/>
              <w:rPr>
                <w:rFonts w:eastAsiaTheme="minorEastAsia"/>
              </w:rPr>
            </w:pPr>
            <w:r w:rsidRPr="006E069C">
              <w:rPr>
                <w:rFonts w:eastAsiaTheme="minorEastAsia"/>
                <w:lang w:eastAsia="ja-JP"/>
              </w:rPr>
              <w:t>NR</w:t>
            </w:r>
            <w:r w:rsidRPr="006E069C">
              <w:rPr>
                <w:rFonts w:eastAsiaTheme="minorEastAsia"/>
              </w:rPr>
              <w:t xml:space="preserve"> band</w:t>
            </w:r>
          </w:p>
        </w:tc>
        <w:tc>
          <w:tcPr>
            <w:tcW w:w="975" w:type="dxa"/>
            <w:tcBorders>
              <w:top w:val="single" w:sz="4" w:space="0" w:color="auto"/>
              <w:left w:val="single" w:sz="4" w:space="0" w:color="auto"/>
              <w:bottom w:val="single" w:sz="4" w:space="0" w:color="auto"/>
              <w:right w:val="single" w:sz="4" w:space="0" w:color="auto"/>
            </w:tcBorders>
          </w:tcPr>
          <w:p w14:paraId="12015C65" w14:textId="77777777" w:rsidR="00744A60" w:rsidRPr="006E069C" w:rsidRDefault="00744A60" w:rsidP="006D1E79">
            <w:pPr>
              <w:pStyle w:val="TAH"/>
              <w:rPr>
                <w:rFonts w:eastAsiaTheme="minorEastAsia"/>
              </w:rPr>
            </w:pPr>
            <w:r w:rsidRPr="006E069C">
              <w:rPr>
                <w:rFonts w:eastAsiaTheme="minorEastAsia"/>
              </w:rPr>
              <w:t>UL F</w:t>
            </w:r>
            <w:r w:rsidRPr="006E069C">
              <w:rPr>
                <w:rFonts w:eastAsiaTheme="minorEastAsia"/>
                <w:vertAlign w:val="subscript"/>
              </w:rPr>
              <w:t>c</w:t>
            </w:r>
            <w:r w:rsidRPr="006E069C">
              <w:rPr>
                <w:rFonts w:eastAsiaTheme="minorEastAsia"/>
              </w:rPr>
              <w:t xml:space="preserve"> </w:t>
            </w:r>
            <w:r w:rsidRPr="006E069C">
              <w:rPr>
                <w:rFonts w:eastAsiaTheme="minorEastAsia"/>
              </w:rPr>
              <w:br/>
              <w:t>(MHz)</w:t>
            </w:r>
          </w:p>
        </w:tc>
        <w:tc>
          <w:tcPr>
            <w:tcW w:w="1012" w:type="dxa"/>
            <w:tcBorders>
              <w:top w:val="single" w:sz="4" w:space="0" w:color="auto"/>
              <w:left w:val="single" w:sz="4" w:space="0" w:color="auto"/>
              <w:bottom w:val="single" w:sz="4" w:space="0" w:color="auto"/>
              <w:right w:val="single" w:sz="4" w:space="0" w:color="auto"/>
            </w:tcBorders>
          </w:tcPr>
          <w:p w14:paraId="59423EB8" w14:textId="77777777" w:rsidR="00744A60" w:rsidRPr="006E069C" w:rsidRDefault="00744A60" w:rsidP="006D1E79">
            <w:pPr>
              <w:pStyle w:val="TAH"/>
              <w:rPr>
                <w:rFonts w:eastAsiaTheme="minorEastAsia"/>
              </w:rPr>
            </w:pPr>
            <w:r w:rsidRPr="006E069C">
              <w:rPr>
                <w:rFonts w:eastAsiaTheme="minorEastAsia"/>
              </w:rPr>
              <w:t xml:space="preserve">UL/DL BW </w:t>
            </w:r>
            <w:r w:rsidRPr="006E069C">
              <w:rPr>
                <w:rFonts w:eastAsiaTheme="minorEastAsia"/>
              </w:rPr>
              <w:br/>
              <w:t>(MHz)</w:t>
            </w:r>
          </w:p>
        </w:tc>
        <w:tc>
          <w:tcPr>
            <w:tcW w:w="1379" w:type="dxa"/>
            <w:tcBorders>
              <w:top w:val="single" w:sz="4" w:space="0" w:color="auto"/>
              <w:left w:val="single" w:sz="4" w:space="0" w:color="auto"/>
              <w:bottom w:val="single" w:sz="4" w:space="0" w:color="auto"/>
              <w:right w:val="single" w:sz="4" w:space="0" w:color="auto"/>
            </w:tcBorders>
          </w:tcPr>
          <w:p w14:paraId="5D6D033E" w14:textId="77777777" w:rsidR="00744A60" w:rsidRPr="006E069C" w:rsidRDefault="00744A60" w:rsidP="006D1E79">
            <w:pPr>
              <w:pStyle w:val="TAH"/>
              <w:rPr>
                <w:rFonts w:eastAsiaTheme="minorEastAsia"/>
              </w:rPr>
            </w:pPr>
            <w:r w:rsidRPr="006E069C">
              <w:t xml:space="preserve">UL </w:t>
            </w:r>
            <w:r w:rsidRPr="006E069C">
              <w:br/>
            </w:r>
            <w:r w:rsidRPr="006E069C">
              <w:rPr>
                <w:rFonts w:eastAsiaTheme="minorEastAsia"/>
              </w:rPr>
              <w:t>L</w:t>
            </w:r>
            <w:r w:rsidRPr="00C11AC8">
              <w:rPr>
                <w:rFonts w:eastAsiaTheme="minorEastAsia"/>
                <w:vertAlign w:val="subscript"/>
              </w:rPr>
              <w:t>C</w:t>
            </w:r>
            <w:r w:rsidRPr="006E069C">
              <w:rPr>
                <w:rFonts w:eastAsiaTheme="minorEastAsia"/>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3A2238AA" w14:textId="77777777" w:rsidR="00744A60" w:rsidRPr="006E069C" w:rsidRDefault="00744A60" w:rsidP="006D1E79">
            <w:pPr>
              <w:pStyle w:val="TAH"/>
              <w:rPr>
                <w:rFonts w:eastAsiaTheme="minorEastAsia"/>
              </w:rPr>
            </w:pPr>
            <w:r w:rsidRPr="006E069C">
              <w:rPr>
                <w:rFonts w:eastAsiaTheme="minorEastAsia"/>
              </w:rPr>
              <w:t>DL F</w:t>
            </w:r>
            <w:r w:rsidRPr="006E069C">
              <w:rPr>
                <w:rFonts w:eastAsiaTheme="minorEastAsia"/>
                <w:vertAlign w:val="subscript"/>
              </w:rPr>
              <w:t>c</w:t>
            </w:r>
            <w:r w:rsidRPr="006E069C">
              <w:rPr>
                <w:rFonts w:eastAsiaTheme="minorEastAsia"/>
              </w:rPr>
              <w:t xml:space="preserve"> (MHz)</w:t>
            </w:r>
          </w:p>
        </w:tc>
        <w:tc>
          <w:tcPr>
            <w:tcW w:w="797" w:type="dxa"/>
            <w:tcBorders>
              <w:top w:val="single" w:sz="4" w:space="0" w:color="auto"/>
              <w:left w:val="single" w:sz="4" w:space="0" w:color="auto"/>
              <w:bottom w:val="single" w:sz="4" w:space="0" w:color="auto"/>
              <w:right w:val="single" w:sz="4" w:space="0" w:color="auto"/>
            </w:tcBorders>
          </w:tcPr>
          <w:p w14:paraId="4DE4B51D" w14:textId="77777777" w:rsidR="00744A60" w:rsidRPr="006E069C" w:rsidRDefault="00744A60" w:rsidP="006D1E79">
            <w:pPr>
              <w:pStyle w:val="TAH"/>
              <w:rPr>
                <w:rFonts w:eastAsiaTheme="minorEastAsia"/>
              </w:rPr>
            </w:pPr>
            <w:r w:rsidRPr="006E069C">
              <w:rPr>
                <w:rFonts w:eastAsiaTheme="minorEastAsia"/>
              </w:rPr>
              <w:t xml:space="preserve">MSD </w:t>
            </w:r>
            <w:r w:rsidRPr="006E069C">
              <w:rPr>
                <w:rFonts w:eastAsiaTheme="minorEastAsia"/>
              </w:rPr>
              <w:br/>
              <w:t>(dB)</w:t>
            </w:r>
          </w:p>
        </w:tc>
        <w:tc>
          <w:tcPr>
            <w:tcW w:w="828" w:type="dxa"/>
            <w:tcBorders>
              <w:top w:val="single" w:sz="4" w:space="0" w:color="auto"/>
              <w:left w:val="single" w:sz="4" w:space="0" w:color="auto"/>
              <w:bottom w:val="single" w:sz="4" w:space="0" w:color="auto"/>
              <w:right w:val="single" w:sz="4" w:space="0" w:color="auto"/>
            </w:tcBorders>
          </w:tcPr>
          <w:p w14:paraId="5A04EDD4" w14:textId="77777777" w:rsidR="00744A60" w:rsidRPr="006E069C" w:rsidRDefault="00744A60" w:rsidP="006D1E79">
            <w:pPr>
              <w:pStyle w:val="TAH"/>
              <w:rPr>
                <w:rFonts w:eastAsiaTheme="minorEastAsia"/>
              </w:rPr>
            </w:pPr>
            <w:r w:rsidRPr="006E069C">
              <w:rPr>
                <w:rFonts w:eastAsiaTheme="minorEastAsia"/>
              </w:rPr>
              <w:t>Duplex mode</w:t>
            </w:r>
          </w:p>
        </w:tc>
        <w:tc>
          <w:tcPr>
            <w:tcW w:w="1057" w:type="dxa"/>
            <w:tcBorders>
              <w:top w:val="nil"/>
              <w:left w:val="single" w:sz="4" w:space="0" w:color="auto"/>
              <w:bottom w:val="single" w:sz="4" w:space="0" w:color="auto"/>
              <w:right w:val="single" w:sz="4" w:space="0" w:color="auto"/>
            </w:tcBorders>
            <w:shd w:val="clear" w:color="auto" w:fill="auto"/>
          </w:tcPr>
          <w:p w14:paraId="0A24C51F" w14:textId="77777777" w:rsidR="00744A60" w:rsidRPr="006E069C" w:rsidRDefault="00744A60" w:rsidP="006D1E79">
            <w:pPr>
              <w:pStyle w:val="TAH"/>
              <w:rPr>
                <w:rFonts w:eastAsiaTheme="minorEastAsia"/>
              </w:rPr>
            </w:pPr>
          </w:p>
        </w:tc>
      </w:tr>
      <w:tr w:rsidR="00744A60" w:rsidRPr="006E069C" w14:paraId="32687029"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1A79CD79"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CA_n</w:t>
            </w:r>
            <w:r w:rsidRPr="006E069C">
              <w:rPr>
                <w:rFonts w:eastAsiaTheme="minorEastAsia"/>
                <w:lang w:val="en-US" w:eastAsia="zh-CN"/>
              </w:rPr>
              <w:t>1</w:t>
            </w:r>
            <w:r w:rsidRPr="006E069C">
              <w:rPr>
                <w:rFonts w:eastAsiaTheme="minorEastAsia" w:hint="eastAsia"/>
                <w:lang w:val="en-US" w:eastAsia="zh-CN"/>
              </w:rPr>
              <w:t>-n</w:t>
            </w:r>
            <w:r w:rsidRPr="006E069C">
              <w:rPr>
                <w:rFonts w:eastAsiaTheme="minorEastAsia"/>
                <w:lang w:val="en-US" w:eastAsia="zh-CN"/>
              </w:rPr>
              <w:t>3</w:t>
            </w:r>
          </w:p>
        </w:tc>
        <w:tc>
          <w:tcPr>
            <w:tcW w:w="923" w:type="dxa"/>
            <w:tcBorders>
              <w:top w:val="single" w:sz="4" w:space="0" w:color="auto"/>
              <w:left w:val="single" w:sz="4" w:space="0" w:color="auto"/>
              <w:right w:val="single" w:sz="4" w:space="0" w:color="auto"/>
            </w:tcBorders>
          </w:tcPr>
          <w:p w14:paraId="4DCC5EC4"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n1</w:t>
            </w:r>
          </w:p>
        </w:tc>
        <w:tc>
          <w:tcPr>
            <w:tcW w:w="975" w:type="dxa"/>
            <w:tcBorders>
              <w:top w:val="single" w:sz="4" w:space="0" w:color="auto"/>
              <w:left w:val="single" w:sz="4" w:space="0" w:color="auto"/>
              <w:right w:val="single" w:sz="4" w:space="0" w:color="auto"/>
            </w:tcBorders>
          </w:tcPr>
          <w:p w14:paraId="345C6DCE"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1950</w:t>
            </w:r>
          </w:p>
        </w:tc>
        <w:tc>
          <w:tcPr>
            <w:tcW w:w="1012" w:type="dxa"/>
            <w:tcBorders>
              <w:top w:val="single" w:sz="4" w:space="0" w:color="auto"/>
              <w:left w:val="single" w:sz="4" w:space="0" w:color="auto"/>
              <w:right w:val="single" w:sz="4" w:space="0" w:color="auto"/>
            </w:tcBorders>
          </w:tcPr>
          <w:p w14:paraId="58ED4131"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5</w:t>
            </w:r>
          </w:p>
        </w:tc>
        <w:tc>
          <w:tcPr>
            <w:tcW w:w="1379" w:type="dxa"/>
            <w:tcBorders>
              <w:top w:val="single" w:sz="4" w:space="0" w:color="auto"/>
              <w:left w:val="single" w:sz="4" w:space="0" w:color="auto"/>
              <w:right w:val="single" w:sz="4" w:space="0" w:color="auto"/>
            </w:tcBorders>
          </w:tcPr>
          <w:p w14:paraId="20EAC7F9"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25</w:t>
            </w:r>
          </w:p>
        </w:tc>
        <w:tc>
          <w:tcPr>
            <w:tcW w:w="881" w:type="dxa"/>
            <w:tcBorders>
              <w:top w:val="single" w:sz="4" w:space="0" w:color="auto"/>
              <w:left w:val="single" w:sz="4" w:space="0" w:color="auto"/>
              <w:right w:val="single" w:sz="4" w:space="0" w:color="auto"/>
            </w:tcBorders>
          </w:tcPr>
          <w:p w14:paraId="6A0666C2"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2140</w:t>
            </w:r>
          </w:p>
        </w:tc>
        <w:tc>
          <w:tcPr>
            <w:tcW w:w="797" w:type="dxa"/>
            <w:tcBorders>
              <w:top w:val="single" w:sz="4" w:space="0" w:color="auto"/>
              <w:left w:val="single" w:sz="4" w:space="0" w:color="auto"/>
              <w:bottom w:val="single" w:sz="4" w:space="0" w:color="auto"/>
              <w:right w:val="single" w:sz="4" w:space="0" w:color="auto"/>
            </w:tcBorders>
          </w:tcPr>
          <w:p w14:paraId="12A10F60"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23</w:t>
            </w:r>
          </w:p>
        </w:tc>
        <w:tc>
          <w:tcPr>
            <w:tcW w:w="828" w:type="dxa"/>
            <w:tcBorders>
              <w:top w:val="single" w:sz="4" w:space="0" w:color="auto"/>
              <w:left w:val="single" w:sz="4" w:space="0" w:color="auto"/>
              <w:right w:val="single" w:sz="4" w:space="0" w:color="auto"/>
            </w:tcBorders>
          </w:tcPr>
          <w:p w14:paraId="47D782C2"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right w:val="single" w:sz="4" w:space="0" w:color="auto"/>
            </w:tcBorders>
          </w:tcPr>
          <w:p w14:paraId="31C01EC0" w14:textId="77777777" w:rsidR="00744A60" w:rsidRPr="006E069C" w:rsidRDefault="00744A60" w:rsidP="006D1E79">
            <w:pPr>
              <w:pStyle w:val="TAC"/>
              <w:rPr>
                <w:rFonts w:eastAsiaTheme="minorEastAsia"/>
              </w:rPr>
            </w:pPr>
            <w:r w:rsidRPr="006E069C">
              <w:rPr>
                <w:rFonts w:eastAsiaTheme="minorEastAsia"/>
                <w:lang w:eastAsia="zh-CN"/>
              </w:rPr>
              <w:t>IMD3</w:t>
            </w:r>
          </w:p>
        </w:tc>
      </w:tr>
      <w:tr w:rsidR="00744A60" w:rsidRPr="006E069C" w14:paraId="16C787F0"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6BA3A883"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right w:val="single" w:sz="4" w:space="0" w:color="auto"/>
            </w:tcBorders>
          </w:tcPr>
          <w:p w14:paraId="00849EB5"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n</w:t>
            </w:r>
            <w:r w:rsidRPr="006E069C">
              <w:rPr>
                <w:rFonts w:eastAsiaTheme="minorEastAsia"/>
                <w:lang w:val="en-US" w:eastAsia="zh-CN"/>
              </w:rPr>
              <w:t>3</w:t>
            </w:r>
          </w:p>
        </w:tc>
        <w:tc>
          <w:tcPr>
            <w:tcW w:w="975" w:type="dxa"/>
            <w:tcBorders>
              <w:top w:val="single" w:sz="4" w:space="0" w:color="auto"/>
              <w:left w:val="single" w:sz="4" w:space="0" w:color="auto"/>
              <w:right w:val="single" w:sz="4" w:space="0" w:color="auto"/>
            </w:tcBorders>
          </w:tcPr>
          <w:p w14:paraId="7AC935A1"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1760</w:t>
            </w:r>
          </w:p>
        </w:tc>
        <w:tc>
          <w:tcPr>
            <w:tcW w:w="1012" w:type="dxa"/>
            <w:tcBorders>
              <w:top w:val="single" w:sz="4" w:space="0" w:color="auto"/>
              <w:left w:val="single" w:sz="4" w:space="0" w:color="auto"/>
              <w:right w:val="single" w:sz="4" w:space="0" w:color="auto"/>
            </w:tcBorders>
          </w:tcPr>
          <w:p w14:paraId="141B6451"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5</w:t>
            </w:r>
          </w:p>
        </w:tc>
        <w:tc>
          <w:tcPr>
            <w:tcW w:w="1379" w:type="dxa"/>
            <w:tcBorders>
              <w:top w:val="single" w:sz="4" w:space="0" w:color="auto"/>
              <w:left w:val="single" w:sz="4" w:space="0" w:color="auto"/>
              <w:right w:val="single" w:sz="4" w:space="0" w:color="auto"/>
            </w:tcBorders>
          </w:tcPr>
          <w:p w14:paraId="79E43BFB"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25</w:t>
            </w:r>
          </w:p>
        </w:tc>
        <w:tc>
          <w:tcPr>
            <w:tcW w:w="881" w:type="dxa"/>
            <w:tcBorders>
              <w:top w:val="single" w:sz="4" w:space="0" w:color="auto"/>
              <w:left w:val="single" w:sz="4" w:space="0" w:color="auto"/>
              <w:right w:val="single" w:sz="4" w:space="0" w:color="auto"/>
            </w:tcBorders>
          </w:tcPr>
          <w:p w14:paraId="43DE141B"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1855</w:t>
            </w:r>
          </w:p>
        </w:tc>
        <w:tc>
          <w:tcPr>
            <w:tcW w:w="797" w:type="dxa"/>
            <w:tcBorders>
              <w:top w:val="single" w:sz="4" w:space="0" w:color="auto"/>
              <w:left w:val="single" w:sz="4" w:space="0" w:color="auto"/>
              <w:bottom w:val="single" w:sz="4" w:space="0" w:color="auto"/>
              <w:right w:val="single" w:sz="4" w:space="0" w:color="auto"/>
            </w:tcBorders>
          </w:tcPr>
          <w:p w14:paraId="39B61677" w14:textId="77777777" w:rsidR="00744A60" w:rsidRPr="006E069C" w:rsidRDefault="00744A60" w:rsidP="006D1E79">
            <w:pPr>
              <w:pStyle w:val="TAC"/>
              <w:rPr>
                <w:rFonts w:eastAsiaTheme="minorEastAsia"/>
                <w:lang w:val="en-US" w:eastAsia="zh-CN"/>
              </w:rPr>
            </w:pPr>
            <w:r w:rsidRPr="006E069C">
              <w:rPr>
                <w:rFonts w:eastAsiaTheme="minorEastAsia"/>
                <w:lang w:eastAsia="ja-JP"/>
              </w:rPr>
              <w:t>N/A</w:t>
            </w:r>
          </w:p>
        </w:tc>
        <w:tc>
          <w:tcPr>
            <w:tcW w:w="828" w:type="dxa"/>
            <w:tcBorders>
              <w:top w:val="single" w:sz="4" w:space="0" w:color="auto"/>
              <w:left w:val="single" w:sz="4" w:space="0" w:color="auto"/>
              <w:right w:val="single" w:sz="4" w:space="0" w:color="auto"/>
            </w:tcBorders>
          </w:tcPr>
          <w:p w14:paraId="1988B816"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right w:val="single" w:sz="4" w:space="0" w:color="auto"/>
            </w:tcBorders>
          </w:tcPr>
          <w:p w14:paraId="2D0AEA34" w14:textId="77777777" w:rsidR="00744A60" w:rsidRPr="006E069C" w:rsidRDefault="00744A60" w:rsidP="006D1E79">
            <w:pPr>
              <w:pStyle w:val="TAC"/>
              <w:rPr>
                <w:rFonts w:eastAsiaTheme="minorEastAsia"/>
              </w:rPr>
            </w:pPr>
            <w:r w:rsidRPr="006E069C">
              <w:rPr>
                <w:rFonts w:eastAsiaTheme="minorEastAsia"/>
                <w:lang w:eastAsia="ja-JP"/>
              </w:rPr>
              <w:t>N/A</w:t>
            </w:r>
          </w:p>
        </w:tc>
      </w:tr>
      <w:tr w:rsidR="00744A60" w:rsidRPr="006E069C" w14:paraId="29BA211D"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7FB6BAC1" w14:textId="77777777" w:rsidR="00744A60" w:rsidRPr="006E069C" w:rsidRDefault="00744A60" w:rsidP="006D1E79">
            <w:pPr>
              <w:pStyle w:val="TAC"/>
              <w:rPr>
                <w:rFonts w:eastAsiaTheme="minorEastAsia"/>
              </w:rPr>
            </w:pPr>
            <w:r w:rsidRPr="006E069C">
              <w:rPr>
                <w:rFonts w:eastAsiaTheme="minorEastAsia" w:hint="eastAsia"/>
                <w:lang w:val="en-US" w:eastAsia="zh-CN"/>
              </w:rPr>
              <w:t>CA_n1-n8</w:t>
            </w:r>
          </w:p>
        </w:tc>
        <w:tc>
          <w:tcPr>
            <w:tcW w:w="923" w:type="dxa"/>
            <w:tcBorders>
              <w:top w:val="single" w:sz="4" w:space="0" w:color="auto"/>
              <w:left w:val="single" w:sz="4" w:space="0" w:color="auto"/>
              <w:right w:val="single" w:sz="4" w:space="0" w:color="auto"/>
            </w:tcBorders>
          </w:tcPr>
          <w:p w14:paraId="202783A3"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n1</w:t>
            </w:r>
          </w:p>
        </w:tc>
        <w:tc>
          <w:tcPr>
            <w:tcW w:w="975" w:type="dxa"/>
            <w:tcBorders>
              <w:top w:val="single" w:sz="4" w:space="0" w:color="auto"/>
              <w:left w:val="single" w:sz="4" w:space="0" w:color="auto"/>
              <w:right w:val="single" w:sz="4" w:space="0" w:color="auto"/>
            </w:tcBorders>
          </w:tcPr>
          <w:p w14:paraId="26F1D211"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1965</w:t>
            </w:r>
          </w:p>
        </w:tc>
        <w:tc>
          <w:tcPr>
            <w:tcW w:w="1012" w:type="dxa"/>
            <w:tcBorders>
              <w:top w:val="single" w:sz="4" w:space="0" w:color="auto"/>
              <w:left w:val="single" w:sz="4" w:space="0" w:color="auto"/>
              <w:right w:val="single" w:sz="4" w:space="0" w:color="auto"/>
            </w:tcBorders>
          </w:tcPr>
          <w:p w14:paraId="2614A574"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5</w:t>
            </w:r>
          </w:p>
        </w:tc>
        <w:tc>
          <w:tcPr>
            <w:tcW w:w="1379" w:type="dxa"/>
            <w:tcBorders>
              <w:top w:val="single" w:sz="4" w:space="0" w:color="auto"/>
              <w:left w:val="single" w:sz="4" w:space="0" w:color="auto"/>
              <w:right w:val="single" w:sz="4" w:space="0" w:color="auto"/>
            </w:tcBorders>
          </w:tcPr>
          <w:p w14:paraId="011C0D5D"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25</w:t>
            </w:r>
          </w:p>
        </w:tc>
        <w:tc>
          <w:tcPr>
            <w:tcW w:w="881" w:type="dxa"/>
            <w:tcBorders>
              <w:top w:val="single" w:sz="4" w:space="0" w:color="auto"/>
              <w:left w:val="single" w:sz="4" w:space="0" w:color="auto"/>
              <w:right w:val="single" w:sz="4" w:space="0" w:color="auto"/>
            </w:tcBorders>
          </w:tcPr>
          <w:p w14:paraId="2C39616F"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2155</w:t>
            </w:r>
          </w:p>
        </w:tc>
        <w:tc>
          <w:tcPr>
            <w:tcW w:w="797" w:type="dxa"/>
            <w:tcBorders>
              <w:top w:val="single" w:sz="4" w:space="0" w:color="auto"/>
              <w:left w:val="single" w:sz="4" w:space="0" w:color="auto"/>
              <w:bottom w:val="single" w:sz="4" w:space="0" w:color="auto"/>
              <w:right w:val="single" w:sz="4" w:space="0" w:color="auto"/>
            </w:tcBorders>
          </w:tcPr>
          <w:p w14:paraId="305B9F17"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6.0</w:t>
            </w:r>
          </w:p>
        </w:tc>
        <w:tc>
          <w:tcPr>
            <w:tcW w:w="828" w:type="dxa"/>
            <w:tcBorders>
              <w:top w:val="single" w:sz="4" w:space="0" w:color="auto"/>
              <w:left w:val="single" w:sz="4" w:space="0" w:color="auto"/>
              <w:right w:val="single" w:sz="4" w:space="0" w:color="auto"/>
            </w:tcBorders>
          </w:tcPr>
          <w:p w14:paraId="45F30A70"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FDD</w:t>
            </w:r>
          </w:p>
        </w:tc>
        <w:tc>
          <w:tcPr>
            <w:tcW w:w="1057" w:type="dxa"/>
            <w:tcBorders>
              <w:top w:val="single" w:sz="4" w:space="0" w:color="auto"/>
              <w:left w:val="single" w:sz="4" w:space="0" w:color="auto"/>
              <w:right w:val="single" w:sz="4" w:space="0" w:color="auto"/>
            </w:tcBorders>
          </w:tcPr>
          <w:p w14:paraId="17E43B0D" w14:textId="77777777" w:rsidR="00744A60" w:rsidRPr="006E069C" w:rsidRDefault="00744A60" w:rsidP="006D1E79">
            <w:pPr>
              <w:pStyle w:val="TAC"/>
              <w:rPr>
                <w:rFonts w:eastAsiaTheme="minorEastAsia"/>
              </w:rPr>
            </w:pPr>
            <w:r w:rsidRPr="006E069C">
              <w:rPr>
                <w:rFonts w:eastAsiaTheme="minorEastAsia"/>
              </w:rPr>
              <w:t>IMD4</w:t>
            </w:r>
          </w:p>
        </w:tc>
      </w:tr>
      <w:tr w:rsidR="00744A60" w:rsidRPr="006E069C" w14:paraId="17AC93B2"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649522A2"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85E9D88"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70CE4DD5" w14:textId="77777777" w:rsidR="00744A60" w:rsidRPr="006E069C" w:rsidRDefault="00744A60" w:rsidP="006D1E79">
            <w:pPr>
              <w:pStyle w:val="TAC"/>
              <w:rPr>
                <w:rFonts w:eastAsiaTheme="minorEastAsia"/>
                <w:lang w:eastAsia="ja-JP"/>
              </w:rPr>
            </w:pPr>
            <w:r w:rsidRPr="006E069C">
              <w:rPr>
                <w:rFonts w:eastAsiaTheme="minorEastAsia" w:hint="eastAsia"/>
                <w:lang w:val="en-US" w:eastAsia="zh-CN"/>
              </w:rPr>
              <w:t>887.5</w:t>
            </w:r>
          </w:p>
        </w:tc>
        <w:tc>
          <w:tcPr>
            <w:tcW w:w="1012" w:type="dxa"/>
            <w:tcBorders>
              <w:top w:val="single" w:sz="4" w:space="0" w:color="auto"/>
              <w:left w:val="single" w:sz="4" w:space="0" w:color="auto"/>
              <w:bottom w:val="single" w:sz="4" w:space="0" w:color="auto"/>
              <w:right w:val="single" w:sz="4" w:space="0" w:color="auto"/>
            </w:tcBorders>
          </w:tcPr>
          <w:p w14:paraId="358CE601" w14:textId="77777777" w:rsidR="00744A60" w:rsidRPr="006E069C" w:rsidRDefault="00744A60" w:rsidP="006D1E79">
            <w:pPr>
              <w:pStyle w:val="TAC"/>
              <w:rPr>
                <w:rFonts w:eastAsiaTheme="minorEastAsia"/>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960977D" w14:textId="77777777" w:rsidR="00744A60" w:rsidRPr="006E069C" w:rsidRDefault="00744A60" w:rsidP="006D1E79">
            <w:pPr>
              <w:pStyle w:val="TAC"/>
              <w:rPr>
                <w:rFonts w:eastAsiaTheme="minorEastAsia"/>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09A0A288" w14:textId="77777777" w:rsidR="00744A60" w:rsidRPr="006E069C" w:rsidRDefault="00744A60" w:rsidP="006D1E79">
            <w:pPr>
              <w:pStyle w:val="TAC"/>
              <w:rPr>
                <w:rFonts w:eastAsiaTheme="minorEastAsia"/>
                <w:lang w:eastAsia="ja-JP"/>
              </w:rPr>
            </w:pPr>
            <w:r w:rsidRPr="006E069C">
              <w:rPr>
                <w:rFonts w:eastAsiaTheme="minorEastAsia" w:hint="eastAsia"/>
                <w:lang w:val="en-US" w:eastAsia="zh-CN"/>
              </w:rPr>
              <w:t>932.5</w:t>
            </w:r>
          </w:p>
        </w:tc>
        <w:tc>
          <w:tcPr>
            <w:tcW w:w="797" w:type="dxa"/>
            <w:tcBorders>
              <w:top w:val="single" w:sz="4" w:space="0" w:color="auto"/>
              <w:left w:val="single" w:sz="4" w:space="0" w:color="auto"/>
              <w:bottom w:val="single" w:sz="4" w:space="0" w:color="auto"/>
              <w:right w:val="single" w:sz="4" w:space="0" w:color="auto"/>
            </w:tcBorders>
          </w:tcPr>
          <w:p w14:paraId="7287E24B" w14:textId="77777777" w:rsidR="00744A60" w:rsidRPr="006E069C" w:rsidRDefault="00744A60" w:rsidP="006D1E79">
            <w:pPr>
              <w:pStyle w:val="TAC"/>
              <w:rPr>
                <w:rFonts w:eastAsiaTheme="minorEastAsia"/>
                <w:lang w:eastAsia="ja-JP"/>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2013B80" w14:textId="77777777" w:rsidR="00744A60" w:rsidRPr="006E069C" w:rsidRDefault="00744A60" w:rsidP="006D1E79">
            <w:pPr>
              <w:pStyle w:val="TAC"/>
              <w:rPr>
                <w:rFonts w:eastAsiaTheme="minorEastAsia"/>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45478D6" w14:textId="77777777" w:rsidR="00744A60" w:rsidRPr="006E069C" w:rsidRDefault="00744A60" w:rsidP="006D1E79">
            <w:pPr>
              <w:pStyle w:val="TAC"/>
              <w:rPr>
                <w:rFonts w:eastAsiaTheme="minorEastAsia"/>
              </w:rPr>
            </w:pPr>
            <w:r w:rsidRPr="006E069C">
              <w:rPr>
                <w:rFonts w:eastAsiaTheme="minorEastAsia"/>
                <w:lang w:eastAsia="zh-CN"/>
              </w:rPr>
              <w:t>N/A</w:t>
            </w:r>
          </w:p>
        </w:tc>
      </w:tr>
      <w:tr w:rsidR="00744A60" w:rsidRPr="006E069C" w14:paraId="5DF8326C"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2AAC0FF" w14:textId="77777777" w:rsidR="00744A60" w:rsidRPr="006E069C" w:rsidRDefault="00744A60" w:rsidP="006D1E79">
            <w:pPr>
              <w:pStyle w:val="TAC"/>
              <w:rPr>
                <w:rFonts w:eastAsiaTheme="minorEastAsia"/>
                <w:lang w:val="en-US" w:eastAsia="zh-CN"/>
              </w:rPr>
            </w:pPr>
            <w:r w:rsidRPr="006E069C">
              <w:rPr>
                <w:rFonts w:eastAsiaTheme="minorEastAsia"/>
                <w:lang w:eastAsia="ja-JP"/>
              </w:rPr>
              <w:t>CA_n1-n46</w:t>
            </w:r>
          </w:p>
        </w:tc>
        <w:tc>
          <w:tcPr>
            <w:tcW w:w="923" w:type="dxa"/>
            <w:tcBorders>
              <w:top w:val="single" w:sz="4" w:space="0" w:color="auto"/>
              <w:left w:val="single" w:sz="4" w:space="0" w:color="auto"/>
              <w:bottom w:val="nil"/>
              <w:right w:val="single" w:sz="4" w:space="0" w:color="auto"/>
            </w:tcBorders>
            <w:vAlign w:val="center"/>
          </w:tcPr>
          <w:p w14:paraId="7BBACC5A" w14:textId="77777777" w:rsidR="00744A60" w:rsidRPr="006E069C" w:rsidRDefault="00744A60" w:rsidP="006D1E79">
            <w:pPr>
              <w:pStyle w:val="TAC"/>
              <w:rPr>
                <w:rFonts w:eastAsiaTheme="minorEastAsia"/>
                <w:lang w:val="en-US" w:eastAsia="zh-CN"/>
              </w:rPr>
            </w:pPr>
            <w:r w:rsidRPr="006E069C">
              <w:rPr>
                <w:rFonts w:eastAsiaTheme="minorEastAsia" w:cs="Arial"/>
              </w:rPr>
              <w:t>n1</w:t>
            </w:r>
          </w:p>
        </w:tc>
        <w:tc>
          <w:tcPr>
            <w:tcW w:w="975" w:type="dxa"/>
            <w:tcBorders>
              <w:top w:val="single" w:sz="4" w:space="0" w:color="auto"/>
              <w:left w:val="single" w:sz="4" w:space="0" w:color="auto"/>
              <w:bottom w:val="nil"/>
              <w:right w:val="single" w:sz="4" w:space="0" w:color="auto"/>
            </w:tcBorders>
          </w:tcPr>
          <w:p w14:paraId="483E911B" w14:textId="77777777" w:rsidR="00744A60" w:rsidRPr="006E069C" w:rsidRDefault="00744A60" w:rsidP="006D1E79">
            <w:pPr>
              <w:pStyle w:val="TAC"/>
              <w:rPr>
                <w:rFonts w:eastAsiaTheme="minorEastAsia"/>
                <w:lang w:val="en-US" w:eastAsia="zh-CN"/>
              </w:rPr>
            </w:pPr>
            <w:r w:rsidRPr="006E069C">
              <w:rPr>
                <w:rFonts w:eastAsiaTheme="minorEastAsia" w:cs="Arial"/>
              </w:rPr>
              <w:t>1950</w:t>
            </w:r>
          </w:p>
        </w:tc>
        <w:tc>
          <w:tcPr>
            <w:tcW w:w="1012" w:type="dxa"/>
            <w:tcBorders>
              <w:top w:val="single" w:sz="4" w:space="0" w:color="auto"/>
              <w:left w:val="single" w:sz="4" w:space="0" w:color="auto"/>
              <w:bottom w:val="nil"/>
              <w:right w:val="single" w:sz="4" w:space="0" w:color="auto"/>
            </w:tcBorders>
          </w:tcPr>
          <w:p w14:paraId="23518EC1" w14:textId="77777777" w:rsidR="00744A60" w:rsidRPr="006E069C" w:rsidRDefault="00744A60" w:rsidP="006D1E79">
            <w:pPr>
              <w:pStyle w:val="TAC"/>
              <w:rPr>
                <w:rFonts w:eastAsiaTheme="minorEastAsia"/>
                <w:lang w:val="en-US" w:eastAsia="zh-CN"/>
              </w:rPr>
            </w:pPr>
            <w:r w:rsidRPr="006E069C">
              <w:rPr>
                <w:rFonts w:eastAsiaTheme="minorEastAsia" w:cs="Arial"/>
              </w:rPr>
              <w:t>5</w:t>
            </w:r>
          </w:p>
        </w:tc>
        <w:tc>
          <w:tcPr>
            <w:tcW w:w="1379" w:type="dxa"/>
            <w:tcBorders>
              <w:top w:val="single" w:sz="4" w:space="0" w:color="auto"/>
              <w:left w:val="single" w:sz="4" w:space="0" w:color="auto"/>
              <w:bottom w:val="nil"/>
              <w:right w:val="single" w:sz="4" w:space="0" w:color="auto"/>
            </w:tcBorders>
          </w:tcPr>
          <w:p w14:paraId="0ADE42B4" w14:textId="77777777" w:rsidR="00744A60" w:rsidRPr="006E069C" w:rsidRDefault="00744A60" w:rsidP="006D1E79">
            <w:pPr>
              <w:pStyle w:val="TAC"/>
              <w:rPr>
                <w:rFonts w:eastAsiaTheme="minorEastAsia"/>
                <w:lang w:val="en-US" w:eastAsia="zh-CN"/>
              </w:rPr>
            </w:pPr>
            <w:r w:rsidRPr="006E069C">
              <w:rPr>
                <w:rFonts w:eastAsiaTheme="minorEastAsia" w:cs="Arial"/>
              </w:rPr>
              <w:t>25</w:t>
            </w:r>
          </w:p>
        </w:tc>
        <w:tc>
          <w:tcPr>
            <w:tcW w:w="881" w:type="dxa"/>
            <w:tcBorders>
              <w:top w:val="single" w:sz="4" w:space="0" w:color="auto"/>
              <w:left w:val="single" w:sz="4" w:space="0" w:color="auto"/>
              <w:bottom w:val="nil"/>
              <w:right w:val="single" w:sz="4" w:space="0" w:color="auto"/>
            </w:tcBorders>
          </w:tcPr>
          <w:p w14:paraId="0BB1BCE6"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2140</w:t>
            </w:r>
          </w:p>
        </w:tc>
        <w:tc>
          <w:tcPr>
            <w:tcW w:w="797" w:type="dxa"/>
            <w:tcBorders>
              <w:top w:val="single" w:sz="4" w:space="0" w:color="auto"/>
              <w:left w:val="single" w:sz="4" w:space="0" w:color="auto"/>
              <w:bottom w:val="nil"/>
              <w:right w:val="single" w:sz="4" w:space="0" w:color="auto"/>
            </w:tcBorders>
          </w:tcPr>
          <w:p w14:paraId="3CA87E4D" w14:textId="77777777" w:rsidR="00744A60" w:rsidRPr="006E069C" w:rsidRDefault="00744A60" w:rsidP="006D1E79">
            <w:pPr>
              <w:pStyle w:val="TAC"/>
              <w:rPr>
                <w:rFonts w:eastAsiaTheme="minorEastAsia"/>
                <w:lang w:eastAsia="ja-JP"/>
              </w:rPr>
            </w:pPr>
            <w:r w:rsidRPr="006E069C">
              <w:rPr>
                <w:rFonts w:eastAsiaTheme="minorEastAsia" w:cs="Arial"/>
              </w:rPr>
              <w:t>5</w:t>
            </w:r>
          </w:p>
        </w:tc>
        <w:tc>
          <w:tcPr>
            <w:tcW w:w="828" w:type="dxa"/>
            <w:tcBorders>
              <w:top w:val="single" w:sz="4" w:space="0" w:color="auto"/>
              <w:left w:val="single" w:sz="4" w:space="0" w:color="auto"/>
              <w:bottom w:val="nil"/>
              <w:right w:val="single" w:sz="4" w:space="0" w:color="auto"/>
            </w:tcBorders>
          </w:tcPr>
          <w:p w14:paraId="27021309" w14:textId="77777777" w:rsidR="00744A60" w:rsidRPr="006E069C" w:rsidRDefault="00744A60" w:rsidP="006D1E79">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nil"/>
              <w:right w:val="single" w:sz="4" w:space="0" w:color="auto"/>
            </w:tcBorders>
          </w:tcPr>
          <w:p w14:paraId="15A1098D" w14:textId="77777777" w:rsidR="00744A60" w:rsidRPr="006E069C" w:rsidRDefault="00744A60" w:rsidP="006D1E79">
            <w:pPr>
              <w:pStyle w:val="TAC"/>
              <w:rPr>
                <w:rFonts w:eastAsiaTheme="minorEastAsia"/>
                <w:lang w:eastAsia="zh-CN"/>
              </w:rPr>
            </w:pPr>
            <w:r w:rsidRPr="006E069C">
              <w:rPr>
                <w:rFonts w:eastAsiaTheme="minorEastAsia" w:cs="Arial"/>
              </w:rPr>
              <w:t>IMD5</w:t>
            </w:r>
          </w:p>
        </w:tc>
      </w:tr>
      <w:tr w:rsidR="00744A60" w:rsidRPr="006E069C" w14:paraId="27437A48"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5B34F06"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1AEB6157" w14:textId="77777777" w:rsidR="00744A60" w:rsidRPr="006E069C" w:rsidRDefault="00744A60" w:rsidP="006D1E79">
            <w:pPr>
              <w:pStyle w:val="TAC"/>
              <w:rPr>
                <w:rFonts w:eastAsiaTheme="minorEastAsia"/>
                <w:lang w:val="en-US" w:eastAsia="zh-CN"/>
              </w:rPr>
            </w:pPr>
            <w:r w:rsidRPr="006E069C">
              <w:rPr>
                <w:rFonts w:eastAsiaTheme="minorEastAsia" w:cs="Arial"/>
              </w:rPr>
              <w:t>n46</w:t>
            </w:r>
          </w:p>
        </w:tc>
        <w:tc>
          <w:tcPr>
            <w:tcW w:w="975" w:type="dxa"/>
            <w:tcBorders>
              <w:top w:val="single" w:sz="4" w:space="0" w:color="auto"/>
              <w:left w:val="single" w:sz="4" w:space="0" w:color="auto"/>
              <w:bottom w:val="nil"/>
              <w:right w:val="single" w:sz="4" w:space="0" w:color="auto"/>
            </w:tcBorders>
          </w:tcPr>
          <w:p w14:paraId="5301F702"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5660</w:t>
            </w:r>
          </w:p>
        </w:tc>
        <w:tc>
          <w:tcPr>
            <w:tcW w:w="1012" w:type="dxa"/>
            <w:tcBorders>
              <w:top w:val="single" w:sz="4" w:space="0" w:color="auto"/>
              <w:left w:val="single" w:sz="4" w:space="0" w:color="auto"/>
              <w:bottom w:val="nil"/>
              <w:right w:val="single" w:sz="4" w:space="0" w:color="auto"/>
            </w:tcBorders>
          </w:tcPr>
          <w:p w14:paraId="0D6DEE9B" w14:textId="77777777" w:rsidR="00744A60" w:rsidRPr="006E069C" w:rsidRDefault="00744A60" w:rsidP="006D1E79">
            <w:pPr>
              <w:pStyle w:val="TAC"/>
              <w:rPr>
                <w:rFonts w:eastAsiaTheme="minorEastAsia"/>
                <w:lang w:val="en-US" w:eastAsia="zh-CN"/>
              </w:rPr>
            </w:pPr>
            <w:r>
              <w:rPr>
                <w:rFonts w:eastAsiaTheme="minorEastAsia"/>
                <w:lang w:eastAsia="zh-CN"/>
              </w:rPr>
              <w:t>20</w:t>
            </w:r>
          </w:p>
        </w:tc>
        <w:tc>
          <w:tcPr>
            <w:tcW w:w="1379" w:type="dxa"/>
            <w:tcBorders>
              <w:top w:val="single" w:sz="4" w:space="0" w:color="auto"/>
              <w:left w:val="single" w:sz="4" w:space="0" w:color="auto"/>
              <w:bottom w:val="nil"/>
              <w:right w:val="single" w:sz="4" w:space="0" w:color="auto"/>
            </w:tcBorders>
          </w:tcPr>
          <w:p w14:paraId="4D6772D8" w14:textId="77777777" w:rsidR="00744A60" w:rsidRPr="006E069C" w:rsidRDefault="00744A60" w:rsidP="006D1E79">
            <w:pPr>
              <w:pStyle w:val="TAC"/>
              <w:rPr>
                <w:rFonts w:eastAsiaTheme="minorEastAsia"/>
                <w:lang w:val="en-US" w:eastAsia="zh-CN"/>
              </w:rPr>
            </w:pPr>
            <w:r>
              <w:rPr>
                <w:rFonts w:eastAsiaTheme="minorEastAsia" w:cs="Arial"/>
              </w:rPr>
              <w:t>100</w:t>
            </w:r>
          </w:p>
        </w:tc>
        <w:tc>
          <w:tcPr>
            <w:tcW w:w="881" w:type="dxa"/>
            <w:tcBorders>
              <w:top w:val="single" w:sz="4" w:space="0" w:color="auto"/>
              <w:left w:val="single" w:sz="4" w:space="0" w:color="auto"/>
              <w:bottom w:val="nil"/>
              <w:right w:val="single" w:sz="4" w:space="0" w:color="auto"/>
            </w:tcBorders>
          </w:tcPr>
          <w:p w14:paraId="14ADADB3" w14:textId="77777777" w:rsidR="00744A60" w:rsidRPr="006E069C" w:rsidRDefault="00744A60" w:rsidP="006D1E79">
            <w:pPr>
              <w:pStyle w:val="TAC"/>
              <w:rPr>
                <w:rFonts w:eastAsiaTheme="minorEastAsia"/>
                <w:lang w:val="en-US" w:eastAsia="zh-CN"/>
              </w:rPr>
            </w:pPr>
            <w:r w:rsidRPr="006E069C">
              <w:rPr>
                <w:rFonts w:eastAsiaTheme="minorEastAsia" w:cs="Arial"/>
              </w:rPr>
              <w:t>5660</w:t>
            </w:r>
          </w:p>
        </w:tc>
        <w:tc>
          <w:tcPr>
            <w:tcW w:w="797" w:type="dxa"/>
            <w:tcBorders>
              <w:top w:val="single" w:sz="4" w:space="0" w:color="auto"/>
              <w:left w:val="single" w:sz="4" w:space="0" w:color="auto"/>
              <w:bottom w:val="nil"/>
              <w:right w:val="single" w:sz="4" w:space="0" w:color="auto"/>
            </w:tcBorders>
          </w:tcPr>
          <w:p w14:paraId="65ED6EB6" w14:textId="77777777" w:rsidR="00744A60" w:rsidRPr="006E069C" w:rsidRDefault="00744A60" w:rsidP="006D1E79">
            <w:pPr>
              <w:pStyle w:val="TAC"/>
              <w:rPr>
                <w:rFonts w:eastAsiaTheme="minorEastAsia"/>
                <w:lang w:eastAsia="ja-JP"/>
              </w:rPr>
            </w:pPr>
            <w:r w:rsidRPr="006E069C">
              <w:rPr>
                <w:rFonts w:eastAsiaTheme="minorEastAsia" w:cs="Arial"/>
              </w:rPr>
              <w:t>N/A</w:t>
            </w:r>
          </w:p>
        </w:tc>
        <w:tc>
          <w:tcPr>
            <w:tcW w:w="828" w:type="dxa"/>
            <w:tcBorders>
              <w:top w:val="single" w:sz="4" w:space="0" w:color="auto"/>
              <w:left w:val="single" w:sz="4" w:space="0" w:color="auto"/>
              <w:bottom w:val="nil"/>
              <w:right w:val="single" w:sz="4" w:space="0" w:color="auto"/>
            </w:tcBorders>
          </w:tcPr>
          <w:p w14:paraId="60BD2F48" w14:textId="77777777" w:rsidR="00744A60" w:rsidRPr="006E069C" w:rsidRDefault="00744A60" w:rsidP="006D1E79">
            <w:pPr>
              <w:pStyle w:val="TAC"/>
              <w:rPr>
                <w:rFonts w:eastAsiaTheme="minorEastAsia"/>
                <w:lang w:val="en-US" w:eastAsia="zh-CN"/>
              </w:rPr>
            </w:pPr>
            <w:r w:rsidRPr="006E069C">
              <w:rPr>
                <w:rFonts w:eastAsiaTheme="minorEastAsia"/>
                <w:lang w:eastAsia="zh-TW"/>
              </w:rPr>
              <w:t>TDD</w:t>
            </w:r>
          </w:p>
        </w:tc>
        <w:tc>
          <w:tcPr>
            <w:tcW w:w="1057" w:type="dxa"/>
            <w:tcBorders>
              <w:top w:val="single" w:sz="4" w:space="0" w:color="auto"/>
              <w:left w:val="single" w:sz="4" w:space="0" w:color="auto"/>
              <w:bottom w:val="nil"/>
              <w:right w:val="single" w:sz="4" w:space="0" w:color="auto"/>
            </w:tcBorders>
          </w:tcPr>
          <w:p w14:paraId="54CBBDF6" w14:textId="77777777" w:rsidR="00744A60" w:rsidRPr="006E069C" w:rsidRDefault="00744A60" w:rsidP="006D1E79">
            <w:pPr>
              <w:pStyle w:val="TAC"/>
              <w:rPr>
                <w:rFonts w:eastAsiaTheme="minorEastAsia"/>
                <w:lang w:eastAsia="zh-CN"/>
              </w:rPr>
            </w:pPr>
            <w:r w:rsidRPr="006E069C">
              <w:rPr>
                <w:rFonts w:eastAsiaTheme="minorEastAsia" w:cs="Arial"/>
              </w:rPr>
              <w:t>N/A</w:t>
            </w:r>
          </w:p>
        </w:tc>
      </w:tr>
      <w:tr w:rsidR="00744A60" w:rsidRPr="006E069C" w14:paraId="349C2551"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62B6F5EB"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CA</w:t>
            </w:r>
            <w:r w:rsidRPr="006E069C">
              <w:rPr>
                <w:rFonts w:eastAsiaTheme="minorEastAsia"/>
              </w:rPr>
              <w:t>_</w:t>
            </w:r>
            <w:r w:rsidRPr="006E069C">
              <w:rPr>
                <w:rFonts w:eastAsiaTheme="minorEastAsia" w:hint="eastAsia"/>
                <w:lang w:val="en-US" w:eastAsia="zh-CN"/>
              </w:rPr>
              <w:t>n1</w:t>
            </w:r>
            <w:r w:rsidRPr="006E069C">
              <w:rPr>
                <w:rFonts w:eastAsiaTheme="minorEastAsia"/>
              </w:rPr>
              <w:t>-</w:t>
            </w:r>
            <w:r w:rsidRPr="006E069C">
              <w:rPr>
                <w:rFonts w:eastAsiaTheme="minorEastAsia" w:hint="eastAsia"/>
                <w:lang w:eastAsia="zh-CN"/>
              </w:rPr>
              <w:t>n77</w:t>
            </w:r>
          </w:p>
        </w:tc>
        <w:tc>
          <w:tcPr>
            <w:tcW w:w="923" w:type="dxa"/>
            <w:tcBorders>
              <w:top w:val="single" w:sz="4" w:space="0" w:color="auto"/>
              <w:left w:val="single" w:sz="4" w:space="0" w:color="auto"/>
              <w:bottom w:val="nil"/>
              <w:right w:val="single" w:sz="4" w:space="0" w:color="auto"/>
            </w:tcBorders>
          </w:tcPr>
          <w:p w14:paraId="20052971" w14:textId="77777777" w:rsidR="00744A60" w:rsidRPr="006E069C" w:rsidRDefault="00744A60" w:rsidP="006D1E79">
            <w:pPr>
              <w:pStyle w:val="TAC"/>
              <w:rPr>
                <w:rFonts w:eastAsiaTheme="minorEastAsia"/>
                <w:lang w:val="en-US" w:eastAsia="zh-CN"/>
              </w:rPr>
            </w:pPr>
            <w:r>
              <w:rPr>
                <w:rFonts w:hint="eastAsia"/>
                <w:lang w:eastAsia="zh-CN"/>
              </w:rPr>
              <w:t>n</w:t>
            </w:r>
            <w:r w:rsidRPr="006E069C">
              <w:t>1</w:t>
            </w:r>
          </w:p>
        </w:tc>
        <w:tc>
          <w:tcPr>
            <w:tcW w:w="975" w:type="dxa"/>
            <w:tcBorders>
              <w:top w:val="single" w:sz="4" w:space="0" w:color="auto"/>
              <w:left w:val="single" w:sz="4" w:space="0" w:color="auto"/>
              <w:bottom w:val="nil"/>
              <w:right w:val="single" w:sz="4" w:space="0" w:color="auto"/>
            </w:tcBorders>
          </w:tcPr>
          <w:p w14:paraId="01138B34" w14:textId="77777777" w:rsidR="00744A60" w:rsidRPr="006E069C" w:rsidRDefault="00744A60" w:rsidP="006D1E79">
            <w:pPr>
              <w:pStyle w:val="TAC"/>
              <w:rPr>
                <w:rFonts w:eastAsiaTheme="minorEastAsia"/>
                <w:lang w:val="en-US" w:eastAsia="zh-CN"/>
              </w:rPr>
            </w:pPr>
            <w:r w:rsidRPr="006E069C">
              <w:rPr>
                <w:rFonts w:eastAsiaTheme="minorEastAsia"/>
              </w:rPr>
              <w:t>1950</w:t>
            </w:r>
          </w:p>
        </w:tc>
        <w:tc>
          <w:tcPr>
            <w:tcW w:w="1012" w:type="dxa"/>
            <w:tcBorders>
              <w:top w:val="single" w:sz="4" w:space="0" w:color="auto"/>
              <w:left w:val="single" w:sz="4" w:space="0" w:color="auto"/>
              <w:bottom w:val="nil"/>
              <w:right w:val="single" w:sz="4" w:space="0" w:color="auto"/>
            </w:tcBorders>
          </w:tcPr>
          <w:p w14:paraId="65CFF160" w14:textId="77777777" w:rsidR="00744A60" w:rsidRPr="006E069C" w:rsidRDefault="00744A60" w:rsidP="006D1E79">
            <w:pPr>
              <w:pStyle w:val="TAC"/>
              <w:rPr>
                <w:rFonts w:eastAsiaTheme="minorEastAsia"/>
                <w:lang w:val="en-US" w:eastAsia="zh-CN"/>
              </w:rPr>
            </w:pPr>
            <w:r w:rsidRPr="006E069C">
              <w:rPr>
                <w:rFonts w:eastAsiaTheme="minorEastAsia"/>
              </w:rPr>
              <w:t>5</w:t>
            </w:r>
          </w:p>
        </w:tc>
        <w:tc>
          <w:tcPr>
            <w:tcW w:w="1379" w:type="dxa"/>
            <w:tcBorders>
              <w:top w:val="single" w:sz="4" w:space="0" w:color="auto"/>
              <w:left w:val="single" w:sz="4" w:space="0" w:color="auto"/>
              <w:bottom w:val="nil"/>
              <w:right w:val="single" w:sz="4" w:space="0" w:color="auto"/>
            </w:tcBorders>
          </w:tcPr>
          <w:p w14:paraId="756BE583" w14:textId="77777777" w:rsidR="00744A60" w:rsidRPr="006E069C" w:rsidRDefault="00744A60" w:rsidP="006D1E79">
            <w:pPr>
              <w:pStyle w:val="TAC"/>
              <w:rPr>
                <w:rFonts w:eastAsiaTheme="minorEastAsia"/>
                <w:lang w:val="en-US" w:eastAsia="zh-CN"/>
              </w:rPr>
            </w:pPr>
            <w:r w:rsidRPr="006E069C">
              <w:rPr>
                <w:rFonts w:eastAsiaTheme="minorEastAsia"/>
              </w:rPr>
              <w:t>25</w:t>
            </w:r>
          </w:p>
        </w:tc>
        <w:tc>
          <w:tcPr>
            <w:tcW w:w="881" w:type="dxa"/>
            <w:tcBorders>
              <w:top w:val="single" w:sz="4" w:space="0" w:color="auto"/>
              <w:left w:val="single" w:sz="4" w:space="0" w:color="auto"/>
              <w:bottom w:val="nil"/>
              <w:right w:val="single" w:sz="4" w:space="0" w:color="auto"/>
            </w:tcBorders>
          </w:tcPr>
          <w:p w14:paraId="4750BEA3" w14:textId="77777777" w:rsidR="00744A60" w:rsidRPr="006E069C" w:rsidRDefault="00744A60" w:rsidP="006D1E79">
            <w:pPr>
              <w:pStyle w:val="TAC"/>
              <w:rPr>
                <w:rFonts w:eastAsiaTheme="minorEastAsia"/>
                <w:lang w:val="en-US" w:eastAsia="zh-CN"/>
              </w:rPr>
            </w:pPr>
            <w:r w:rsidRPr="006E069C">
              <w:rPr>
                <w:rFonts w:eastAsiaTheme="minorEastAsia"/>
              </w:rPr>
              <w:t>2140</w:t>
            </w:r>
          </w:p>
        </w:tc>
        <w:tc>
          <w:tcPr>
            <w:tcW w:w="797" w:type="dxa"/>
            <w:tcBorders>
              <w:top w:val="single" w:sz="4" w:space="0" w:color="auto"/>
              <w:left w:val="single" w:sz="4" w:space="0" w:color="auto"/>
              <w:bottom w:val="nil"/>
              <w:right w:val="single" w:sz="4" w:space="0" w:color="auto"/>
            </w:tcBorders>
          </w:tcPr>
          <w:p w14:paraId="7FAE4A5A" w14:textId="77777777" w:rsidR="00744A60" w:rsidRPr="006E069C" w:rsidRDefault="00744A60" w:rsidP="006D1E79">
            <w:pPr>
              <w:pStyle w:val="TAC"/>
              <w:rPr>
                <w:rFonts w:eastAsiaTheme="minorEastAsia"/>
                <w:lang w:eastAsia="ja-JP"/>
              </w:rPr>
            </w:pPr>
            <w:r w:rsidRPr="006E069C">
              <w:rPr>
                <w:rFonts w:eastAsiaTheme="minorEastAsia" w:hint="eastAsia"/>
                <w:lang w:eastAsia="zh-CN"/>
              </w:rPr>
              <w:t>29.8</w:t>
            </w:r>
          </w:p>
        </w:tc>
        <w:tc>
          <w:tcPr>
            <w:tcW w:w="828" w:type="dxa"/>
            <w:tcBorders>
              <w:top w:val="single" w:sz="4" w:space="0" w:color="auto"/>
              <w:left w:val="single" w:sz="4" w:space="0" w:color="auto"/>
              <w:bottom w:val="nil"/>
              <w:right w:val="single" w:sz="4" w:space="0" w:color="auto"/>
            </w:tcBorders>
          </w:tcPr>
          <w:p w14:paraId="5C67686A" w14:textId="77777777" w:rsidR="00744A60" w:rsidRPr="006E069C" w:rsidRDefault="00744A60" w:rsidP="006D1E79">
            <w:pPr>
              <w:pStyle w:val="TAC"/>
              <w:rPr>
                <w:rFonts w:eastAsiaTheme="minorEastAsia"/>
                <w:lang w:val="en-US" w:eastAsia="zh-CN"/>
              </w:rPr>
            </w:pPr>
            <w:r w:rsidRPr="006E069C">
              <w:rPr>
                <w:rFonts w:eastAsiaTheme="minorEastAsia"/>
              </w:rPr>
              <w:t>FDD</w:t>
            </w:r>
          </w:p>
        </w:tc>
        <w:tc>
          <w:tcPr>
            <w:tcW w:w="1057" w:type="dxa"/>
            <w:tcBorders>
              <w:top w:val="single" w:sz="4" w:space="0" w:color="auto"/>
              <w:left w:val="single" w:sz="4" w:space="0" w:color="auto"/>
              <w:bottom w:val="nil"/>
              <w:right w:val="single" w:sz="4" w:space="0" w:color="auto"/>
            </w:tcBorders>
          </w:tcPr>
          <w:p w14:paraId="061D7EF5" w14:textId="77777777" w:rsidR="00744A60" w:rsidRPr="006E069C" w:rsidRDefault="00744A60" w:rsidP="006D1E79">
            <w:pPr>
              <w:pStyle w:val="TAC"/>
              <w:rPr>
                <w:rFonts w:eastAsiaTheme="minorEastAsia"/>
                <w:lang w:eastAsia="zh-CN"/>
              </w:rPr>
            </w:pPr>
            <w:r w:rsidRPr="006E069C">
              <w:rPr>
                <w:rFonts w:eastAsiaTheme="minorEastAsia"/>
              </w:rPr>
              <w:t>IMD</w:t>
            </w:r>
            <w:r w:rsidRPr="006E069C">
              <w:rPr>
                <w:rFonts w:eastAsiaTheme="minorEastAsia" w:hint="eastAsia"/>
                <w:lang w:eastAsia="zh-CN"/>
              </w:rPr>
              <w:t>2</w:t>
            </w:r>
            <w:r w:rsidRPr="006E069C">
              <w:rPr>
                <w:rFonts w:eastAsiaTheme="minorEastAsia" w:hint="eastAsia"/>
                <w:vertAlign w:val="superscript"/>
                <w:lang w:val="en-US" w:eastAsia="zh-CN"/>
              </w:rPr>
              <w:t>4</w:t>
            </w:r>
          </w:p>
        </w:tc>
      </w:tr>
      <w:tr w:rsidR="00744A60" w:rsidRPr="006E069C" w14:paraId="17DD2060"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6550639F"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80ACABD" w14:textId="77777777" w:rsidR="00744A60" w:rsidRPr="006E069C" w:rsidRDefault="00744A60" w:rsidP="006D1E79">
            <w:pPr>
              <w:pStyle w:val="TAC"/>
              <w:rPr>
                <w:rFonts w:eastAsiaTheme="minorEastAsia"/>
                <w:lang w:val="en-US" w:eastAsia="zh-CN"/>
              </w:rPr>
            </w:pPr>
            <w:r w:rsidRPr="006E069C">
              <w:t>n77</w:t>
            </w:r>
          </w:p>
        </w:tc>
        <w:tc>
          <w:tcPr>
            <w:tcW w:w="975" w:type="dxa"/>
            <w:tcBorders>
              <w:top w:val="single" w:sz="4" w:space="0" w:color="auto"/>
              <w:left w:val="single" w:sz="4" w:space="0" w:color="auto"/>
              <w:bottom w:val="single" w:sz="4" w:space="0" w:color="auto"/>
              <w:right w:val="single" w:sz="4" w:space="0" w:color="auto"/>
            </w:tcBorders>
          </w:tcPr>
          <w:p w14:paraId="311097CB" w14:textId="77777777" w:rsidR="00744A60" w:rsidRPr="006E069C" w:rsidRDefault="00744A60" w:rsidP="006D1E79">
            <w:pPr>
              <w:pStyle w:val="TAC"/>
              <w:rPr>
                <w:rFonts w:eastAsiaTheme="minorEastAsia"/>
                <w:lang w:val="en-US" w:eastAsia="zh-CN"/>
              </w:rPr>
            </w:pPr>
            <w:r w:rsidRPr="006E069C">
              <w:rPr>
                <w:rFonts w:eastAsiaTheme="minorEastAsia"/>
              </w:rPr>
              <w:t>4090</w:t>
            </w:r>
          </w:p>
        </w:tc>
        <w:tc>
          <w:tcPr>
            <w:tcW w:w="1012" w:type="dxa"/>
            <w:tcBorders>
              <w:top w:val="single" w:sz="4" w:space="0" w:color="auto"/>
              <w:left w:val="single" w:sz="4" w:space="0" w:color="auto"/>
              <w:bottom w:val="single" w:sz="4" w:space="0" w:color="auto"/>
              <w:right w:val="single" w:sz="4" w:space="0" w:color="auto"/>
            </w:tcBorders>
          </w:tcPr>
          <w:p w14:paraId="649C0622" w14:textId="77777777" w:rsidR="00744A60" w:rsidRPr="006E069C" w:rsidRDefault="00744A60" w:rsidP="006D1E79">
            <w:pPr>
              <w:pStyle w:val="TAC"/>
              <w:rPr>
                <w:rFonts w:eastAsiaTheme="minorEastAsia"/>
                <w:lang w:val="en-US" w:eastAsia="zh-CN"/>
              </w:rPr>
            </w:pPr>
            <w:r w:rsidRPr="006E06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tcPr>
          <w:p w14:paraId="50A439D1" w14:textId="77777777" w:rsidR="00744A60" w:rsidRPr="006E069C" w:rsidRDefault="00744A60" w:rsidP="006D1E79">
            <w:pPr>
              <w:pStyle w:val="TAC"/>
              <w:rPr>
                <w:rFonts w:eastAsiaTheme="minorEastAsia"/>
                <w:lang w:val="en-US" w:eastAsia="zh-CN"/>
              </w:rPr>
            </w:pPr>
            <w:r w:rsidRPr="006E06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474ADD3E" w14:textId="77777777" w:rsidR="00744A60" w:rsidRPr="006E069C" w:rsidRDefault="00744A60" w:rsidP="006D1E79">
            <w:pPr>
              <w:pStyle w:val="TAC"/>
              <w:rPr>
                <w:rFonts w:eastAsiaTheme="minorEastAsia"/>
                <w:lang w:val="en-US" w:eastAsia="zh-CN"/>
              </w:rPr>
            </w:pPr>
            <w:r w:rsidRPr="006E069C">
              <w:rPr>
                <w:rFonts w:eastAsiaTheme="minorEastAsia"/>
              </w:rPr>
              <w:t>4090</w:t>
            </w:r>
          </w:p>
        </w:tc>
        <w:tc>
          <w:tcPr>
            <w:tcW w:w="797" w:type="dxa"/>
            <w:tcBorders>
              <w:top w:val="single" w:sz="4" w:space="0" w:color="auto"/>
              <w:left w:val="single" w:sz="4" w:space="0" w:color="auto"/>
              <w:bottom w:val="single" w:sz="4" w:space="0" w:color="auto"/>
              <w:right w:val="single" w:sz="4" w:space="0" w:color="auto"/>
            </w:tcBorders>
          </w:tcPr>
          <w:p w14:paraId="1E1676F5" w14:textId="77777777" w:rsidR="00744A60" w:rsidRPr="006E069C" w:rsidRDefault="00744A60" w:rsidP="006D1E79">
            <w:pPr>
              <w:pStyle w:val="TAC"/>
              <w:rPr>
                <w:rFonts w:eastAsiaTheme="minorEastAsia"/>
                <w:lang w:eastAsia="ja-JP"/>
              </w:rPr>
            </w:pPr>
            <w:r w:rsidRPr="006E06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EDE49E7" w14:textId="77777777" w:rsidR="00744A60" w:rsidRPr="006E069C" w:rsidRDefault="00744A60" w:rsidP="006D1E79">
            <w:pPr>
              <w:pStyle w:val="TAC"/>
              <w:rPr>
                <w:rFonts w:eastAsiaTheme="minorEastAsia"/>
                <w:lang w:val="en-US" w:eastAsia="zh-CN"/>
              </w:rPr>
            </w:pPr>
            <w:r w:rsidRPr="006E06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0C605E7" w14:textId="77777777" w:rsidR="00744A60" w:rsidRPr="006E069C" w:rsidRDefault="00744A60" w:rsidP="006D1E79">
            <w:pPr>
              <w:pStyle w:val="TAC"/>
              <w:rPr>
                <w:rFonts w:eastAsiaTheme="minorEastAsia"/>
                <w:lang w:eastAsia="zh-CN"/>
              </w:rPr>
            </w:pPr>
            <w:r w:rsidRPr="006E069C">
              <w:rPr>
                <w:rFonts w:eastAsiaTheme="minorEastAsia"/>
              </w:rPr>
              <w:t>N/A</w:t>
            </w:r>
          </w:p>
        </w:tc>
      </w:tr>
      <w:tr w:rsidR="00744A60" w:rsidRPr="006E069C" w14:paraId="0A89ED9A"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192FB1DC"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5C6F420" w14:textId="77777777" w:rsidR="00744A60" w:rsidRPr="006E069C" w:rsidRDefault="00744A60" w:rsidP="006D1E79">
            <w:pPr>
              <w:pStyle w:val="TAC"/>
              <w:rPr>
                <w:rFonts w:eastAsiaTheme="minorEastAsia"/>
                <w:lang w:val="en-US" w:eastAsia="zh-CN"/>
              </w:rPr>
            </w:pPr>
            <w:r>
              <w:t>n</w:t>
            </w:r>
            <w:r w:rsidRPr="006E069C">
              <w:t>1</w:t>
            </w:r>
          </w:p>
        </w:tc>
        <w:tc>
          <w:tcPr>
            <w:tcW w:w="975" w:type="dxa"/>
            <w:tcBorders>
              <w:top w:val="single" w:sz="4" w:space="0" w:color="auto"/>
              <w:left w:val="single" w:sz="4" w:space="0" w:color="auto"/>
              <w:bottom w:val="single" w:sz="4" w:space="0" w:color="auto"/>
              <w:right w:val="single" w:sz="4" w:space="0" w:color="auto"/>
            </w:tcBorders>
          </w:tcPr>
          <w:p w14:paraId="4C905A19" w14:textId="77777777" w:rsidR="00744A60" w:rsidRPr="006E069C" w:rsidRDefault="00744A60" w:rsidP="006D1E79">
            <w:pPr>
              <w:pStyle w:val="TAC"/>
              <w:rPr>
                <w:rFonts w:eastAsiaTheme="minorEastAsia"/>
                <w:lang w:val="en-US" w:eastAsia="zh-CN"/>
              </w:rPr>
            </w:pPr>
            <w:r w:rsidRPr="006E069C">
              <w:rPr>
                <w:rFonts w:eastAsiaTheme="minorEastAsia"/>
              </w:rPr>
              <w:t>1950</w:t>
            </w:r>
          </w:p>
        </w:tc>
        <w:tc>
          <w:tcPr>
            <w:tcW w:w="1012" w:type="dxa"/>
            <w:tcBorders>
              <w:top w:val="single" w:sz="4" w:space="0" w:color="auto"/>
              <w:left w:val="single" w:sz="4" w:space="0" w:color="auto"/>
              <w:bottom w:val="single" w:sz="4" w:space="0" w:color="auto"/>
              <w:right w:val="single" w:sz="4" w:space="0" w:color="auto"/>
            </w:tcBorders>
          </w:tcPr>
          <w:p w14:paraId="58DD4F31" w14:textId="77777777" w:rsidR="00744A60" w:rsidRPr="006E069C" w:rsidRDefault="00744A60" w:rsidP="006D1E79">
            <w:pPr>
              <w:pStyle w:val="TAC"/>
              <w:rPr>
                <w:rFonts w:eastAsiaTheme="minorEastAsia"/>
                <w:lang w:val="en-US" w:eastAsia="zh-CN"/>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3D33EA09" w14:textId="77777777" w:rsidR="00744A60" w:rsidRPr="006E069C" w:rsidRDefault="00744A60" w:rsidP="006D1E79">
            <w:pPr>
              <w:pStyle w:val="TAC"/>
              <w:rPr>
                <w:rFonts w:eastAsiaTheme="minorEastAsia"/>
                <w:lang w:val="en-US" w:eastAsia="zh-CN"/>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0BA62FF1" w14:textId="77777777" w:rsidR="00744A60" w:rsidRPr="006E069C" w:rsidRDefault="00744A60" w:rsidP="006D1E79">
            <w:pPr>
              <w:pStyle w:val="TAC"/>
              <w:rPr>
                <w:rFonts w:eastAsiaTheme="minorEastAsia"/>
                <w:lang w:val="en-US" w:eastAsia="zh-CN"/>
              </w:rPr>
            </w:pPr>
            <w:r w:rsidRPr="006E069C">
              <w:rPr>
                <w:rFonts w:eastAsiaTheme="minorEastAsia"/>
              </w:rPr>
              <w:t>2140</w:t>
            </w:r>
          </w:p>
        </w:tc>
        <w:tc>
          <w:tcPr>
            <w:tcW w:w="797" w:type="dxa"/>
            <w:tcBorders>
              <w:top w:val="single" w:sz="4" w:space="0" w:color="auto"/>
              <w:left w:val="single" w:sz="4" w:space="0" w:color="auto"/>
              <w:bottom w:val="nil"/>
              <w:right w:val="single" w:sz="4" w:space="0" w:color="auto"/>
            </w:tcBorders>
          </w:tcPr>
          <w:p w14:paraId="0189EDC5" w14:textId="77777777" w:rsidR="00744A60" w:rsidRPr="006E069C" w:rsidRDefault="00744A60" w:rsidP="006D1E79">
            <w:pPr>
              <w:pStyle w:val="TAC"/>
              <w:rPr>
                <w:rFonts w:eastAsiaTheme="minorEastAsia"/>
                <w:lang w:eastAsia="ja-JP"/>
              </w:rPr>
            </w:pPr>
            <w:r w:rsidRPr="006E069C">
              <w:rPr>
                <w:rFonts w:eastAsiaTheme="minorEastAsia" w:hint="eastAsia"/>
                <w:lang w:eastAsia="zh-CN"/>
              </w:rPr>
              <w:t>8</w:t>
            </w:r>
            <w:r w:rsidRPr="006E069C">
              <w:rPr>
                <w:rFonts w:eastAsiaTheme="minorEastAsia"/>
                <w:lang w:eastAsia="zh-CN"/>
              </w:rPr>
              <w:t>.0</w:t>
            </w:r>
          </w:p>
        </w:tc>
        <w:tc>
          <w:tcPr>
            <w:tcW w:w="828" w:type="dxa"/>
            <w:tcBorders>
              <w:top w:val="single" w:sz="4" w:space="0" w:color="auto"/>
              <w:left w:val="single" w:sz="4" w:space="0" w:color="auto"/>
              <w:bottom w:val="single" w:sz="4" w:space="0" w:color="auto"/>
              <w:right w:val="single" w:sz="4" w:space="0" w:color="auto"/>
            </w:tcBorders>
          </w:tcPr>
          <w:p w14:paraId="23736168" w14:textId="77777777" w:rsidR="00744A60" w:rsidRPr="006E069C" w:rsidRDefault="00744A60" w:rsidP="006D1E79">
            <w:pPr>
              <w:pStyle w:val="TAC"/>
              <w:rPr>
                <w:rFonts w:eastAsiaTheme="minorEastAsia"/>
                <w:lang w:val="en-US" w:eastAsia="zh-CN"/>
              </w:rPr>
            </w:pPr>
            <w:r w:rsidRPr="006E06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C6C8729" w14:textId="77777777" w:rsidR="00744A60" w:rsidRPr="006E069C" w:rsidRDefault="00744A60" w:rsidP="006D1E79">
            <w:pPr>
              <w:pStyle w:val="TAC"/>
              <w:rPr>
                <w:rFonts w:eastAsiaTheme="minorEastAsia"/>
                <w:lang w:eastAsia="zh-CN"/>
              </w:rPr>
            </w:pPr>
            <w:r w:rsidRPr="006E069C">
              <w:rPr>
                <w:rFonts w:eastAsiaTheme="minorEastAsia"/>
              </w:rPr>
              <w:t>IMD</w:t>
            </w:r>
            <w:r w:rsidRPr="006E069C">
              <w:rPr>
                <w:rFonts w:eastAsiaTheme="minorEastAsia" w:hint="eastAsia"/>
                <w:lang w:eastAsia="zh-CN"/>
              </w:rPr>
              <w:t>4</w:t>
            </w:r>
            <w:r w:rsidRPr="006E069C">
              <w:rPr>
                <w:rFonts w:eastAsiaTheme="minorEastAsia" w:hint="eastAsia"/>
                <w:vertAlign w:val="superscript"/>
                <w:lang w:val="en-US" w:eastAsia="zh-CN"/>
              </w:rPr>
              <w:t>4</w:t>
            </w:r>
          </w:p>
        </w:tc>
      </w:tr>
      <w:tr w:rsidR="00744A60" w:rsidRPr="006E069C" w14:paraId="6E5B72A4"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686CE387" w14:textId="77777777" w:rsidR="00744A60" w:rsidRPr="006E069C" w:rsidRDefault="00744A60" w:rsidP="006D1E79">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3461AB8A" w14:textId="77777777" w:rsidR="00744A60" w:rsidRPr="006E069C" w:rsidRDefault="00744A60" w:rsidP="006D1E79">
            <w:pPr>
              <w:pStyle w:val="TAC"/>
              <w:rPr>
                <w:rFonts w:eastAsiaTheme="minorEastAsia"/>
              </w:rPr>
            </w:pPr>
            <w:r w:rsidRPr="006E069C">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vAlign w:val="center"/>
          </w:tcPr>
          <w:p w14:paraId="21FEA819" w14:textId="77777777" w:rsidR="00744A60" w:rsidRPr="006E069C" w:rsidRDefault="00744A60" w:rsidP="006D1E79">
            <w:pPr>
              <w:pStyle w:val="TAC"/>
              <w:rPr>
                <w:rFonts w:eastAsiaTheme="minorEastAsia"/>
              </w:rPr>
            </w:pPr>
            <w:r w:rsidRPr="006E069C">
              <w:rPr>
                <w:rFonts w:eastAsiaTheme="minorEastAsia"/>
              </w:rPr>
              <w:t>3710</w:t>
            </w:r>
          </w:p>
        </w:tc>
        <w:tc>
          <w:tcPr>
            <w:tcW w:w="1012" w:type="dxa"/>
            <w:tcBorders>
              <w:top w:val="single" w:sz="4" w:space="0" w:color="auto"/>
              <w:left w:val="single" w:sz="4" w:space="0" w:color="auto"/>
              <w:bottom w:val="single" w:sz="4" w:space="0" w:color="auto"/>
              <w:right w:val="single" w:sz="4" w:space="0" w:color="auto"/>
            </w:tcBorders>
            <w:vAlign w:val="center"/>
          </w:tcPr>
          <w:p w14:paraId="41838E30" w14:textId="77777777" w:rsidR="00744A60" w:rsidRPr="006E069C" w:rsidRDefault="00744A60" w:rsidP="006D1E79">
            <w:pPr>
              <w:pStyle w:val="TAC"/>
              <w:rPr>
                <w:rFonts w:eastAsiaTheme="minorEastAsia"/>
              </w:rPr>
            </w:pPr>
            <w:r w:rsidRPr="006E06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EF2AFBC" w14:textId="77777777" w:rsidR="00744A60" w:rsidRPr="006E069C" w:rsidRDefault="00744A60" w:rsidP="006D1E79">
            <w:pPr>
              <w:pStyle w:val="TAC"/>
              <w:rPr>
                <w:rFonts w:eastAsiaTheme="minorEastAsia"/>
              </w:rPr>
            </w:pPr>
            <w:r w:rsidRPr="006E06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vAlign w:val="center"/>
          </w:tcPr>
          <w:p w14:paraId="6F4CB981" w14:textId="77777777" w:rsidR="00744A60" w:rsidRPr="006E069C" w:rsidRDefault="00744A60" w:rsidP="006D1E79">
            <w:pPr>
              <w:pStyle w:val="TAC"/>
              <w:rPr>
                <w:rFonts w:eastAsiaTheme="minorEastAsia"/>
              </w:rPr>
            </w:pPr>
            <w:r w:rsidRPr="006E069C">
              <w:rPr>
                <w:rFonts w:eastAsiaTheme="minorEastAsia"/>
              </w:rPr>
              <w:t>3710</w:t>
            </w:r>
          </w:p>
        </w:tc>
        <w:tc>
          <w:tcPr>
            <w:tcW w:w="797" w:type="dxa"/>
            <w:tcBorders>
              <w:top w:val="single" w:sz="4" w:space="0" w:color="auto"/>
              <w:left w:val="single" w:sz="4" w:space="0" w:color="auto"/>
              <w:bottom w:val="single" w:sz="4" w:space="0" w:color="auto"/>
              <w:right w:val="single" w:sz="4" w:space="0" w:color="auto"/>
            </w:tcBorders>
            <w:vAlign w:val="center"/>
          </w:tcPr>
          <w:p w14:paraId="6D756D97" w14:textId="77777777" w:rsidR="00744A60" w:rsidRPr="006E069C" w:rsidRDefault="00744A60" w:rsidP="006D1E79">
            <w:pPr>
              <w:pStyle w:val="TAC"/>
              <w:rPr>
                <w:rFonts w:eastAsiaTheme="minorEastAsia"/>
                <w:lang w:eastAsia="ja-JP"/>
              </w:rPr>
            </w:pPr>
            <w:r w:rsidRPr="006E06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4CFA3111" w14:textId="77777777" w:rsidR="00744A60" w:rsidRPr="006E069C" w:rsidRDefault="00744A60" w:rsidP="006D1E79">
            <w:pPr>
              <w:pStyle w:val="TAC"/>
              <w:rPr>
                <w:rFonts w:eastAsiaTheme="minorEastAsia"/>
              </w:rPr>
            </w:pPr>
            <w:r w:rsidRPr="006E06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53932B7" w14:textId="77777777" w:rsidR="00744A60" w:rsidRPr="006E069C" w:rsidRDefault="00744A60" w:rsidP="006D1E79">
            <w:pPr>
              <w:pStyle w:val="TAC"/>
              <w:rPr>
                <w:rFonts w:eastAsiaTheme="minorEastAsia"/>
              </w:rPr>
            </w:pPr>
            <w:r w:rsidRPr="006E069C">
              <w:rPr>
                <w:rFonts w:eastAsiaTheme="minorEastAsia"/>
              </w:rPr>
              <w:t>N/A</w:t>
            </w:r>
          </w:p>
        </w:tc>
      </w:tr>
      <w:tr w:rsidR="00744A60" w:rsidRPr="006E069C" w14:paraId="1206DF76"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4549E774" w14:textId="77777777" w:rsidR="00744A60" w:rsidRPr="006E069C" w:rsidRDefault="00744A60" w:rsidP="006D1E79">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3F4119F1" w14:textId="77777777" w:rsidR="00744A60" w:rsidRPr="006E069C" w:rsidRDefault="00744A60" w:rsidP="006D1E79">
            <w:pPr>
              <w:pStyle w:val="TAC"/>
              <w:rPr>
                <w:rFonts w:eastAsiaTheme="minorEastAsia"/>
                <w:lang w:val="en-US" w:eastAsia="zh-CN"/>
              </w:rPr>
            </w:pPr>
            <w:r w:rsidRPr="006E069C">
              <w:rPr>
                <w:rFonts w:eastAsiaTheme="minorEastAsia" w:cs="Arial"/>
              </w:rPr>
              <w:t>n1</w:t>
            </w:r>
          </w:p>
        </w:tc>
        <w:tc>
          <w:tcPr>
            <w:tcW w:w="975" w:type="dxa"/>
            <w:tcBorders>
              <w:top w:val="nil"/>
              <w:left w:val="single" w:sz="4" w:space="0" w:color="auto"/>
              <w:bottom w:val="single" w:sz="4" w:space="0" w:color="auto"/>
              <w:right w:val="single" w:sz="4" w:space="0" w:color="auto"/>
            </w:tcBorders>
            <w:vAlign w:val="center"/>
          </w:tcPr>
          <w:p w14:paraId="3F8D135C" w14:textId="77777777" w:rsidR="00744A60" w:rsidRPr="006E069C" w:rsidRDefault="00744A60" w:rsidP="006D1E79">
            <w:pPr>
              <w:pStyle w:val="TAC"/>
              <w:rPr>
                <w:rFonts w:eastAsiaTheme="minorEastAsia"/>
                <w:lang w:val="en-US" w:eastAsia="zh-CN"/>
              </w:rPr>
            </w:pPr>
            <w:r w:rsidRPr="006E069C">
              <w:rPr>
                <w:rFonts w:eastAsiaTheme="minorEastAsia" w:cs="Arial"/>
              </w:rPr>
              <w:t>N/A</w:t>
            </w:r>
          </w:p>
        </w:tc>
        <w:tc>
          <w:tcPr>
            <w:tcW w:w="1012" w:type="dxa"/>
            <w:tcBorders>
              <w:top w:val="nil"/>
              <w:left w:val="single" w:sz="4" w:space="0" w:color="auto"/>
              <w:bottom w:val="single" w:sz="4" w:space="0" w:color="auto"/>
              <w:right w:val="single" w:sz="4" w:space="0" w:color="auto"/>
            </w:tcBorders>
            <w:vAlign w:val="center"/>
          </w:tcPr>
          <w:p w14:paraId="222C7DFA" w14:textId="77777777" w:rsidR="00744A60" w:rsidRPr="006E069C" w:rsidRDefault="00744A60" w:rsidP="006D1E79">
            <w:pPr>
              <w:pStyle w:val="TAC"/>
              <w:rPr>
                <w:rFonts w:eastAsiaTheme="minorEastAsia"/>
                <w:lang w:val="en-US" w:eastAsia="zh-CN"/>
              </w:rPr>
            </w:pPr>
            <w:r w:rsidRPr="006E069C">
              <w:rPr>
                <w:rFonts w:eastAsiaTheme="minorEastAsia" w:cs="Arial" w:hint="eastAsia"/>
                <w:lang w:eastAsia="ja-JP"/>
              </w:rPr>
              <w:t>5</w:t>
            </w:r>
          </w:p>
        </w:tc>
        <w:tc>
          <w:tcPr>
            <w:tcW w:w="1379" w:type="dxa"/>
            <w:tcBorders>
              <w:top w:val="nil"/>
              <w:left w:val="single" w:sz="4" w:space="0" w:color="auto"/>
              <w:bottom w:val="single" w:sz="4" w:space="0" w:color="auto"/>
              <w:right w:val="single" w:sz="4" w:space="0" w:color="auto"/>
            </w:tcBorders>
            <w:vAlign w:val="center"/>
          </w:tcPr>
          <w:p w14:paraId="1FE99339" w14:textId="77777777" w:rsidR="00744A60" w:rsidRPr="006E069C" w:rsidRDefault="00744A60" w:rsidP="006D1E79">
            <w:pPr>
              <w:pStyle w:val="TAC"/>
              <w:rPr>
                <w:rFonts w:eastAsiaTheme="minorEastAsia"/>
                <w:lang w:val="en-US" w:eastAsia="zh-CN"/>
              </w:rPr>
            </w:pPr>
            <w:r w:rsidRPr="006E069C">
              <w:rPr>
                <w:rFonts w:eastAsiaTheme="minorEastAsia" w:cs="Arial"/>
              </w:rPr>
              <w:t>N/A</w:t>
            </w:r>
          </w:p>
        </w:tc>
        <w:tc>
          <w:tcPr>
            <w:tcW w:w="881" w:type="dxa"/>
            <w:tcBorders>
              <w:top w:val="nil"/>
              <w:left w:val="single" w:sz="4" w:space="0" w:color="auto"/>
              <w:bottom w:val="single" w:sz="4" w:space="0" w:color="auto"/>
              <w:right w:val="single" w:sz="4" w:space="0" w:color="auto"/>
            </w:tcBorders>
            <w:vAlign w:val="center"/>
          </w:tcPr>
          <w:p w14:paraId="5EC1BC69" w14:textId="77777777" w:rsidR="00744A60" w:rsidRPr="006E069C" w:rsidRDefault="00744A60" w:rsidP="006D1E79">
            <w:pPr>
              <w:pStyle w:val="TAC"/>
              <w:rPr>
                <w:rFonts w:eastAsiaTheme="minorEastAsia"/>
                <w:lang w:val="en-US" w:eastAsia="zh-CN"/>
              </w:rPr>
            </w:pPr>
            <w:r w:rsidRPr="006E069C">
              <w:rPr>
                <w:rFonts w:eastAsiaTheme="minorEastAsia" w:cs="Arial"/>
              </w:rPr>
              <w:t>2130</w:t>
            </w:r>
          </w:p>
        </w:tc>
        <w:tc>
          <w:tcPr>
            <w:tcW w:w="797" w:type="dxa"/>
            <w:tcBorders>
              <w:top w:val="single" w:sz="4" w:space="0" w:color="auto"/>
              <w:left w:val="single" w:sz="4" w:space="0" w:color="auto"/>
              <w:bottom w:val="single" w:sz="4" w:space="0" w:color="auto"/>
              <w:right w:val="single" w:sz="4" w:space="0" w:color="auto"/>
            </w:tcBorders>
            <w:vAlign w:val="center"/>
          </w:tcPr>
          <w:p w14:paraId="4965E5A8" w14:textId="77777777" w:rsidR="00744A60" w:rsidRPr="006E069C" w:rsidRDefault="00744A60" w:rsidP="006D1E79">
            <w:pPr>
              <w:pStyle w:val="TAC"/>
              <w:rPr>
                <w:rFonts w:eastAsiaTheme="minorEastAsia"/>
                <w:lang w:val="en-US" w:eastAsia="zh-CN"/>
              </w:rPr>
            </w:pPr>
            <w:r w:rsidRPr="006E069C">
              <w:rPr>
                <w:rFonts w:eastAsiaTheme="minorEastAsia" w:cs="Arial"/>
              </w:rPr>
              <w:t>17</w:t>
            </w:r>
          </w:p>
        </w:tc>
        <w:tc>
          <w:tcPr>
            <w:tcW w:w="828" w:type="dxa"/>
            <w:tcBorders>
              <w:top w:val="nil"/>
              <w:left w:val="single" w:sz="4" w:space="0" w:color="auto"/>
              <w:bottom w:val="single" w:sz="4" w:space="0" w:color="auto"/>
              <w:right w:val="single" w:sz="4" w:space="0" w:color="auto"/>
            </w:tcBorders>
            <w:vAlign w:val="center"/>
          </w:tcPr>
          <w:p w14:paraId="65282BE1" w14:textId="77777777" w:rsidR="00744A60" w:rsidRPr="006E069C" w:rsidRDefault="00744A60" w:rsidP="006D1E79">
            <w:pPr>
              <w:pStyle w:val="TAC"/>
              <w:rPr>
                <w:rFonts w:eastAsiaTheme="minorEastAsia"/>
                <w:lang w:val="en-US" w:eastAsia="zh-CN"/>
              </w:rPr>
            </w:pPr>
            <w:r w:rsidRPr="006E069C">
              <w:rPr>
                <w:rFonts w:eastAsiaTheme="minorEastAsia" w:cs="Arial"/>
                <w:lang w:eastAsia="zh-CN"/>
              </w:rPr>
              <w:t>FDD</w:t>
            </w:r>
          </w:p>
        </w:tc>
        <w:tc>
          <w:tcPr>
            <w:tcW w:w="1057" w:type="dxa"/>
            <w:tcBorders>
              <w:top w:val="nil"/>
              <w:left w:val="single" w:sz="4" w:space="0" w:color="auto"/>
              <w:bottom w:val="single" w:sz="4" w:space="0" w:color="auto"/>
              <w:right w:val="single" w:sz="4" w:space="0" w:color="auto"/>
            </w:tcBorders>
          </w:tcPr>
          <w:p w14:paraId="51284C60" w14:textId="77777777" w:rsidR="00744A60" w:rsidRPr="006E069C" w:rsidRDefault="00744A60" w:rsidP="006D1E79">
            <w:pPr>
              <w:pStyle w:val="TAC"/>
              <w:rPr>
                <w:rFonts w:eastAsiaTheme="minorEastAsia"/>
              </w:rPr>
            </w:pPr>
            <w:r w:rsidRPr="006E069C">
              <w:rPr>
                <w:rFonts w:eastAsiaTheme="minorEastAsia" w:cs="Arial"/>
              </w:rPr>
              <w:t>IMD5</w:t>
            </w:r>
            <w:r w:rsidRPr="000777BD">
              <w:rPr>
                <w:rFonts w:eastAsiaTheme="minorEastAsia" w:cs="Arial" w:hint="eastAsia"/>
                <w:vertAlign w:val="superscript"/>
                <w:lang w:val="en-US" w:eastAsia="zh-CN"/>
              </w:rPr>
              <w:t>16</w:t>
            </w:r>
          </w:p>
        </w:tc>
      </w:tr>
      <w:tr w:rsidR="00744A60" w:rsidRPr="006E069C" w14:paraId="06E00D53"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2CB76A84"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137E09B8" w14:textId="77777777" w:rsidR="00744A60" w:rsidRPr="006E069C" w:rsidRDefault="00744A60" w:rsidP="006D1E79">
            <w:pPr>
              <w:pStyle w:val="TAC"/>
              <w:rPr>
                <w:rFonts w:eastAsiaTheme="minorEastAsia"/>
                <w:lang w:val="en-US" w:eastAsia="zh-CN"/>
              </w:rPr>
            </w:pPr>
            <w:r w:rsidRPr="006E069C">
              <w:rPr>
                <w:rFonts w:eastAsiaTheme="minorEastAsia" w:cs="Arial"/>
              </w:rPr>
              <w:t>n77</w:t>
            </w:r>
            <w:r w:rsidRPr="000777BD">
              <w:rPr>
                <w:rFonts w:eastAsiaTheme="minorEastAsia" w:cs="Arial"/>
                <w:vertAlign w:val="superscript"/>
                <w:lang w:eastAsia="zh-CN"/>
              </w:rPr>
              <w:t>12</w:t>
            </w:r>
          </w:p>
        </w:tc>
        <w:tc>
          <w:tcPr>
            <w:tcW w:w="975" w:type="dxa"/>
            <w:tcBorders>
              <w:top w:val="nil"/>
              <w:left w:val="single" w:sz="4" w:space="0" w:color="auto"/>
              <w:bottom w:val="single" w:sz="4" w:space="0" w:color="auto"/>
              <w:right w:val="single" w:sz="4" w:space="0" w:color="auto"/>
            </w:tcBorders>
            <w:vAlign w:val="center"/>
          </w:tcPr>
          <w:p w14:paraId="6547A16C" w14:textId="77777777" w:rsidR="00744A60" w:rsidRPr="006E069C" w:rsidRDefault="00744A60" w:rsidP="006D1E79">
            <w:pPr>
              <w:pStyle w:val="TAC"/>
              <w:rPr>
                <w:rFonts w:eastAsiaTheme="minorEastAsia"/>
                <w:lang w:val="en-US" w:eastAsia="zh-CN"/>
              </w:rPr>
            </w:pPr>
            <w:r w:rsidRPr="006E069C">
              <w:rPr>
                <w:rFonts w:eastAsiaTheme="minorEastAsia" w:cs="Arial"/>
              </w:rPr>
              <w:t>3310</w:t>
            </w:r>
          </w:p>
        </w:tc>
        <w:tc>
          <w:tcPr>
            <w:tcW w:w="1012" w:type="dxa"/>
            <w:tcBorders>
              <w:top w:val="nil"/>
              <w:left w:val="single" w:sz="4" w:space="0" w:color="auto"/>
              <w:bottom w:val="single" w:sz="4" w:space="0" w:color="auto"/>
              <w:right w:val="single" w:sz="4" w:space="0" w:color="auto"/>
            </w:tcBorders>
            <w:vAlign w:val="center"/>
          </w:tcPr>
          <w:p w14:paraId="08089450" w14:textId="77777777" w:rsidR="00744A60" w:rsidRPr="006E069C" w:rsidRDefault="00744A60" w:rsidP="006D1E79">
            <w:pPr>
              <w:pStyle w:val="TAC"/>
              <w:rPr>
                <w:rFonts w:eastAsiaTheme="minorEastAsia"/>
                <w:lang w:val="en-US" w:eastAsia="zh-CN"/>
              </w:rPr>
            </w:pPr>
            <w:r w:rsidRPr="006E06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C2E8000" w14:textId="77777777" w:rsidR="00744A60" w:rsidRPr="006E069C" w:rsidRDefault="00744A60" w:rsidP="006D1E79">
            <w:pPr>
              <w:pStyle w:val="TAC"/>
              <w:rPr>
                <w:rFonts w:eastAsiaTheme="minorEastAsia"/>
                <w:lang w:val="en-US" w:eastAsia="zh-CN"/>
              </w:rPr>
            </w:pPr>
            <w:r>
              <w:rPr>
                <w:rFonts w:eastAsiaTheme="minorEastAsia"/>
              </w:rPr>
              <w:t xml:space="preserve">1 </w:t>
            </w:r>
            <w:r>
              <w:rPr>
                <w:rFonts w:eastAsiaTheme="minorEastAsia" w:hint="eastAsia"/>
                <w:lang w:val="en-US" w:eastAsia="zh-CN"/>
              </w:rPr>
              <w:t>(</w:t>
            </w:r>
            <w:r>
              <w:rPr>
                <w:rFonts w:eastAsiaTheme="minorEastAsia"/>
              </w:rPr>
              <w:t>RB</w:t>
            </w:r>
            <w:r>
              <w:rPr>
                <w:rFonts w:eastAsiaTheme="minorEastAsia"/>
                <w:vertAlign w:val="subscript"/>
              </w:rPr>
              <w:t>START</w:t>
            </w:r>
            <w:r>
              <w:rPr>
                <w:rFonts w:eastAsiaTheme="minorEastAsia"/>
              </w:rPr>
              <w:t>=25</w:t>
            </w:r>
            <w:r>
              <w:rPr>
                <w:rFonts w:eastAsiaTheme="minorEastAsia" w:hint="eastAsia"/>
                <w:lang w:val="en-US" w:eastAsia="zh-CN"/>
              </w:rPr>
              <w:t>)</w:t>
            </w:r>
          </w:p>
        </w:tc>
        <w:tc>
          <w:tcPr>
            <w:tcW w:w="881" w:type="dxa"/>
            <w:tcBorders>
              <w:top w:val="nil"/>
              <w:left w:val="single" w:sz="4" w:space="0" w:color="auto"/>
              <w:bottom w:val="single" w:sz="4" w:space="0" w:color="auto"/>
              <w:right w:val="single" w:sz="4" w:space="0" w:color="auto"/>
            </w:tcBorders>
            <w:vAlign w:val="center"/>
          </w:tcPr>
          <w:p w14:paraId="2EF17005" w14:textId="77777777" w:rsidR="00744A60" w:rsidRPr="006E069C" w:rsidRDefault="00744A60" w:rsidP="006D1E79">
            <w:pPr>
              <w:pStyle w:val="TAC"/>
              <w:rPr>
                <w:rFonts w:eastAsiaTheme="minorEastAsia"/>
                <w:lang w:val="en-US" w:eastAsia="zh-CN"/>
              </w:rPr>
            </w:pPr>
            <w:r w:rsidRPr="006E069C">
              <w:rPr>
                <w:rFonts w:eastAsiaTheme="minorEastAsia" w:cs="Arial"/>
              </w:rPr>
              <w:t>3310</w:t>
            </w:r>
          </w:p>
        </w:tc>
        <w:tc>
          <w:tcPr>
            <w:tcW w:w="797" w:type="dxa"/>
            <w:tcBorders>
              <w:top w:val="single" w:sz="4" w:space="0" w:color="auto"/>
              <w:left w:val="single" w:sz="4" w:space="0" w:color="auto"/>
              <w:bottom w:val="single" w:sz="4" w:space="0" w:color="auto"/>
              <w:right w:val="single" w:sz="4" w:space="0" w:color="auto"/>
            </w:tcBorders>
            <w:vAlign w:val="center"/>
          </w:tcPr>
          <w:p w14:paraId="7F63387E" w14:textId="77777777" w:rsidR="00744A60" w:rsidRPr="006E069C" w:rsidRDefault="00744A60" w:rsidP="006D1E79">
            <w:pPr>
              <w:pStyle w:val="TAC"/>
              <w:rPr>
                <w:rFonts w:eastAsiaTheme="minorEastAsia"/>
                <w:lang w:val="en-US" w:eastAsia="zh-CN"/>
              </w:rPr>
            </w:pPr>
            <w:r w:rsidRPr="006E069C">
              <w:rPr>
                <w:rFonts w:eastAsiaTheme="minorEastAsia" w:cs="Arial"/>
              </w:rPr>
              <w:t>N/A</w:t>
            </w:r>
          </w:p>
        </w:tc>
        <w:tc>
          <w:tcPr>
            <w:tcW w:w="828" w:type="dxa"/>
            <w:tcBorders>
              <w:top w:val="nil"/>
              <w:left w:val="single" w:sz="4" w:space="0" w:color="auto"/>
              <w:bottom w:val="single" w:sz="4" w:space="0" w:color="auto"/>
              <w:right w:val="single" w:sz="4" w:space="0" w:color="auto"/>
            </w:tcBorders>
            <w:vAlign w:val="center"/>
          </w:tcPr>
          <w:p w14:paraId="1C7B4152" w14:textId="77777777" w:rsidR="00744A60" w:rsidRPr="006E069C" w:rsidRDefault="00744A60" w:rsidP="006D1E79">
            <w:pPr>
              <w:pStyle w:val="TAC"/>
              <w:rPr>
                <w:rFonts w:eastAsiaTheme="minorEastAsia"/>
                <w:lang w:val="en-US" w:eastAsia="zh-CN"/>
              </w:rPr>
            </w:pPr>
            <w:r w:rsidRPr="006E069C">
              <w:rPr>
                <w:rFonts w:eastAsiaTheme="minorEastAsia" w:cs="Arial"/>
                <w:lang w:eastAsia="zh-CN"/>
              </w:rPr>
              <w:t>TDD</w:t>
            </w:r>
          </w:p>
        </w:tc>
        <w:tc>
          <w:tcPr>
            <w:tcW w:w="1057" w:type="dxa"/>
            <w:tcBorders>
              <w:top w:val="nil"/>
              <w:left w:val="single" w:sz="4" w:space="0" w:color="auto"/>
              <w:bottom w:val="single" w:sz="4" w:space="0" w:color="auto"/>
              <w:right w:val="single" w:sz="4" w:space="0" w:color="auto"/>
            </w:tcBorders>
          </w:tcPr>
          <w:p w14:paraId="3F85B0E5" w14:textId="77777777" w:rsidR="00744A60" w:rsidRPr="006E069C" w:rsidRDefault="00744A60" w:rsidP="006D1E79">
            <w:pPr>
              <w:pStyle w:val="TAC"/>
              <w:rPr>
                <w:rFonts w:eastAsiaTheme="minorEastAsia"/>
              </w:rPr>
            </w:pPr>
            <w:r w:rsidRPr="006E069C">
              <w:rPr>
                <w:rFonts w:eastAsiaTheme="minorEastAsia" w:cs="Arial"/>
              </w:rPr>
              <w:t>N/A</w:t>
            </w:r>
          </w:p>
        </w:tc>
      </w:tr>
      <w:tr w:rsidR="00744A60" w:rsidRPr="006E069C" w14:paraId="2DDAF967"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5C6BCB3E" w14:textId="77777777" w:rsidR="00744A60" w:rsidRPr="006E069C" w:rsidRDefault="00744A60" w:rsidP="006D1E79">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2E60FC2A" w14:textId="77777777" w:rsidR="00744A60" w:rsidRPr="006E069C" w:rsidRDefault="00744A60" w:rsidP="006D1E79">
            <w:pPr>
              <w:pStyle w:val="TAC"/>
              <w:rPr>
                <w:rFonts w:eastAsiaTheme="minorEastAsia"/>
                <w:lang w:val="en-US" w:eastAsia="zh-CN"/>
              </w:rPr>
            </w:pPr>
          </w:p>
        </w:tc>
        <w:tc>
          <w:tcPr>
            <w:tcW w:w="975" w:type="dxa"/>
            <w:tcBorders>
              <w:top w:val="nil"/>
              <w:left w:val="single" w:sz="4" w:space="0" w:color="auto"/>
              <w:bottom w:val="single" w:sz="4" w:space="0" w:color="auto"/>
              <w:right w:val="single" w:sz="4" w:space="0" w:color="auto"/>
            </w:tcBorders>
            <w:vAlign w:val="center"/>
          </w:tcPr>
          <w:p w14:paraId="59B6ADA6" w14:textId="77777777" w:rsidR="00744A60" w:rsidRPr="006E069C" w:rsidRDefault="00744A60" w:rsidP="006D1E79">
            <w:pPr>
              <w:pStyle w:val="TAC"/>
              <w:rPr>
                <w:rFonts w:eastAsiaTheme="minorEastAsia"/>
                <w:lang w:val="en-US" w:eastAsia="zh-CN"/>
              </w:rPr>
            </w:pPr>
            <w:r w:rsidRPr="006E069C">
              <w:rPr>
                <w:rFonts w:eastAsiaTheme="minorEastAsia" w:cs="Arial"/>
              </w:rPr>
              <w:t>3900</w:t>
            </w:r>
          </w:p>
        </w:tc>
        <w:tc>
          <w:tcPr>
            <w:tcW w:w="1012" w:type="dxa"/>
            <w:tcBorders>
              <w:top w:val="nil"/>
              <w:left w:val="single" w:sz="4" w:space="0" w:color="auto"/>
              <w:bottom w:val="single" w:sz="4" w:space="0" w:color="auto"/>
              <w:right w:val="single" w:sz="4" w:space="0" w:color="auto"/>
            </w:tcBorders>
            <w:vAlign w:val="center"/>
          </w:tcPr>
          <w:p w14:paraId="5030A3B4" w14:textId="77777777" w:rsidR="00744A60" w:rsidRPr="006E069C" w:rsidRDefault="00744A60" w:rsidP="006D1E79">
            <w:pPr>
              <w:pStyle w:val="TAC"/>
              <w:rPr>
                <w:rFonts w:eastAsiaTheme="minorEastAsia"/>
                <w:lang w:val="en-US" w:eastAsia="zh-CN"/>
              </w:rPr>
            </w:pPr>
            <w:r w:rsidRPr="006E06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5050788" w14:textId="77777777" w:rsidR="00744A60" w:rsidRPr="006E069C" w:rsidRDefault="00744A60" w:rsidP="006D1E79">
            <w:pPr>
              <w:pStyle w:val="TAC"/>
              <w:rPr>
                <w:rFonts w:eastAsiaTheme="minorEastAsia"/>
                <w:lang w:val="en-US" w:eastAsia="zh-CN"/>
              </w:rPr>
            </w:pPr>
            <w:r>
              <w:rPr>
                <w:rFonts w:eastAsiaTheme="minorEastAsia"/>
              </w:rPr>
              <w:t xml:space="preserve">1 </w:t>
            </w:r>
            <w:r>
              <w:rPr>
                <w:rFonts w:eastAsiaTheme="minorEastAsia" w:hint="eastAsia"/>
                <w:lang w:val="en-US" w:eastAsia="zh-CN"/>
              </w:rPr>
              <w:t>(</w:t>
            </w:r>
            <w:r>
              <w:rPr>
                <w:rFonts w:eastAsiaTheme="minorEastAsia"/>
              </w:rPr>
              <w:t>RB</w:t>
            </w:r>
            <w:r>
              <w:rPr>
                <w:rFonts w:eastAsiaTheme="minorEastAsia"/>
                <w:vertAlign w:val="subscript"/>
              </w:rPr>
              <w:t>START</w:t>
            </w:r>
            <w:r>
              <w:rPr>
                <w:rFonts w:eastAsiaTheme="minorEastAsia"/>
              </w:rPr>
              <w:t>=25</w:t>
            </w:r>
            <w:r>
              <w:rPr>
                <w:rFonts w:eastAsiaTheme="minorEastAsia" w:hint="eastAsia"/>
                <w:lang w:val="en-US" w:eastAsia="zh-CN"/>
              </w:rPr>
              <w:t>)</w:t>
            </w:r>
          </w:p>
        </w:tc>
        <w:tc>
          <w:tcPr>
            <w:tcW w:w="881" w:type="dxa"/>
            <w:tcBorders>
              <w:top w:val="nil"/>
              <w:left w:val="single" w:sz="4" w:space="0" w:color="auto"/>
              <w:bottom w:val="single" w:sz="4" w:space="0" w:color="auto"/>
              <w:right w:val="single" w:sz="4" w:space="0" w:color="auto"/>
            </w:tcBorders>
            <w:vAlign w:val="center"/>
          </w:tcPr>
          <w:p w14:paraId="5CFECFC2" w14:textId="77777777" w:rsidR="00744A60" w:rsidRPr="006E069C" w:rsidRDefault="00744A60" w:rsidP="006D1E79">
            <w:pPr>
              <w:pStyle w:val="TAC"/>
              <w:rPr>
                <w:rFonts w:eastAsiaTheme="minorEastAsia"/>
                <w:lang w:val="en-US" w:eastAsia="zh-CN"/>
              </w:rPr>
            </w:pPr>
            <w:r w:rsidRPr="006E069C">
              <w:rPr>
                <w:rFonts w:eastAsiaTheme="minorEastAsia" w:cs="Arial"/>
              </w:rPr>
              <w:t>3900</w:t>
            </w:r>
          </w:p>
        </w:tc>
        <w:tc>
          <w:tcPr>
            <w:tcW w:w="797" w:type="dxa"/>
            <w:tcBorders>
              <w:top w:val="single" w:sz="4" w:space="0" w:color="auto"/>
              <w:left w:val="single" w:sz="4" w:space="0" w:color="auto"/>
              <w:bottom w:val="single" w:sz="4" w:space="0" w:color="auto"/>
              <w:right w:val="single" w:sz="4" w:space="0" w:color="auto"/>
            </w:tcBorders>
            <w:vAlign w:val="center"/>
          </w:tcPr>
          <w:p w14:paraId="36754049" w14:textId="77777777" w:rsidR="00744A60" w:rsidRPr="006E069C" w:rsidRDefault="00744A60" w:rsidP="006D1E79">
            <w:pPr>
              <w:pStyle w:val="TAC"/>
              <w:rPr>
                <w:rFonts w:eastAsiaTheme="minorEastAsia"/>
                <w:lang w:val="en-US" w:eastAsia="zh-CN"/>
              </w:rPr>
            </w:pPr>
            <w:r w:rsidRPr="006E069C">
              <w:rPr>
                <w:rFonts w:eastAsiaTheme="minorEastAsia" w:cs="Arial"/>
              </w:rPr>
              <w:t>N/A</w:t>
            </w:r>
          </w:p>
        </w:tc>
        <w:tc>
          <w:tcPr>
            <w:tcW w:w="828" w:type="dxa"/>
            <w:tcBorders>
              <w:top w:val="nil"/>
              <w:left w:val="single" w:sz="4" w:space="0" w:color="auto"/>
              <w:bottom w:val="single" w:sz="4" w:space="0" w:color="auto"/>
              <w:right w:val="single" w:sz="4" w:space="0" w:color="auto"/>
            </w:tcBorders>
            <w:vAlign w:val="center"/>
          </w:tcPr>
          <w:p w14:paraId="4B2FFF32" w14:textId="77777777" w:rsidR="00744A60" w:rsidRPr="006E069C" w:rsidRDefault="00744A60" w:rsidP="006D1E79">
            <w:pPr>
              <w:pStyle w:val="TAC"/>
              <w:rPr>
                <w:rFonts w:eastAsiaTheme="minorEastAsia"/>
                <w:lang w:val="en-US" w:eastAsia="zh-CN"/>
              </w:rPr>
            </w:pPr>
            <w:r w:rsidRPr="006E069C">
              <w:rPr>
                <w:rFonts w:eastAsiaTheme="minorEastAsia" w:cs="Arial"/>
                <w:lang w:eastAsia="zh-CN"/>
              </w:rPr>
              <w:t>TDD</w:t>
            </w:r>
          </w:p>
        </w:tc>
        <w:tc>
          <w:tcPr>
            <w:tcW w:w="1057" w:type="dxa"/>
            <w:tcBorders>
              <w:top w:val="nil"/>
              <w:left w:val="single" w:sz="4" w:space="0" w:color="auto"/>
              <w:bottom w:val="single" w:sz="4" w:space="0" w:color="auto"/>
              <w:right w:val="single" w:sz="4" w:space="0" w:color="auto"/>
            </w:tcBorders>
          </w:tcPr>
          <w:p w14:paraId="0B5DF05E" w14:textId="77777777" w:rsidR="00744A60" w:rsidRPr="006E069C" w:rsidRDefault="00744A60" w:rsidP="006D1E79">
            <w:pPr>
              <w:pStyle w:val="TAC"/>
              <w:rPr>
                <w:rFonts w:eastAsiaTheme="minorEastAsia"/>
              </w:rPr>
            </w:pPr>
            <w:r w:rsidRPr="006E069C">
              <w:rPr>
                <w:rFonts w:eastAsiaTheme="minorEastAsia" w:cs="Arial"/>
              </w:rPr>
              <w:t>N/A</w:t>
            </w:r>
          </w:p>
        </w:tc>
      </w:tr>
      <w:tr w:rsidR="00744A60" w:rsidRPr="006E069C" w14:paraId="27CC8272"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449EA12F"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CA_n1-n78</w:t>
            </w:r>
          </w:p>
        </w:tc>
        <w:tc>
          <w:tcPr>
            <w:tcW w:w="923" w:type="dxa"/>
            <w:tcBorders>
              <w:top w:val="single" w:sz="4" w:space="0" w:color="auto"/>
              <w:left w:val="single" w:sz="4" w:space="0" w:color="auto"/>
              <w:bottom w:val="nil"/>
              <w:right w:val="single" w:sz="4" w:space="0" w:color="auto"/>
            </w:tcBorders>
            <w:shd w:val="clear" w:color="auto" w:fill="auto"/>
          </w:tcPr>
          <w:p w14:paraId="149A6DD4"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n1</w:t>
            </w:r>
          </w:p>
        </w:tc>
        <w:tc>
          <w:tcPr>
            <w:tcW w:w="975" w:type="dxa"/>
            <w:tcBorders>
              <w:top w:val="single" w:sz="4" w:space="0" w:color="auto"/>
              <w:left w:val="single" w:sz="4" w:space="0" w:color="auto"/>
              <w:bottom w:val="nil"/>
              <w:right w:val="single" w:sz="4" w:space="0" w:color="auto"/>
            </w:tcBorders>
            <w:shd w:val="clear" w:color="auto" w:fill="auto"/>
          </w:tcPr>
          <w:p w14:paraId="03742B1F"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1950</w:t>
            </w:r>
          </w:p>
        </w:tc>
        <w:tc>
          <w:tcPr>
            <w:tcW w:w="1012" w:type="dxa"/>
            <w:tcBorders>
              <w:top w:val="single" w:sz="4" w:space="0" w:color="auto"/>
              <w:left w:val="single" w:sz="4" w:space="0" w:color="auto"/>
              <w:bottom w:val="nil"/>
              <w:right w:val="single" w:sz="4" w:space="0" w:color="auto"/>
            </w:tcBorders>
            <w:shd w:val="clear" w:color="auto" w:fill="auto"/>
          </w:tcPr>
          <w:p w14:paraId="1AA6F438"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5</w:t>
            </w:r>
          </w:p>
        </w:tc>
        <w:tc>
          <w:tcPr>
            <w:tcW w:w="1379" w:type="dxa"/>
            <w:tcBorders>
              <w:top w:val="single" w:sz="4" w:space="0" w:color="auto"/>
              <w:left w:val="single" w:sz="4" w:space="0" w:color="auto"/>
              <w:bottom w:val="nil"/>
              <w:right w:val="single" w:sz="4" w:space="0" w:color="auto"/>
            </w:tcBorders>
            <w:shd w:val="clear" w:color="auto" w:fill="auto"/>
          </w:tcPr>
          <w:p w14:paraId="11F3C56A"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25</w:t>
            </w:r>
          </w:p>
        </w:tc>
        <w:tc>
          <w:tcPr>
            <w:tcW w:w="881" w:type="dxa"/>
            <w:tcBorders>
              <w:top w:val="single" w:sz="4" w:space="0" w:color="auto"/>
              <w:left w:val="single" w:sz="4" w:space="0" w:color="auto"/>
              <w:bottom w:val="nil"/>
              <w:right w:val="single" w:sz="4" w:space="0" w:color="auto"/>
            </w:tcBorders>
            <w:shd w:val="clear" w:color="auto" w:fill="auto"/>
          </w:tcPr>
          <w:p w14:paraId="4FE92868"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2140</w:t>
            </w:r>
          </w:p>
        </w:tc>
        <w:tc>
          <w:tcPr>
            <w:tcW w:w="797" w:type="dxa"/>
            <w:tcBorders>
              <w:top w:val="single" w:sz="4" w:space="0" w:color="auto"/>
              <w:left w:val="single" w:sz="4" w:space="0" w:color="auto"/>
              <w:bottom w:val="nil"/>
              <w:right w:val="single" w:sz="4" w:space="0" w:color="auto"/>
            </w:tcBorders>
          </w:tcPr>
          <w:p w14:paraId="3EC000C3"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66EA10A7"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3C8DD260" w14:textId="77777777" w:rsidR="00744A60" w:rsidRPr="006E069C" w:rsidRDefault="00744A60" w:rsidP="006D1E79">
            <w:pPr>
              <w:pStyle w:val="TAC"/>
              <w:rPr>
                <w:rFonts w:eastAsiaTheme="minorEastAsia"/>
              </w:rPr>
            </w:pPr>
            <w:r w:rsidRPr="006E069C">
              <w:rPr>
                <w:rFonts w:eastAsiaTheme="minorEastAsia"/>
              </w:rPr>
              <w:t>IMD4</w:t>
            </w:r>
          </w:p>
        </w:tc>
      </w:tr>
      <w:tr w:rsidR="00744A60" w:rsidRPr="006E069C" w14:paraId="669F6F8B"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6BB51386"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CBAD9CB"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4741F99E" w14:textId="77777777" w:rsidR="00744A60" w:rsidRPr="006E069C" w:rsidRDefault="00744A60" w:rsidP="006D1E79">
            <w:pPr>
              <w:pStyle w:val="TAC"/>
              <w:rPr>
                <w:rFonts w:eastAsiaTheme="minorEastAsia"/>
                <w:lang w:eastAsia="ja-JP"/>
              </w:rPr>
            </w:pPr>
            <w:r w:rsidRPr="006E069C">
              <w:rPr>
                <w:rFonts w:eastAsiaTheme="minorEastAsia" w:hint="eastAsia"/>
                <w:lang w:val="en-US" w:eastAsia="zh-CN"/>
              </w:rPr>
              <w:t>3710</w:t>
            </w:r>
          </w:p>
        </w:tc>
        <w:tc>
          <w:tcPr>
            <w:tcW w:w="1012" w:type="dxa"/>
            <w:tcBorders>
              <w:top w:val="single" w:sz="4" w:space="0" w:color="auto"/>
              <w:left w:val="single" w:sz="4" w:space="0" w:color="auto"/>
              <w:bottom w:val="single" w:sz="4" w:space="0" w:color="auto"/>
              <w:right w:val="single" w:sz="4" w:space="0" w:color="auto"/>
            </w:tcBorders>
          </w:tcPr>
          <w:p w14:paraId="4911F711" w14:textId="77777777" w:rsidR="00744A60" w:rsidRPr="006E069C" w:rsidRDefault="00744A60" w:rsidP="006D1E79">
            <w:pPr>
              <w:pStyle w:val="TAC"/>
              <w:rPr>
                <w:rFonts w:eastAsiaTheme="minorEastAsia"/>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1402AC1" w14:textId="77777777" w:rsidR="00744A60" w:rsidRPr="006E069C" w:rsidRDefault="00744A60" w:rsidP="006D1E79">
            <w:pPr>
              <w:pStyle w:val="TAC"/>
              <w:rPr>
                <w:rFonts w:eastAsiaTheme="minorEastAsia"/>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25B51751" w14:textId="77777777" w:rsidR="00744A60" w:rsidRPr="006E069C" w:rsidRDefault="00744A60" w:rsidP="006D1E79">
            <w:pPr>
              <w:pStyle w:val="TAC"/>
              <w:rPr>
                <w:rFonts w:eastAsiaTheme="minorEastAsia"/>
                <w:lang w:eastAsia="ja-JP"/>
              </w:rPr>
            </w:pPr>
            <w:r w:rsidRPr="006E069C">
              <w:rPr>
                <w:rFonts w:eastAsiaTheme="minorEastAsia" w:hint="eastAsia"/>
                <w:lang w:val="en-US" w:eastAsia="zh-CN"/>
              </w:rPr>
              <w:t>3710</w:t>
            </w:r>
          </w:p>
        </w:tc>
        <w:tc>
          <w:tcPr>
            <w:tcW w:w="797" w:type="dxa"/>
            <w:tcBorders>
              <w:top w:val="single" w:sz="4" w:space="0" w:color="auto"/>
              <w:left w:val="single" w:sz="4" w:space="0" w:color="auto"/>
              <w:bottom w:val="single" w:sz="4" w:space="0" w:color="auto"/>
              <w:right w:val="single" w:sz="4" w:space="0" w:color="auto"/>
            </w:tcBorders>
          </w:tcPr>
          <w:p w14:paraId="2F4C32CD" w14:textId="77777777" w:rsidR="00744A60" w:rsidRPr="006E069C" w:rsidRDefault="00744A60" w:rsidP="006D1E79">
            <w:pPr>
              <w:pStyle w:val="TAC"/>
              <w:rPr>
                <w:rFonts w:eastAsiaTheme="minorEastAsia"/>
                <w:lang w:eastAsia="ja-JP"/>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945BB0A" w14:textId="77777777" w:rsidR="00744A60" w:rsidRPr="006E069C" w:rsidRDefault="00744A60" w:rsidP="006D1E79">
            <w:pPr>
              <w:pStyle w:val="TAC"/>
              <w:rPr>
                <w:rFonts w:eastAsiaTheme="minorEastAsia"/>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3253CEF" w14:textId="77777777" w:rsidR="00744A60" w:rsidRPr="006E069C" w:rsidRDefault="00744A60" w:rsidP="006D1E79">
            <w:pPr>
              <w:pStyle w:val="TAC"/>
              <w:rPr>
                <w:rFonts w:eastAsiaTheme="minorEastAsia"/>
              </w:rPr>
            </w:pPr>
            <w:r w:rsidRPr="006E069C">
              <w:rPr>
                <w:rFonts w:eastAsiaTheme="minorEastAsia"/>
                <w:lang w:eastAsia="zh-CN"/>
              </w:rPr>
              <w:t>N/A</w:t>
            </w:r>
          </w:p>
        </w:tc>
      </w:tr>
      <w:tr w:rsidR="00744A60" w:rsidRPr="006E069C" w14:paraId="4728ED63"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0D8715B8" w14:textId="77777777" w:rsidR="00744A60" w:rsidRPr="006E069C" w:rsidRDefault="00744A60" w:rsidP="006D1E79">
            <w:pPr>
              <w:pStyle w:val="TAC"/>
              <w:rPr>
                <w:rFonts w:eastAsiaTheme="minorEastAsia" w:cs="Arial"/>
                <w:color w:val="000000"/>
                <w:szCs w:val="18"/>
              </w:rPr>
            </w:pPr>
          </w:p>
        </w:tc>
        <w:tc>
          <w:tcPr>
            <w:tcW w:w="923" w:type="dxa"/>
            <w:tcBorders>
              <w:top w:val="single" w:sz="4" w:space="0" w:color="auto"/>
              <w:left w:val="single" w:sz="4" w:space="0" w:color="auto"/>
              <w:bottom w:val="single" w:sz="4" w:space="0" w:color="auto"/>
              <w:right w:val="single" w:sz="4" w:space="0" w:color="auto"/>
            </w:tcBorders>
          </w:tcPr>
          <w:p w14:paraId="1258EEBE" w14:textId="77777777" w:rsidR="00744A60" w:rsidRPr="006E069C" w:rsidRDefault="00744A60" w:rsidP="006D1E79">
            <w:pPr>
              <w:pStyle w:val="TAC"/>
              <w:rPr>
                <w:rFonts w:eastAsiaTheme="minorEastAsia" w:cs="Arial"/>
                <w:color w:val="000000"/>
                <w:szCs w:val="18"/>
              </w:rPr>
            </w:pPr>
            <w:r w:rsidRPr="006E069C">
              <w:rPr>
                <w:rFonts w:eastAsiaTheme="minorEastAsia"/>
              </w:rPr>
              <w:t>n1</w:t>
            </w:r>
          </w:p>
        </w:tc>
        <w:tc>
          <w:tcPr>
            <w:tcW w:w="975" w:type="dxa"/>
            <w:tcBorders>
              <w:top w:val="single" w:sz="4" w:space="0" w:color="auto"/>
              <w:left w:val="single" w:sz="4" w:space="0" w:color="auto"/>
              <w:bottom w:val="single" w:sz="4" w:space="0" w:color="auto"/>
              <w:right w:val="single" w:sz="4" w:space="0" w:color="auto"/>
            </w:tcBorders>
          </w:tcPr>
          <w:p w14:paraId="78CB99A8" w14:textId="77777777" w:rsidR="00744A60" w:rsidRPr="006E069C" w:rsidRDefault="00744A60" w:rsidP="006D1E79">
            <w:pPr>
              <w:pStyle w:val="TAC"/>
              <w:rPr>
                <w:rFonts w:eastAsiaTheme="minorEastAsia" w:cs="Arial"/>
                <w:color w:val="000000"/>
                <w:szCs w:val="18"/>
              </w:rPr>
            </w:pPr>
            <w:r w:rsidRPr="006E069C">
              <w:rPr>
                <w:rFonts w:eastAsiaTheme="minorEastAsia"/>
              </w:rPr>
              <w:t>N/A</w:t>
            </w:r>
          </w:p>
        </w:tc>
        <w:tc>
          <w:tcPr>
            <w:tcW w:w="1012" w:type="dxa"/>
            <w:tcBorders>
              <w:top w:val="single" w:sz="4" w:space="0" w:color="auto"/>
              <w:left w:val="single" w:sz="4" w:space="0" w:color="auto"/>
              <w:bottom w:val="single" w:sz="4" w:space="0" w:color="auto"/>
              <w:right w:val="single" w:sz="4" w:space="0" w:color="auto"/>
            </w:tcBorders>
          </w:tcPr>
          <w:p w14:paraId="35D2A96F" w14:textId="77777777" w:rsidR="00744A60" w:rsidRPr="006E069C" w:rsidRDefault="00744A60" w:rsidP="006D1E79">
            <w:pPr>
              <w:pStyle w:val="TAC"/>
              <w:rPr>
                <w:rFonts w:eastAsiaTheme="minorEastAsia" w:cs="Arial"/>
                <w:color w:val="000000"/>
                <w:szCs w:val="18"/>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6DBAD446" w14:textId="77777777" w:rsidR="00744A60" w:rsidRPr="006E069C" w:rsidRDefault="00744A60" w:rsidP="006D1E79">
            <w:pPr>
              <w:pStyle w:val="TAC"/>
              <w:rPr>
                <w:rFonts w:eastAsiaTheme="minorEastAsia" w:cs="Arial"/>
                <w:color w:val="000000"/>
                <w:szCs w:val="18"/>
              </w:rPr>
            </w:pPr>
            <w:r w:rsidRPr="006E069C">
              <w:rPr>
                <w:rFonts w:eastAsiaTheme="minorEastAsia"/>
              </w:rPr>
              <w:t>N/A</w:t>
            </w:r>
          </w:p>
        </w:tc>
        <w:tc>
          <w:tcPr>
            <w:tcW w:w="881" w:type="dxa"/>
            <w:tcBorders>
              <w:top w:val="single" w:sz="4" w:space="0" w:color="auto"/>
              <w:left w:val="single" w:sz="4" w:space="0" w:color="auto"/>
              <w:bottom w:val="single" w:sz="4" w:space="0" w:color="auto"/>
              <w:right w:val="single" w:sz="4" w:space="0" w:color="auto"/>
            </w:tcBorders>
          </w:tcPr>
          <w:p w14:paraId="336E702D" w14:textId="77777777" w:rsidR="00744A60" w:rsidRPr="006E069C" w:rsidRDefault="00744A60" w:rsidP="006D1E79">
            <w:pPr>
              <w:pStyle w:val="TAC"/>
              <w:rPr>
                <w:rFonts w:eastAsiaTheme="minorEastAsia" w:cs="Arial"/>
                <w:color w:val="000000"/>
                <w:szCs w:val="18"/>
              </w:rPr>
            </w:pPr>
            <w:r w:rsidRPr="006E069C">
              <w:rPr>
                <w:rFonts w:eastAsiaTheme="minorEastAsia"/>
              </w:rPr>
              <w:t>2167.5</w:t>
            </w:r>
          </w:p>
        </w:tc>
        <w:tc>
          <w:tcPr>
            <w:tcW w:w="797" w:type="dxa"/>
            <w:tcBorders>
              <w:top w:val="single" w:sz="4" w:space="0" w:color="auto"/>
              <w:left w:val="single" w:sz="4" w:space="0" w:color="auto"/>
              <w:bottom w:val="single" w:sz="4" w:space="0" w:color="auto"/>
              <w:right w:val="single" w:sz="4" w:space="0" w:color="auto"/>
            </w:tcBorders>
          </w:tcPr>
          <w:p w14:paraId="2ED233CF" w14:textId="77777777" w:rsidR="00744A60" w:rsidRPr="006E069C" w:rsidRDefault="00744A60" w:rsidP="006D1E79">
            <w:pPr>
              <w:pStyle w:val="TAC"/>
              <w:rPr>
                <w:rFonts w:eastAsiaTheme="minorEastAsia" w:cs="Arial"/>
                <w:color w:val="000000"/>
                <w:szCs w:val="18"/>
              </w:rPr>
            </w:pPr>
            <w:r w:rsidRPr="006E069C">
              <w:rPr>
                <w:rFonts w:eastAsiaTheme="minorEastAsia"/>
              </w:rPr>
              <w:t>1.7</w:t>
            </w:r>
          </w:p>
        </w:tc>
        <w:tc>
          <w:tcPr>
            <w:tcW w:w="828" w:type="dxa"/>
            <w:tcBorders>
              <w:top w:val="single" w:sz="4" w:space="0" w:color="auto"/>
              <w:left w:val="single" w:sz="4" w:space="0" w:color="auto"/>
              <w:bottom w:val="single" w:sz="4" w:space="0" w:color="auto"/>
              <w:right w:val="single" w:sz="4" w:space="0" w:color="auto"/>
            </w:tcBorders>
          </w:tcPr>
          <w:p w14:paraId="511A4E49" w14:textId="77777777" w:rsidR="00744A60" w:rsidRPr="006E069C" w:rsidRDefault="00744A60" w:rsidP="006D1E79">
            <w:pPr>
              <w:pStyle w:val="TAC"/>
              <w:rPr>
                <w:rFonts w:eastAsiaTheme="minorEastAsia" w:cs="Arial"/>
                <w:color w:val="000000"/>
                <w:szCs w:val="18"/>
              </w:rPr>
            </w:pPr>
            <w:r w:rsidRPr="006E06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93A284C" w14:textId="77777777" w:rsidR="00744A60" w:rsidRPr="006E069C" w:rsidRDefault="00744A60" w:rsidP="006D1E79">
            <w:pPr>
              <w:pStyle w:val="TAC"/>
              <w:rPr>
                <w:rFonts w:eastAsiaTheme="minorEastAsia" w:cs="Arial"/>
                <w:color w:val="000000"/>
                <w:szCs w:val="18"/>
              </w:rPr>
            </w:pPr>
            <w:r w:rsidRPr="006E069C">
              <w:rPr>
                <w:rFonts w:eastAsiaTheme="minorEastAsia"/>
              </w:rPr>
              <w:t>IMD7</w:t>
            </w:r>
            <w:r w:rsidRPr="006E069C">
              <w:rPr>
                <w:rFonts w:eastAsiaTheme="minorEastAsia"/>
                <w:vertAlign w:val="superscript"/>
              </w:rPr>
              <w:t>1</w:t>
            </w:r>
            <w:r>
              <w:rPr>
                <w:rFonts w:eastAsiaTheme="minorEastAsia"/>
                <w:vertAlign w:val="superscript"/>
              </w:rPr>
              <w:t>7</w:t>
            </w:r>
          </w:p>
        </w:tc>
      </w:tr>
      <w:tr w:rsidR="00744A60" w:rsidRPr="006E069C" w14:paraId="4A0D806F"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0827B986" w14:textId="77777777" w:rsidR="00744A60" w:rsidRPr="006E069C" w:rsidRDefault="00744A60" w:rsidP="006D1E79">
            <w:pPr>
              <w:pStyle w:val="TAC"/>
              <w:rPr>
                <w:rFonts w:eastAsiaTheme="minorEastAsia" w:cs="Arial"/>
                <w:color w:val="000000"/>
                <w:szCs w:val="18"/>
              </w:rPr>
            </w:pPr>
          </w:p>
        </w:tc>
        <w:tc>
          <w:tcPr>
            <w:tcW w:w="923" w:type="dxa"/>
            <w:tcBorders>
              <w:top w:val="single" w:sz="4" w:space="0" w:color="auto"/>
              <w:left w:val="single" w:sz="4" w:space="0" w:color="auto"/>
              <w:bottom w:val="nil"/>
              <w:right w:val="single" w:sz="4" w:space="0" w:color="auto"/>
            </w:tcBorders>
          </w:tcPr>
          <w:p w14:paraId="7704F2E3" w14:textId="77777777" w:rsidR="00744A60" w:rsidRPr="006E069C" w:rsidRDefault="00744A60" w:rsidP="006D1E79">
            <w:pPr>
              <w:pStyle w:val="TAC"/>
              <w:rPr>
                <w:rFonts w:eastAsiaTheme="minorEastAsia" w:cs="Arial"/>
                <w:color w:val="000000"/>
                <w:szCs w:val="18"/>
              </w:rPr>
            </w:pPr>
            <w:r w:rsidRPr="006E069C">
              <w:rPr>
                <w:rFonts w:eastAsiaTheme="minorEastAsia"/>
              </w:rPr>
              <w:t>n78</w:t>
            </w:r>
            <w:r w:rsidRPr="00C11AC8">
              <w:rPr>
                <w:rFonts w:eastAsiaTheme="minorEastAsia"/>
                <w:vertAlign w:val="superscript"/>
              </w:rPr>
              <w:t>12</w:t>
            </w:r>
          </w:p>
        </w:tc>
        <w:tc>
          <w:tcPr>
            <w:tcW w:w="975" w:type="dxa"/>
            <w:tcBorders>
              <w:top w:val="single" w:sz="4" w:space="0" w:color="auto"/>
              <w:left w:val="single" w:sz="4" w:space="0" w:color="auto"/>
              <w:bottom w:val="nil"/>
              <w:right w:val="single" w:sz="4" w:space="0" w:color="auto"/>
            </w:tcBorders>
          </w:tcPr>
          <w:p w14:paraId="13E6EAEC" w14:textId="77777777" w:rsidR="00744A60" w:rsidRPr="006E069C" w:rsidRDefault="00744A60" w:rsidP="006D1E79">
            <w:pPr>
              <w:pStyle w:val="TAC"/>
              <w:rPr>
                <w:rFonts w:eastAsiaTheme="minorEastAsia" w:cs="Arial"/>
                <w:color w:val="000000"/>
                <w:szCs w:val="18"/>
              </w:rPr>
            </w:pPr>
            <w:r w:rsidRPr="006E069C">
              <w:rPr>
                <w:rFonts w:eastAsiaTheme="minorEastAsia"/>
              </w:rPr>
              <w:t>3305</w:t>
            </w:r>
          </w:p>
        </w:tc>
        <w:tc>
          <w:tcPr>
            <w:tcW w:w="1012" w:type="dxa"/>
            <w:tcBorders>
              <w:top w:val="single" w:sz="4" w:space="0" w:color="auto"/>
              <w:left w:val="single" w:sz="4" w:space="0" w:color="auto"/>
              <w:bottom w:val="nil"/>
              <w:right w:val="single" w:sz="4" w:space="0" w:color="auto"/>
            </w:tcBorders>
          </w:tcPr>
          <w:p w14:paraId="1CCF2E56" w14:textId="77777777" w:rsidR="00744A60" w:rsidRPr="006E069C" w:rsidRDefault="00744A60" w:rsidP="006D1E79">
            <w:pPr>
              <w:pStyle w:val="TAC"/>
              <w:rPr>
                <w:rFonts w:eastAsiaTheme="minorEastAsia" w:cs="Arial"/>
                <w:color w:val="000000"/>
                <w:szCs w:val="18"/>
              </w:rPr>
            </w:pPr>
            <w:r w:rsidRPr="006E069C">
              <w:rPr>
                <w:rFonts w:eastAsiaTheme="minorEastAsia"/>
              </w:rPr>
              <w:t>10</w:t>
            </w:r>
          </w:p>
        </w:tc>
        <w:tc>
          <w:tcPr>
            <w:tcW w:w="1379" w:type="dxa"/>
            <w:tcBorders>
              <w:top w:val="single" w:sz="4" w:space="0" w:color="auto"/>
              <w:left w:val="single" w:sz="4" w:space="0" w:color="auto"/>
              <w:bottom w:val="nil"/>
              <w:right w:val="single" w:sz="4" w:space="0" w:color="auto"/>
            </w:tcBorders>
          </w:tcPr>
          <w:p w14:paraId="53316179" w14:textId="77777777" w:rsidR="00744A60" w:rsidRPr="006E069C" w:rsidRDefault="00744A60" w:rsidP="006D1E79">
            <w:pPr>
              <w:pStyle w:val="TAC"/>
              <w:rPr>
                <w:rFonts w:eastAsiaTheme="minorEastAsia" w:cs="Arial"/>
                <w:color w:val="000000"/>
                <w:szCs w:val="18"/>
              </w:rPr>
            </w:pPr>
            <w:r w:rsidRPr="006E069C">
              <w:rPr>
                <w:rFonts w:eastAsiaTheme="minorEastAsia"/>
              </w:rPr>
              <w:t>1 (RB</w:t>
            </w:r>
            <w:r w:rsidRPr="00C11AC8">
              <w:rPr>
                <w:rFonts w:eastAsiaTheme="minorEastAsia"/>
                <w:vertAlign w:val="subscript"/>
              </w:rPr>
              <w:t>START</w:t>
            </w:r>
            <w:r w:rsidRPr="006E069C">
              <w:rPr>
                <w:rFonts w:eastAsiaTheme="minorEastAsia"/>
              </w:rPr>
              <w:t>=0)</w:t>
            </w:r>
          </w:p>
        </w:tc>
        <w:tc>
          <w:tcPr>
            <w:tcW w:w="881" w:type="dxa"/>
            <w:tcBorders>
              <w:top w:val="single" w:sz="4" w:space="0" w:color="auto"/>
              <w:left w:val="single" w:sz="4" w:space="0" w:color="auto"/>
              <w:bottom w:val="nil"/>
              <w:right w:val="single" w:sz="4" w:space="0" w:color="auto"/>
            </w:tcBorders>
          </w:tcPr>
          <w:p w14:paraId="28753CB2" w14:textId="77777777" w:rsidR="00744A60" w:rsidRPr="006E069C" w:rsidRDefault="00744A60" w:rsidP="006D1E79">
            <w:pPr>
              <w:pStyle w:val="TAC"/>
              <w:rPr>
                <w:rFonts w:eastAsiaTheme="minorEastAsia" w:cs="Arial"/>
                <w:color w:val="000000"/>
                <w:szCs w:val="18"/>
              </w:rPr>
            </w:pPr>
            <w:r w:rsidRPr="006E069C">
              <w:rPr>
                <w:rFonts w:eastAsiaTheme="minorEastAsia"/>
              </w:rPr>
              <w:t>3305</w:t>
            </w:r>
          </w:p>
        </w:tc>
        <w:tc>
          <w:tcPr>
            <w:tcW w:w="797" w:type="dxa"/>
            <w:tcBorders>
              <w:top w:val="single" w:sz="4" w:space="0" w:color="auto"/>
              <w:left w:val="single" w:sz="4" w:space="0" w:color="auto"/>
              <w:bottom w:val="nil"/>
              <w:right w:val="single" w:sz="4" w:space="0" w:color="auto"/>
            </w:tcBorders>
          </w:tcPr>
          <w:p w14:paraId="34A6350F" w14:textId="77777777" w:rsidR="00744A60" w:rsidRPr="006E069C" w:rsidRDefault="00744A60" w:rsidP="006D1E79">
            <w:pPr>
              <w:pStyle w:val="TAC"/>
              <w:rPr>
                <w:rFonts w:eastAsiaTheme="minorEastAsia" w:cs="Arial"/>
                <w:color w:val="000000"/>
                <w:szCs w:val="18"/>
              </w:rPr>
            </w:pPr>
            <w:r w:rsidRPr="006E069C">
              <w:rPr>
                <w:rFonts w:eastAsiaTheme="minorEastAsia"/>
              </w:rPr>
              <w:t>N/A</w:t>
            </w:r>
          </w:p>
        </w:tc>
        <w:tc>
          <w:tcPr>
            <w:tcW w:w="828" w:type="dxa"/>
            <w:tcBorders>
              <w:top w:val="single" w:sz="4" w:space="0" w:color="auto"/>
              <w:left w:val="single" w:sz="4" w:space="0" w:color="auto"/>
              <w:bottom w:val="nil"/>
              <w:right w:val="single" w:sz="4" w:space="0" w:color="auto"/>
            </w:tcBorders>
          </w:tcPr>
          <w:p w14:paraId="674E435C" w14:textId="77777777" w:rsidR="00744A60" w:rsidRPr="006E069C" w:rsidRDefault="00744A60" w:rsidP="006D1E79">
            <w:pPr>
              <w:pStyle w:val="TAC"/>
              <w:rPr>
                <w:rFonts w:eastAsiaTheme="minorEastAsia" w:cs="Arial"/>
                <w:color w:val="000000"/>
                <w:szCs w:val="18"/>
              </w:rPr>
            </w:pPr>
            <w:r w:rsidRPr="006E069C">
              <w:rPr>
                <w:rFonts w:eastAsiaTheme="minorEastAsia"/>
              </w:rPr>
              <w:t>TDD</w:t>
            </w:r>
          </w:p>
        </w:tc>
        <w:tc>
          <w:tcPr>
            <w:tcW w:w="1057" w:type="dxa"/>
            <w:tcBorders>
              <w:top w:val="single" w:sz="4" w:space="0" w:color="auto"/>
              <w:left w:val="single" w:sz="4" w:space="0" w:color="auto"/>
              <w:bottom w:val="nil"/>
              <w:right w:val="single" w:sz="4" w:space="0" w:color="auto"/>
            </w:tcBorders>
          </w:tcPr>
          <w:p w14:paraId="407B0221" w14:textId="77777777" w:rsidR="00744A60" w:rsidRPr="006E069C" w:rsidRDefault="00744A60" w:rsidP="006D1E79">
            <w:pPr>
              <w:pStyle w:val="TAC"/>
              <w:rPr>
                <w:rFonts w:eastAsiaTheme="minorEastAsia" w:cs="Arial"/>
                <w:color w:val="000000"/>
                <w:szCs w:val="18"/>
              </w:rPr>
            </w:pPr>
            <w:r w:rsidRPr="006E069C">
              <w:rPr>
                <w:rFonts w:eastAsiaTheme="minorEastAsia"/>
              </w:rPr>
              <w:t>N/A</w:t>
            </w:r>
          </w:p>
        </w:tc>
      </w:tr>
      <w:tr w:rsidR="00744A60" w:rsidRPr="006E069C" w14:paraId="229D91EC"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0304F101" w14:textId="77777777" w:rsidR="00744A60" w:rsidRPr="006E069C" w:rsidRDefault="00744A60" w:rsidP="006D1E79">
            <w:pPr>
              <w:pStyle w:val="TAC"/>
              <w:rPr>
                <w:rFonts w:eastAsiaTheme="minorEastAsia" w:cs="Arial"/>
                <w:color w:val="000000"/>
                <w:szCs w:val="18"/>
              </w:rPr>
            </w:pPr>
          </w:p>
        </w:tc>
        <w:tc>
          <w:tcPr>
            <w:tcW w:w="923" w:type="dxa"/>
            <w:tcBorders>
              <w:top w:val="nil"/>
              <w:left w:val="single" w:sz="4" w:space="0" w:color="auto"/>
              <w:bottom w:val="single" w:sz="4" w:space="0" w:color="auto"/>
              <w:right w:val="single" w:sz="4" w:space="0" w:color="auto"/>
            </w:tcBorders>
          </w:tcPr>
          <w:p w14:paraId="6F9E5C32" w14:textId="77777777" w:rsidR="00744A60" w:rsidRPr="006E069C" w:rsidRDefault="00744A60" w:rsidP="006D1E79">
            <w:pPr>
              <w:pStyle w:val="TAC"/>
              <w:rPr>
                <w:rFonts w:eastAsiaTheme="minorEastAsia" w:cs="Arial"/>
                <w:color w:val="000000"/>
                <w:szCs w:val="18"/>
              </w:rPr>
            </w:pPr>
            <w:r w:rsidRPr="006E069C">
              <w:rPr>
                <w:rFonts w:eastAsiaTheme="minorEastAsia"/>
              </w:rPr>
              <w:t xml:space="preserve"> </w:t>
            </w:r>
          </w:p>
        </w:tc>
        <w:tc>
          <w:tcPr>
            <w:tcW w:w="975" w:type="dxa"/>
            <w:tcBorders>
              <w:top w:val="nil"/>
              <w:left w:val="single" w:sz="4" w:space="0" w:color="auto"/>
              <w:bottom w:val="single" w:sz="4" w:space="0" w:color="auto"/>
              <w:right w:val="single" w:sz="4" w:space="0" w:color="auto"/>
            </w:tcBorders>
          </w:tcPr>
          <w:p w14:paraId="2943EA25" w14:textId="77777777" w:rsidR="00744A60" w:rsidRPr="006E069C" w:rsidRDefault="00744A60" w:rsidP="006D1E79">
            <w:pPr>
              <w:pStyle w:val="TAC"/>
              <w:rPr>
                <w:rFonts w:eastAsiaTheme="minorEastAsia" w:cs="Arial"/>
                <w:color w:val="000000"/>
                <w:szCs w:val="18"/>
              </w:rPr>
            </w:pPr>
            <w:r w:rsidRPr="006E069C">
              <w:rPr>
                <w:rFonts w:eastAsiaTheme="minorEastAsia"/>
              </w:rPr>
              <w:t>3675</w:t>
            </w:r>
          </w:p>
        </w:tc>
        <w:tc>
          <w:tcPr>
            <w:tcW w:w="1012" w:type="dxa"/>
            <w:tcBorders>
              <w:top w:val="nil"/>
              <w:left w:val="single" w:sz="4" w:space="0" w:color="auto"/>
              <w:bottom w:val="single" w:sz="4" w:space="0" w:color="auto"/>
              <w:right w:val="single" w:sz="4" w:space="0" w:color="auto"/>
            </w:tcBorders>
          </w:tcPr>
          <w:p w14:paraId="2D7A614A" w14:textId="77777777" w:rsidR="00744A60" w:rsidRPr="006E069C" w:rsidRDefault="00744A60" w:rsidP="006D1E79">
            <w:pPr>
              <w:pStyle w:val="TAC"/>
              <w:rPr>
                <w:rFonts w:eastAsiaTheme="minorEastAsia" w:cs="Arial"/>
                <w:color w:val="000000"/>
                <w:szCs w:val="18"/>
              </w:rPr>
            </w:pPr>
            <w:r w:rsidRPr="006E069C">
              <w:rPr>
                <w:rFonts w:eastAsiaTheme="minorEastAsia"/>
              </w:rPr>
              <w:t>10</w:t>
            </w:r>
          </w:p>
        </w:tc>
        <w:tc>
          <w:tcPr>
            <w:tcW w:w="1379" w:type="dxa"/>
            <w:tcBorders>
              <w:top w:val="nil"/>
              <w:left w:val="single" w:sz="4" w:space="0" w:color="auto"/>
              <w:bottom w:val="single" w:sz="4" w:space="0" w:color="auto"/>
              <w:right w:val="single" w:sz="4" w:space="0" w:color="auto"/>
            </w:tcBorders>
          </w:tcPr>
          <w:p w14:paraId="4AF3112C" w14:textId="77777777" w:rsidR="00744A60" w:rsidRPr="006E069C" w:rsidRDefault="00744A60" w:rsidP="006D1E79">
            <w:pPr>
              <w:pStyle w:val="TAC"/>
              <w:rPr>
                <w:rFonts w:eastAsiaTheme="minorEastAsia" w:cs="Arial"/>
                <w:color w:val="000000"/>
                <w:szCs w:val="18"/>
              </w:rPr>
            </w:pPr>
            <w:r w:rsidRPr="006E069C">
              <w:rPr>
                <w:rFonts w:eastAsiaTheme="minorEastAsia"/>
              </w:rPr>
              <w:t>1 (RB</w:t>
            </w:r>
            <w:r w:rsidRPr="006E069C">
              <w:rPr>
                <w:rFonts w:eastAsiaTheme="minorEastAsia"/>
                <w:vertAlign w:val="subscript"/>
              </w:rPr>
              <w:t>START</w:t>
            </w:r>
            <w:r w:rsidRPr="006E069C">
              <w:rPr>
                <w:rFonts w:eastAsiaTheme="minorEastAsia"/>
              </w:rPr>
              <w:t>=44)</w:t>
            </w:r>
          </w:p>
        </w:tc>
        <w:tc>
          <w:tcPr>
            <w:tcW w:w="881" w:type="dxa"/>
            <w:tcBorders>
              <w:top w:val="nil"/>
              <w:left w:val="single" w:sz="4" w:space="0" w:color="auto"/>
              <w:bottom w:val="single" w:sz="4" w:space="0" w:color="auto"/>
              <w:right w:val="single" w:sz="4" w:space="0" w:color="auto"/>
            </w:tcBorders>
          </w:tcPr>
          <w:p w14:paraId="69E6B526" w14:textId="77777777" w:rsidR="00744A60" w:rsidRPr="006E069C" w:rsidRDefault="00744A60" w:rsidP="006D1E79">
            <w:pPr>
              <w:pStyle w:val="TAC"/>
              <w:rPr>
                <w:rFonts w:eastAsiaTheme="minorEastAsia" w:cs="Arial"/>
                <w:color w:val="000000"/>
                <w:szCs w:val="18"/>
              </w:rPr>
            </w:pPr>
            <w:r w:rsidRPr="006E069C">
              <w:rPr>
                <w:rFonts w:eastAsiaTheme="minorEastAsia"/>
              </w:rPr>
              <w:t>3675</w:t>
            </w:r>
          </w:p>
        </w:tc>
        <w:tc>
          <w:tcPr>
            <w:tcW w:w="797" w:type="dxa"/>
            <w:tcBorders>
              <w:top w:val="nil"/>
              <w:left w:val="single" w:sz="4" w:space="0" w:color="auto"/>
              <w:bottom w:val="single" w:sz="4" w:space="0" w:color="auto"/>
              <w:right w:val="single" w:sz="4" w:space="0" w:color="auto"/>
            </w:tcBorders>
          </w:tcPr>
          <w:p w14:paraId="52C06FC9" w14:textId="77777777" w:rsidR="00744A60" w:rsidRPr="006E069C" w:rsidRDefault="00744A60" w:rsidP="006D1E79">
            <w:pPr>
              <w:pStyle w:val="TAC"/>
              <w:rPr>
                <w:rFonts w:eastAsiaTheme="minorEastAsia" w:cs="Arial"/>
                <w:color w:val="000000"/>
                <w:szCs w:val="18"/>
              </w:rPr>
            </w:pPr>
            <w:r w:rsidRPr="006E069C">
              <w:rPr>
                <w:rFonts w:eastAsiaTheme="minorEastAsia"/>
              </w:rPr>
              <w:t xml:space="preserve"> </w:t>
            </w:r>
          </w:p>
        </w:tc>
        <w:tc>
          <w:tcPr>
            <w:tcW w:w="828" w:type="dxa"/>
            <w:tcBorders>
              <w:top w:val="nil"/>
              <w:left w:val="single" w:sz="4" w:space="0" w:color="auto"/>
              <w:bottom w:val="single" w:sz="4" w:space="0" w:color="auto"/>
              <w:right w:val="single" w:sz="4" w:space="0" w:color="auto"/>
            </w:tcBorders>
          </w:tcPr>
          <w:p w14:paraId="3B8D4AF6" w14:textId="77777777" w:rsidR="00744A60" w:rsidRPr="006E069C" w:rsidRDefault="00744A60" w:rsidP="006D1E79">
            <w:pPr>
              <w:pStyle w:val="TAC"/>
              <w:rPr>
                <w:rFonts w:eastAsiaTheme="minorEastAsia" w:cs="Arial"/>
                <w:color w:val="000000"/>
                <w:szCs w:val="18"/>
              </w:rPr>
            </w:pPr>
            <w:r w:rsidRPr="006E069C">
              <w:rPr>
                <w:rFonts w:eastAsiaTheme="minorEastAsia"/>
              </w:rPr>
              <w:t xml:space="preserve"> </w:t>
            </w:r>
          </w:p>
        </w:tc>
        <w:tc>
          <w:tcPr>
            <w:tcW w:w="1057" w:type="dxa"/>
            <w:tcBorders>
              <w:top w:val="nil"/>
              <w:left w:val="single" w:sz="4" w:space="0" w:color="auto"/>
              <w:bottom w:val="single" w:sz="4" w:space="0" w:color="auto"/>
              <w:right w:val="single" w:sz="4" w:space="0" w:color="auto"/>
            </w:tcBorders>
          </w:tcPr>
          <w:p w14:paraId="36818A26" w14:textId="77777777" w:rsidR="00744A60" w:rsidRPr="006E069C" w:rsidRDefault="00744A60" w:rsidP="006D1E79">
            <w:pPr>
              <w:pStyle w:val="TAC"/>
              <w:rPr>
                <w:rFonts w:eastAsiaTheme="minorEastAsia" w:cs="Arial"/>
                <w:color w:val="000000"/>
                <w:szCs w:val="18"/>
              </w:rPr>
            </w:pPr>
            <w:r w:rsidRPr="006E069C">
              <w:rPr>
                <w:rFonts w:eastAsiaTheme="minorEastAsia"/>
              </w:rPr>
              <w:t xml:space="preserve"> </w:t>
            </w:r>
          </w:p>
        </w:tc>
      </w:tr>
      <w:tr w:rsidR="00744A60" w:rsidRPr="006E069C" w14:paraId="11773856"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1F3D478"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CA_n1-n102</w:t>
            </w:r>
          </w:p>
        </w:tc>
        <w:tc>
          <w:tcPr>
            <w:tcW w:w="923" w:type="dxa"/>
            <w:tcBorders>
              <w:top w:val="single" w:sz="4" w:space="0" w:color="auto"/>
              <w:left w:val="single" w:sz="4" w:space="0" w:color="auto"/>
              <w:right w:val="single" w:sz="4" w:space="0" w:color="auto"/>
            </w:tcBorders>
            <w:vAlign w:val="center"/>
          </w:tcPr>
          <w:p w14:paraId="522AA8E1"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n1</w:t>
            </w:r>
          </w:p>
        </w:tc>
        <w:tc>
          <w:tcPr>
            <w:tcW w:w="975" w:type="dxa"/>
            <w:tcBorders>
              <w:top w:val="single" w:sz="4" w:space="0" w:color="auto"/>
              <w:left w:val="single" w:sz="4" w:space="0" w:color="auto"/>
              <w:right w:val="single" w:sz="4" w:space="0" w:color="auto"/>
            </w:tcBorders>
            <w:vAlign w:val="center"/>
          </w:tcPr>
          <w:p w14:paraId="499D9CCD"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19</w:t>
            </w:r>
            <w:r>
              <w:rPr>
                <w:rFonts w:eastAsiaTheme="minorEastAsia" w:cs="Arial"/>
                <w:color w:val="000000"/>
                <w:szCs w:val="18"/>
              </w:rPr>
              <w:t>22</w:t>
            </w:r>
            <w:r w:rsidRPr="006E069C">
              <w:rPr>
                <w:rFonts w:eastAsiaTheme="minorEastAsia" w:cs="Arial"/>
                <w:color w:val="000000"/>
                <w:szCs w:val="18"/>
              </w:rPr>
              <w:t>.5</w:t>
            </w:r>
          </w:p>
        </w:tc>
        <w:tc>
          <w:tcPr>
            <w:tcW w:w="1012" w:type="dxa"/>
            <w:tcBorders>
              <w:top w:val="single" w:sz="4" w:space="0" w:color="auto"/>
              <w:left w:val="single" w:sz="4" w:space="0" w:color="auto"/>
              <w:right w:val="single" w:sz="4" w:space="0" w:color="auto"/>
            </w:tcBorders>
            <w:vAlign w:val="center"/>
          </w:tcPr>
          <w:p w14:paraId="3E952EE0"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5</w:t>
            </w:r>
          </w:p>
        </w:tc>
        <w:tc>
          <w:tcPr>
            <w:tcW w:w="1379" w:type="dxa"/>
            <w:tcBorders>
              <w:top w:val="single" w:sz="4" w:space="0" w:color="auto"/>
              <w:left w:val="single" w:sz="4" w:space="0" w:color="auto"/>
              <w:right w:val="single" w:sz="4" w:space="0" w:color="auto"/>
            </w:tcBorders>
            <w:vAlign w:val="center"/>
          </w:tcPr>
          <w:p w14:paraId="7C342F5F"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25</w:t>
            </w:r>
          </w:p>
        </w:tc>
        <w:tc>
          <w:tcPr>
            <w:tcW w:w="881" w:type="dxa"/>
            <w:tcBorders>
              <w:top w:val="single" w:sz="4" w:space="0" w:color="auto"/>
              <w:left w:val="single" w:sz="4" w:space="0" w:color="auto"/>
              <w:right w:val="single" w:sz="4" w:space="0" w:color="auto"/>
            </w:tcBorders>
            <w:vAlign w:val="center"/>
          </w:tcPr>
          <w:p w14:paraId="790A5435"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21</w:t>
            </w:r>
            <w:r>
              <w:rPr>
                <w:rFonts w:eastAsiaTheme="minorEastAsia" w:cs="Arial"/>
                <w:color w:val="000000"/>
                <w:szCs w:val="18"/>
              </w:rPr>
              <w:t>12</w:t>
            </w:r>
            <w:r w:rsidRPr="006E069C">
              <w:rPr>
                <w:rFonts w:eastAsiaTheme="minorEastAsia" w:cs="Arial"/>
                <w:color w:val="000000"/>
                <w:szCs w:val="18"/>
              </w:rPr>
              <w:t>.5</w:t>
            </w:r>
          </w:p>
        </w:tc>
        <w:tc>
          <w:tcPr>
            <w:tcW w:w="797" w:type="dxa"/>
            <w:tcBorders>
              <w:top w:val="single" w:sz="4" w:space="0" w:color="auto"/>
              <w:left w:val="single" w:sz="4" w:space="0" w:color="auto"/>
              <w:bottom w:val="single" w:sz="4" w:space="0" w:color="auto"/>
              <w:right w:val="single" w:sz="4" w:space="0" w:color="auto"/>
            </w:tcBorders>
            <w:vAlign w:val="center"/>
          </w:tcPr>
          <w:p w14:paraId="1C4D6978" w14:textId="77777777" w:rsidR="00744A60" w:rsidRPr="006E069C" w:rsidRDefault="00744A60" w:rsidP="006D1E79">
            <w:pPr>
              <w:pStyle w:val="TAC"/>
              <w:rPr>
                <w:rFonts w:eastAsiaTheme="minorEastAsia"/>
                <w:lang w:eastAsia="ja-JP"/>
              </w:rPr>
            </w:pPr>
            <w:r w:rsidRPr="006E069C">
              <w:rPr>
                <w:rFonts w:eastAsiaTheme="minorEastAsia" w:cs="Arial"/>
                <w:color w:val="000000"/>
                <w:szCs w:val="18"/>
              </w:rPr>
              <w:t>13</w:t>
            </w:r>
          </w:p>
        </w:tc>
        <w:tc>
          <w:tcPr>
            <w:tcW w:w="828" w:type="dxa"/>
            <w:tcBorders>
              <w:top w:val="single" w:sz="4" w:space="0" w:color="auto"/>
              <w:left w:val="single" w:sz="4" w:space="0" w:color="auto"/>
              <w:right w:val="single" w:sz="4" w:space="0" w:color="auto"/>
            </w:tcBorders>
            <w:vAlign w:val="center"/>
          </w:tcPr>
          <w:p w14:paraId="60D3EFF1"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FDD</w:t>
            </w:r>
          </w:p>
        </w:tc>
        <w:tc>
          <w:tcPr>
            <w:tcW w:w="1057" w:type="dxa"/>
            <w:tcBorders>
              <w:top w:val="single" w:sz="4" w:space="0" w:color="auto"/>
              <w:left w:val="single" w:sz="4" w:space="0" w:color="auto"/>
              <w:right w:val="single" w:sz="4" w:space="0" w:color="auto"/>
            </w:tcBorders>
            <w:vAlign w:val="center"/>
          </w:tcPr>
          <w:p w14:paraId="3DA8D81A" w14:textId="77777777" w:rsidR="00744A60" w:rsidRPr="006E069C" w:rsidRDefault="00744A60" w:rsidP="006D1E79">
            <w:pPr>
              <w:pStyle w:val="TAC"/>
              <w:rPr>
                <w:rFonts w:eastAsiaTheme="minorEastAsia"/>
                <w:lang w:eastAsia="zh-CN"/>
              </w:rPr>
            </w:pPr>
            <w:r w:rsidRPr="006E069C">
              <w:rPr>
                <w:rFonts w:eastAsiaTheme="minorEastAsia" w:cs="Arial"/>
                <w:color w:val="000000"/>
                <w:szCs w:val="18"/>
              </w:rPr>
              <w:t>IMD3</w:t>
            </w:r>
          </w:p>
        </w:tc>
      </w:tr>
      <w:tr w:rsidR="00744A60" w:rsidRPr="006E069C" w14:paraId="1F962384"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5B8FB62"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right w:val="single" w:sz="4" w:space="0" w:color="auto"/>
            </w:tcBorders>
            <w:vAlign w:val="center"/>
          </w:tcPr>
          <w:p w14:paraId="4490A4A9"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n102</w:t>
            </w:r>
          </w:p>
        </w:tc>
        <w:tc>
          <w:tcPr>
            <w:tcW w:w="975" w:type="dxa"/>
            <w:tcBorders>
              <w:top w:val="single" w:sz="4" w:space="0" w:color="auto"/>
              <w:left w:val="single" w:sz="4" w:space="0" w:color="auto"/>
              <w:right w:val="single" w:sz="4" w:space="0" w:color="auto"/>
            </w:tcBorders>
            <w:vAlign w:val="center"/>
          </w:tcPr>
          <w:p w14:paraId="7C09BADC"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59</w:t>
            </w:r>
            <w:r>
              <w:rPr>
                <w:rFonts w:eastAsiaTheme="minorEastAsia" w:cs="Arial"/>
                <w:color w:val="000000"/>
                <w:szCs w:val="18"/>
              </w:rPr>
              <w:t>57.5</w:t>
            </w:r>
          </w:p>
        </w:tc>
        <w:tc>
          <w:tcPr>
            <w:tcW w:w="1012" w:type="dxa"/>
            <w:tcBorders>
              <w:top w:val="single" w:sz="4" w:space="0" w:color="auto"/>
              <w:left w:val="single" w:sz="4" w:space="0" w:color="auto"/>
              <w:right w:val="single" w:sz="4" w:space="0" w:color="auto"/>
            </w:tcBorders>
            <w:vAlign w:val="center"/>
          </w:tcPr>
          <w:p w14:paraId="1C529777"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20</w:t>
            </w:r>
          </w:p>
        </w:tc>
        <w:tc>
          <w:tcPr>
            <w:tcW w:w="1379" w:type="dxa"/>
            <w:tcBorders>
              <w:top w:val="single" w:sz="4" w:space="0" w:color="auto"/>
              <w:left w:val="single" w:sz="4" w:space="0" w:color="auto"/>
              <w:right w:val="single" w:sz="4" w:space="0" w:color="auto"/>
            </w:tcBorders>
            <w:vAlign w:val="center"/>
          </w:tcPr>
          <w:p w14:paraId="2789685B"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100</w:t>
            </w:r>
          </w:p>
        </w:tc>
        <w:tc>
          <w:tcPr>
            <w:tcW w:w="881" w:type="dxa"/>
            <w:tcBorders>
              <w:top w:val="single" w:sz="4" w:space="0" w:color="auto"/>
              <w:left w:val="single" w:sz="4" w:space="0" w:color="auto"/>
              <w:right w:val="single" w:sz="4" w:space="0" w:color="auto"/>
            </w:tcBorders>
            <w:vAlign w:val="center"/>
          </w:tcPr>
          <w:p w14:paraId="5D752068"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59</w:t>
            </w:r>
            <w:r>
              <w:rPr>
                <w:rFonts w:eastAsiaTheme="minorEastAsia" w:cs="Arial"/>
                <w:color w:val="000000"/>
                <w:szCs w:val="18"/>
              </w:rPr>
              <w:t>57.5</w:t>
            </w:r>
          </w:p>
        </w:tc>
        <w:tc>
          <w:tcPr>
            <w:tcW w:w="797" w:type="dxa"/>
            <w:tcBorders>
              <w:top w:val="single" w:sz="4" w:space="0" w:color="auto"/>
              <w:left w:val="single" w:sz="4" w:space="0" w:color="auto"/>
              <w:bottom w:val="single" w:sz="4" w:space="0" w:color="auto"/>
              <w:right w:val="single" w:sz="4" w:space="0" w:color="auto"/>
            </w:tcBorders>
            <w:vAlign w:val="center"/>
          </w:tcPr>
          <w:p w14:paraId="71691C35" w14:textId="77777777" w:rsidR="00744A60" w:rsidRPr="006E069C" w:rsidRDefault="00744A60" w:rsidP="006D1E79">
            <w:pPr>
              <w:pStyle w:val="TAC"/>
              <w:rPr>
                <w:rFonts w:eastAsiaTheme="minorEastAsia"/>
                <w:lang w:eastAsia="ja-JP"/>
              </w:rPr>
            </w:pPr>
            <w:r w:rsidRPr="006E069C">
              <w:rPr>
                <w:rFonts w:eastAsiaTheme="minorEastAsia" w:cs="Arial"/>
                <w:color w:val="000000"/>
                <w:szCs w:val="18"/>
              </w:rPr>
              <w:t>N/A</w:t>
            </w:r>
          </w:p>
        </w:tc>
        <w:tc>
          <w:tcPr>
            <w:tcW w:w="828" w:type="dxa"/>
            <w:tcBorders>
              <w:top w:val="single" w:sz="4" w:space="0" w:color="auto"/>
              <w:left w:val="single" w:sz="4" w:space="0" w:color="auto"/>
              <w:right w:val="single" w:sz="4" w:space="0" w:color="auto"/>
            </w:tcBorders>
            <w:vAlign w:val="center"/>
          </w:tcPr>
          <w:p w14:paraId="686C02B4"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TDD</w:t>
            </w:r>
          </w:p>
        </w:tc>
        <w:tc>
          <w:tcPr>
            <w:tcW w:w="1057" w:type="dxa"/>
            <w:tcBorders>
              <w:top w:val="single" w:sz="4" w:space="0" w:color="auto"/>
              <w:left w:val="single" w:sz="4" w:space="0" w:color="auto"/>
              <w:right w:val="single" w:sz="4" w:space="0" w:color="auto"/>
            </w:tcBorders>
            <w:vAlign w:val="center"/>
          </w:tcPr>
          <w:p w14:paraId="12B0B17F" w14:textId="77777777" w:rsidR="00744A60" w:rsidRPr="006E069C" w:rsidRDefault="00744A60" w:rsidP="006D1E79">
            <w:pPr>
              <w:pStyle w:val="TAC"/>
              <w:rPr>
                <w:rFonts w:eastAsiaTheme="minorEastAsia"/>
                <w:lang w:eastAsia="zh-CN"/>
              </w:rPr>
            </w:pPr>
            <w:r w:rsidRPr="006E069C">
              <w:rPr>
                <w:rFonts w:eastAsiaTheme="minorEastAsia" w:cs="Arial"/>
                <w:color w:val="000000"/>
                <w:szCs w:val="18"/>
              </w:rPr>
              <w:t>N/A</w:t>
            </w:r>
          </w:p>
        </w:tc>
      </w:tr>
      <w:tr w:rsidR="00744A60" w:rsidRPr="006E069C" w14:paraId="0C996B2E"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DDD3247" w14:textId="77777777" w:rsidR="00744A60" w:rsidRPr="006E069C" w:rsidRDefault="00744A60" w:rsidP="006D1E79">
            <w:pPr>
              <w:pStyle w:val="TAC"/>
              <w:rPr>
                <w:rFonts w:eastAsiaTheme="minorEastAsia"/>
              </w:rPr>
            </w:pPr>
            <w:r w:rsidRPr="006E069C">
              <w:rPr>
                <w:rFonts w:eastAsiaTheme="minorEastAsia" w:cs="Arial"/>
                <w:color w:val="000000"/>
                <w:szCs w:val="18"/>
              </w:rPr>
              <w:t>CA_n1-n105 </w:t>
            </w:r>
          </w:p>
        </w:tc>
        <w:tc>
          <w:tcPr>
            <w:tcW w:w="923" w:type="dxa"/>
            <w:tcBorders>
              <w:top w:val="single" w:sz="4" w:space="0" w:color="auto"/>
              <w:left w:val="single" w:sz="4" w:space="0" w:color="auto"/>
              <w:right w:val="single" w:sz="4" w:space="0" w:color="auto"/>
            </w:tcBorders>
            <w:vAlign w:val="center"/>
          </w:tcPr>
          <w:p w14:paraId="09DEB7E5"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n1</w:t>
            </w:r>
          </w:p>
        </w:tc>
        <w:tc>
          <w:tcPr>
            <w:tcW w:w="975" w:type="dxa"/>
            <w:tcBorders>
              <w:top w:val="single" w:sz="4" w:space="0" w:color="auto"/>
              <w:left w:val="single" w:sz="4" w:space="0" w:color="auto"/>
              <w:right w:val="single" w:sz="4" w:space="0" w:color="auto"/>
            </w:tcBorders>
            <w:vAlign w:val="center"/>
          </w:tcPr>
          <w:p w14:paraId="40418776"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1958</w:t>
            </w:r>
          </w:p>
        </w:tc>
        <w:tc>
          <w:tcPr>
            <w:tcW w:w="1012" w:type="dxa"/>
            <w:tcBorders>
              <w:top w:val="single" w:sz="4" w:space="0" w:color="auto"/>
              <w:left w:val="single" w:sz="4" w:space="0" w:color="auto"/>
              <w:right w:val="single" w:sz="4" w:space="0" w:color="auto"/>
            </w:tcBorders>
            <w:vAlign w:val="center"/>
          </w:tcPr>
          <w:p w14:paraId="2CF68758"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5</w:t>
            </w:r>
          </w:p>
        </w:tc>
        <w:tc>
          <w:tcPr>
            <w:tcW w:w="1379" w:type="dxa"/>
            <w:tcBorders>
              <w:top w:val="single" w:sz="4" w:space="0" w:color="auto"/>
              <w:left w:val="single" w:sz="4" w:space="0" w:color="auto"/>
              <w:right w:val="single" w:sz="4" w:space="0" w:color="auto"/>
            </w:tcBorders>
            <w:vAlign w:val="center"/>
          </w:tcPr>
          <w:p w14:paraId="08B30DC5"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25</w:t>
            </w:r>
          </w:p>
        </w:tc>
        <w:tc>
          <w:tcPr>
            <w:tcW w:w="881" w:type="dxa"/>
            <w:tcBorders>
              <w:top w:val="single" w:sz="4" w:space="0" w:color="auto"/>
              <w:left w:val="single" w:sz="4" w:space="0" w:color="auto"/>
              <w:right w:val="single" w:sz="4" w:space="0" w:color="auto"/>
            </w:tcBorders>
            <w:vAlign w:val="center"/>
          </w:tcPr>
          <w:p w14:paraId="5823E707"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2148</w:t>
            </w:r>
          </w:p>
        </w:tc>
        <w:tc>
          <w:tcPr>
            <w:tcW w:w="797" w:type="dxa"/>
            <w:tcBorders>
              <w:top w:val="single" w:sz="4" w:space="0" w:color="auto"/>
              <w:left w:val="single" w:sz="4" w:space="0" w:color="auto"/>
              <w:bottom w:val="single" w:sz="4" w:space="0" w:color="auto"/>
              <w:right w:val="single" w:sz="4" w:space="0" w:color="auto"/>
            </w:tcBorders>
            <w:vAlign w:val="center"/>
          </w:tcPr>
          <w:p w14:paraId="7462D4AD" w14:textId="77777777" w:rsidR="00744A60" w:rsidRPr="006E069C" w:rsidRDefault="00744A60" w:rsidP="006D1E79">
            <w:pPr>
              <w:pStyle w:val="TAC"/>
              <w:rPr>
                <w:rFonts w:eastAsiaTheme="minorEastAsia"/>
                <w:lang w:eastAsia="zh-CN"/>
              </w:rPr>
            </w:pPr>
            <w:r w:rsidRPr="006E069C">
              <w:rPr>
                <w:rFonts w:eastAsiaTheme="minorEastAsia" w:cs="Arial"/>
                <w:color w:val="000000"/>
                <w:szCs w:val="18"/>
              </w:rPr>
              <w:t>N/A</w:t>
            </w:r>
          </w:p>
        </w:tc>
        <w:tc>
          <w:tcPr>
            <w:tcW w:w="828" w:type="dxa"/>
            <w:tcBorders>
              <w:top w:val="single" w:sz="4" w:space="0" w:color="auto"/>
              <w:left w:val="single" w:sz="4" w:space="0" w:color="auto"/>
              <w:right w:val="single" w:sz="4" w:space="0" w:color="auto"/>
            </w:tcBorders>
            <w:vAlign w:val="center"/>
          </w:tcPr>
          <w:p w14:paraId="0E85E896"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FDD</w:t>
            </w:r>
          </w:p>
        </w:tc>
        <w:tc>
          <w:tcPr>
            <w:tcW w:w="1057" w:type="dxa"/>
            <w:tcBorders>
              <w:top w:val="single" w:sz="4" w:space="0" w:color="auto"/>
              <w:left w:val="single" w:sz="4" w:space="0" w:color="auto"/>
              <w:right w:val="single" w:sz="4" w:space="0" w:color="auto"/>
            </w:tcBorders>
            <w:vAlign w:val="center"/>
          </w:tcPr>
          <w:p w14:paraId="42388029" w14:textId="77777777" w:rsidR="00744A60" w:rsidRPr="006E069C" w:rsidRDefault="00744A60" w:rsidP="006D1E79">
            <w:pPr>
              <w:pStyle w:val="TAC"/>
              <w:rPr>
                <w:rFonts w:eastAsiaTheme="minorEastAsia"/>
                <w:lang w:eastAsia="zh-CN"/>
              </w:rPr>
            </w:pPr>
            <w:r w:rsidRPr="006E069C">
              <w:rPr>
                <w:rFonts w:eastAsiaTheme="minorEastAsia"/>
                <w:lang w:eastAsia="zh-CN"/>
              </w:rPr>
              <w:t>N/A</w:t>
            </w:r>
          </w:p>
        </w:tc>
      </w:tr>
      <w:tr w:rsidR="00744A60" w:rsidRPr="006E069C" w14:paraId="672AFB57"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4B185B8" w14:textId="77777777" w:rsidR="00744A60" w:rsidRPr="006E069C" w:rsidRDefault="00744A60" w:rsidP="006D1E79">
            <w:pPr>
              <w:pStyle w:val="TAC"/>
              <w:rPr>
                <w:rFonts w:eastAsiaTheme="minorEastAsia"/>
              </w:rPr>
            </w:pPr>
          </w:p>
        </w:tc>
        <w:tc>
          <w:tcPr>
            <w:tcW w:w="923" w:type="dxa"/>
            <w:tcBorders>
              <w:top w:val="single" w:sz="4" w:space="0" w:color="auto"/>
              <w:left w:val="single" w:sz="4" w:space="0" w:color="auto"/>
              <w:right w:val="single" w:sz="4" w:space="0" w:color="auto"/>
            </w:tcBorders>
            <w:vAlign w:val="center"/>
          </w:tcPr>
          <w:p w14:paraId="5963E505"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n105</w:t>
            </w:r>
          </w:p>
        </w:tc>
        <w:tc>
          <w:tcPr>
            <w:tcW w:w="975" w:type="dxa"/>
            <w:tcBorders>
              <w:top w:val="single" w:sz="4" w:space="0" w:color="auto"/>
              <w:left w:val="single" w:sz="4" w:space="0" w:color="auto"/>
              <w:right w:val="single" w:sz="4" w:space="0" w:color="auto"/>
            </w:tcBorders>
            <w:vAlign w:val="center"/>
          </w:tcPr>
          <w:p w14:paraId="6855D059"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673</w:t>
            </w:r>
          </w:p>
        </w:tc>
        <w:tc>
          <w:tcPr>
            <w:tcW w:w="1012" w:type="dxa"/>
            <w:tcBorders>
              <w:top w:val="single" w:sz="4" w:space="0" w:color="auto"/>
              <w:left w:val="single" w:sz="4" w:space="0" w:color="auto"/>
              <w:right w:val="single" w:sz="4" w:space="0" w:color="auto"/>
            </w:tcBorders>
            <w:vAlign w:val="center"/>
          </w:tcPr>
          <w:p w14:paraId="3F26D6E0"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5</w:t>
            </w:r>
          </w:p>
        </w:tc>
        <w:tc>
          <w:tcPr>
            <w:tcW w:w="1379" w:type="dxa"/>
            <w:tcBorders>
              <w:top w:val="single" w:sz="4" w:space="0" w:color="auto"/>
              <w:left w:val="single" w:sz="4" w:space="0" w:color="auto"/>
              <w:right w:val="single" w:sz="4" w:space="0" w:color="auto"/>
            </w:tcBorders>
            <w:vAlign w:val="center"/>
          </w:tcPr>
          <w:p w14:paraId="500E2278"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25</w:t>
            </w:r>
          </w:p>
        </w:tc>
        <w:tc>
          <w:tcPr>
            <w:tcW w:w="881" w:type="dxa"/>
            <w:tcBorders>
              <w:top w:val="single" w:sz="4" w:space="0" w:color="auto"/>
              <w:left w:val="single" w:sz="4" w:space="0" w:color="auto"/>
              <w:right w:val="single" w:sz="4" w:space="0" w:color="auto"/>
            </w:tcBorders>
            <w:vAlign w:val="center"/>
          </w:tcPr>
          <w:p w14:paraId="494D404B"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622</w:t>
            </w:r>
          </w:p>
        </w:tc>
        <w:tc>
          <w:tcPr>
            <w:tcW w:w="797" w:type="dxa"/>
            <w:tcBorders>
              <w:top w:val="single" w:sz="4" w:space="0" w:color="auto"/>
              <w:left w:val="single" w:sz="4" w:space="0" w:color="auto"/>
              <w:bottom w:val="single" w:sz="4" w:space="0" w:color="auto"/>
              <w:right w:val="single" w:sz="4" w:space="0" w:color="auto"/>
            </w:tcBorders>
            <w:vAlign w:val="center"/>
          </w:tcPr>
          <w:p w14:paraId="33A849E6" w14:textId="77777777" w:rsidR="00744A60" w:rsidRPr="006E069C" w:rsidRDefault="00744A60" w:rsidP="006D1E79">
            <w:pPr>
              <w:pStyle w:val="TAC"/>
              <w:rPr>
                <w:rFonts w:eastAsiaTheme="minorEastAsia"/>
                <w:lang w:eastAsia="zh-CN"/>
              </w:rPr>
            </w:pPr>
            <w:r w:rsidRPr="006E069C">
              <w:rPr>
                <w:rFonts w:eastAsiaTheme="minorEastAsia" w:cs="Arial"/>
                <w:color w:val="000000"/>
                <w:szCs w:val="18"/>
              </w:rPr>
              <w:t>15.1</w:t>
            </w:r>
          </w:p>
        </w:tc>
        <w:tc>
          <w:tcPr>
            <w:tcW w:w="828" w:type="dxa"/>
            <w:tcBorders>
              <w:top w:val="single" w:sz="4" w:space="0" w:color="auto"/>
              <w:left w:val="single" w:sz="4" w:space="0" w:color="auto"/>
              <w:right w:val="single" w:sz="4" w:space="0" w:color="auto"/>
            </w:tcBorders>
            <w:vAlign w:val="center"/>
          </w:tcPr>
          <w:p w14:paraId="5A27CF6D"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FDD</w:t>
            </w:r>
          </w:p>
        </w:tc>
        <w:tc>
          <w:tcPr>
            <w:tcW w:w="1057" w:type="dxa"/>
            <w:tcBorders>
              <w:top w:val="single" w:sz="4" w:space="0" w:color="auto"/>
              <w:left w:val="single" w:sz="4" w:space="0" w:color="auto"/>
              <w:right w:val="single" w:sz="4" w:space="0" w:color="auto"/>
            </w:tcBorders>
            <w:vAlign w:val="center"/>
          </w:tcPr>
          <w:p w14:paraId="444D5E64" w14:textId="77777777" w:rsidR="00744A60" w:rsidRPr="006E069C" w:rsidRDefault="00744A60" w:rsidP="006D1E79">
            <w:pPr>
              <w:pStyle w:val="TAC"/>
              <w:rPr>
                <w:rFonts w:eastAsiaTheme="minorEastAsia"/>
              </w:rPr>
            </w:pPr>
            <w:r w:rsidRPr="006E069C">
              <w:rPr>
                <w:rFonts w:eastAsiaTheme="minorEastAsia" w:cs="Arial"/>
                <w:color w:val="000000"/>
                <w:szCs w:val="18"/>
              </w:rPr>
              <w:t>IMD3</w:t>
            </w:r>
          </w:p>
        </w:tc>
      </w:tr>
      <w:tr w:rsidR="00744A60" w:rsidRPr="006E069C" w14:paraId="1D25E40F"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76F930B6" w14:textId="77777777" w:rsidR="00744A60" w:rsidRPr="006E069C" w:rsidRDefault="00744A60" w:rsidP="006D1E79">
            <w:pPr>
              <w:pStyle w:val="TAC"/>
              <w:rPr>
                <w:rFonts w:eastAsiaTheme="minorEastAsia"/>
              </w:rPr>
            </w:pPr>
            <w:r w:rsidRPr="006E069C">
              <w:rPr>
                <w:rFonts w:eastAsiaTheme="minorEastAsia" w:hint="eastAsia"/>
                <w:lang w:val="en-US" w:eastAsia="zh-CN"/>
              </w:rPr>
              <w:t>CA</w:t>
            </w:r>
            <w:r w:rsidRPr="006E069C">
              <w:rPr>
                <w:rFonts w:eastAsiaTheme="minorEastAsia"/>
              </w:rPr>
              <w:t>_</w:t>
            </w:r>
            <w:r w:rsidRPr="006E069C">
              <w:rPr>
                <w:rFonts w:eastAsiaTheme="minorEastAsia" w:hint="eastAsia"/>
                <w:lang w:val="en-US" w:eastAsia="zh-CN"/>
              </w:rPr>
              <w:t>n2</w:t>
            </w:r>
            <w:r w:rsidRPr="006E069C">
              <w:rPr>
                <w:rFonts w:eastAsiaTheme="minorEastAsia"/>
              </w:rPr>
              <w:t>-</w:t>
            </w:r>
            <w:r w:rsidRPr="006E069C">
              <w:rPr>
                <w:rFonts w:eastAsiaTheme="minorEastAsia" w:hint="eastAsia"/>
                <w:lang w:eastAsia="zh-CN"/>
              </w:rPr>
              <w:t>n</w:t>
            </w:r>
            <w:r w:rsidRPr="006E069C">
              <w:rPr>
                <w:rFonts w:eastAsiaTheme="minorEastAsia" w:hint="eastAsia"/>
                <w:lang w:val="en-US" w:eastAsia="zh-CN"/>
              </w:rPr>
              <w:t>48</w:t>
            </w:r>
          </w:p>
        </w:tc>
        <w:tc>
          <w:tcPr>
            <w:tcW w:w="923" w:type="dxa"/>
            <w:tcBorders>
              <w:top w:val="single" w:sz="4" w:space="0" w:color="auto"/>
              <w:left w:val="single" w:sz="4" w:space="0" w:color="auto"/>
              <w:right w:val="single" w:sz="4" w:space="0" w:color="auto"/>
            </w:tcBorders>
          </w:tcPr>
          <w:p w14:paraId="50CEBCD6"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n2</w:t>
            </w:r>
          </w:p>
        </w:tc>
        <w:tc>
          <w:tcPr>
            <w:tcW w:w="975" w:type="dxa"/>
            <w:tcBorders>
              <w:top w:val="single" w:sz="4" w:space="0" w:color="auto"/>
              <w:left w:val="single" w:sz="4" w:space="0" w:color="auto"/>
              <w:right w:val="single" w:sz="4" w:space="0" w:color="auto"/>
            </w:tcBorders>
          </w:tcPr>
          <w:p w14:paraId="262F4E5C"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1852.5</w:t>
            </w:r>
          </w:p>
        </w:tc>
        <w:tc>
          <w:tcPr>
            <w:tcW w:w="1012" w:type="dxa"/>
            <w:tcBorders>
              <w:top w:val="single" w:sz="4" w:space="0" w:color="auto"/>
              <w:left w:val="single" w:sz="4" w:space="0" w:color="auto"/>
              <w:right w:val="single" w:sz="4" w:space="0" w:color="auto"/>
            </w:tcBorders>
          </w:tcPr>
          <w:p w14:paraId="7FDDF97B"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5</w:t>
            </w:r>
          </w:p>
        </w:tc>
        <w:tc>
          <w:tcPr>
            <w:tcW w:w="1379" w:type="dxa"/>
            <w:tcBorders>
              <w:top w:val="single" w:sz="4" w:space="0" w:color="auto"/>
              <w:left w:val="single" w:sz="4" w:space="0" w:color="auto"/>
              <w:right w:val="single" w:sz="4" w:space="0" w:color="auto"/>
            </w:tcBorders>
          </w:tcPr>
          <w:p w14:paraId="01B8F0A1"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25</w:t>
            </w:r>
          </w:p>
        </w:tc>
        <w:tc>
          <w:tcPr>
            <w:tcW w:w="881" w:type="dxa"/>
            <w:tcBorders>
              <w:top w:val="single" w:sz="4" w:space="0" w:color="auto"/>
              <w:left w:val="single" w:sz="4" w:space="0" w:color="auto"/>
              <w:right w:val="single" w:sz="4" w:space="0" w:color="auto"/>
            </w:tcBorders>
          </w:tcPr>
          <w:p w14:paraId="2EF3F73A"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1932.5</w:t>
            </w:r>
          </w:p>
        </w:tc>
        <w:tc>
          <w:tcPr>
            <w:tcW w:w="797" w:type="dxa"/>
            <w:tcBorders>
              <w:top w:val="single" w:sz="4" w:space="0" w:color="auto"/>
              <w:left w:val="single" w:sz="4" w:space="0" w:color="auto"/>
              <w:bottom w:val="single" w:sz="4" w:space="0" w:color="auto"/>
              <w:right w:val="single" w:sz="4" w:space="0" w:color="auto"/>
            </w:tcBorders>
          </w:tcPr>
          <w:p w14:paraId="60604263" w14:textId="77777777" w:rsidR="00744A60" w:rsidRPr="006E069C" w:rsidRDefault="00744A60" w:rsidP="006D1E79">
            <w:pPr>
              <w:pStyle w:val="TAC"/>
              <w:rPr>
                <w:rFonts w:eastAsiaTheme="minorEastAsia"/>
                <w:lang w:eastAsia="zh-CN"/>
              </w:rPr>
            </w:pPr>
            <w:r w:rsidRPr="006E069C">
              <w:rPr>
                <w:rFonts w:eastAsiaTheme="minorEastAsia" w:hint="eastAsia"/>
                <w:lang w:eastAsia="zh-CN"/>
              </w:rPr>
              <w:t>12</w:t>
            </w:r>
          </w:p>
        </w:tc>
        <w:tc>
          <w:tcPr>
            <w:tcW w:w="828" w:type="dxa"/>
            <w:tcBorders>
              <w:top w:val="single" w:sz="4" w:space="0" w:color="auto"/>
              <w:left w:val="single" w:sz="4" w:space="0" w:color="auto"/>
              <w:right w:val="single" w:sz="4" w:space="0" w:color="auto"/>
            </w:tcBorders>
          </w:tcPr>
          <w:p w14:paraId="67DFCA65"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FDD</w:t>
            </w:r>
          </w:p>
        </w:tc>
        <w:tc>
          <w:tcPr>
            <w:tcW w:w="1057" w:type="dxa"/>
            <w:tcBorders>
              <w:top w:val="single" w:sz="4" w:space="0" w:color="auto"/>
              <w:left w:val="single" w:sz="4" w:space="0" w:color="auto"/>
              <w:right w:val="single" w:sz="4" w:space="0" w:color="auto"/>
            </w:tcBorders>
          </w:tcPr>
          <w:p w14:paraId="0F647D41" w14:textId="77777777" w:rsidR="00744A60" w:rsidRPr="006E069C" w:rsidRDefault="00744A60" w:rsidP="006D1E79">
            <w:pPr>
              <w:pStyle w:val="TAC"/>
              <w:rPr>
                <w:rFonts w:eastAsiaTheme="minorEastAsia"/>
              </w:rPr>
            </w:pPr>
            <w:r w:rsidRPr="006E069C">
              <w:rPr>
                <w:rFonts w:eastAsiaTheme="minorEastAsia"/>
              </w:rPr>
              <w:t>IMD4</w:t>
            </w:r>
          </w:p>
        </w:tc>
      </w:tr>
      <w:tr w:rsidR="00744A60" w:rsidRPr="006E069C" w14:paraId="0B82D12A"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51AAC4D4"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F4DC765"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n48</w:t>
            </w:r>
          </w:p>
        </w:tc>
        <w:tc>
          <w:tcPr>
            <w:tcW w:w="975" w:type="dxa"/>
            <w:tcBorders>
              <w:top w:val="single" w:sz="4" w:space="0" w:color="auto"/>
              <w:left w:val="single" w:sz="4" w:space="0" w:color="auto"/>
              <w:bottom w:val="single" w:sz="4" w:space="0" w:color="auto"/>
              <w:right w:val="single" w:sz="4" w:space="0" w:color="auto"/>
            </w:tcBorders>
          </w:tcPr>
          <w:p w14:paraId="05E72105" w14:textId="77777777" w:rsidR="00744A60" w:rsidRPr="006E069C" w:rsidRDefault="00744A60" w:rsidP="006D1E79">
            <w:pPr>
              <w:pStyle w:val="TAC"/>
              <w:rPr>
                <w:rFonts w:eastAsiaTheme="minorEastAsia"/>
                <w:lang w:eastAsia="ja-JP"/>
              </w:rPr>
            </w:pPr>
            <w:r w:rsidRPr="006E069C">
              <w:rPr>
                <w:rFonts w:eastAsiaTheme="minorEastAsia" w:hint="eastAsia"/>
                <w:lang w:val="en-US" w:eastAsia="zh-CN"/>
              </w:rPr>
              <w:t>3625</w:t>
            </w:r>
          </w:p>
        </w:tc>
        <w:tc>
          <w:tcPr>
            <w:tcW w:w="1012" w:type="dxa"/>
            <w:tcBorders>
              <w:top w:val="single" w:sz="4" w:space="0" w:color="auto"/>
              <w:left w:val="single" w:sz="4" w:space="0" w:color="auto"/>
              <w:bottom w:val="single" w:sz="4" w:space="0" w:color="auto"/>
              <w:right w:val="single" w:sz="4" w:space="0" w:color="auto"/>
            </w:tcBorders>
          </w:tcPr>
          <w:p w14:paraId="0EEA808E" w14:textId="77777777" w:rsidR="00744A60" w:rsidRPr="006E069C" w:rsidRDefault="00744A60" w:rsidP="006D1E79">
            <w:pPr>
              <w:pStyle w:val="TAC"/>
              <w:rPr>
                <w:rFonts w:eastAsiaTheme="minorEastAsia"/>
              </w:rPr>
            </w:pPr>
            <w:r w:rsidRPr="006E069C">
              <w:rPr>
                <w:rFonts w:eastAsiaTheme="minorEastAsia" w:hint="eastAsia"/>
                <w:lang w:val="en-US" w:eastAsia="zh-CN"/>
              </w:rPr>
              <w:t>20</w:t>
            </w:r>
          </w:p>
        </w:tc>
        <w:tc>
          <w:tcPr>
            <w:tcW w:w="1379" w:type="dxa"/>
            <w:tcBorders>
              <w:top w:val="single" w:sz="4" w:space="0" w:color="auto"/>
              <w:left w:val="single" w:sz="4" w:space="0" w:color="auto"/>
              <w:bottom w:val="single" w:sz="4" w:space="0" w:color="auto"/>
              <w:right w:val="single" w:sz="4" w:space="0" w:color="auto"/>
            </w:tcBorders>
          </w:tcPr>
          <w:p w14:paraId="555282DA" w14:textId="77777777" w:rsidR="00744A60" w:rsidRPr="006E069C" w:rsidRDefault="00744A60" w:rsidP="006D1E79">
            <w:pPr>
              <w:pStyle w:val="TAC"/>
              <w:rPr>
                <w:rFonts w:eastAsiaTheme="minorEastAsia"/>
              </w:rPr>
            </w:pPr>
            <w:r w:rsidRPr="006E069C">
              <w:rPr>
                <w:rFonts w:eastAsiaTheme="minorEastAsia" w:hint="eastAsia"/>
                <w:lang w:val="en-US" w:eastAsia="zh-CN"/>
              </w:rPr>
              <w:t>100</w:t>
            </w:r>
          </w:p>
        </w:tc>
        <w:tc>
          <w:tcPr>
            <w:tcW w:w="881" w:type="dxa"/>
            <w:tcBorders>
              <w:top w:val="single" w:sz="4" w:space="0" w:color="auto"/>
              <w:left w:val="single" w:sz="4" w:space="0" w:color="auto"/>
              <w:bottom w:val="single" w:sz="4" w:space="0" w:color="auto"/>
              <w:right w:val="single" w:sz="4" w:space="0" w:color="auto"/>
            </w:tcBorders>
          </w:tcPr>
          <w:p w14:paraId="5972D909" w14:textId="77777777" w:rsidR="00744A60" w:rsidRPr="006E069C" w:rsidRDefault="00744A60" w:rsidP="006D1E79">
            <w:pPr>
              <w:pStyle w:val="TAC"/>
              <w:rPr>
                <w:rFonts w:eastAsiaTheme="minorEastAsia"/>
                <w:lang w:eastAsia="ja-JP"/>
              </w:rPr>
            </w:pPr>
            <w:r w:rsidRPr="006E069C">
              <w:rPr>
                <w:rFonts w:eastAsiaTheme="minorEastAsia" w:hint="eastAsia"/>
                <w:lang w:val="en-US" w:eastAsia="zh-CN"/>
              </w:rPr>
              <w:t>3625</w:t>
            </w:r>
          </w:p>
        </w:tc>
        <w:tc>
          <w:tcPr>
            <w:tcW w:w="797" w:type="dxa"/>
            <w:tcBorders>
              <w:top w:val="single" w:sz="4" w:space="0" w:color="auto"/>
              <w:left w:val="single" w:sz="4" w:space="0" w:color="auto"/>
              <w:bottom w:val="single" w:sz="4" w:space="0" w:color="auto"/>
              <w:right w:val="single" w:sz="4" w:space="0" w:color="auto"/>
            </w:tcBorders>
          </w:tcPr>
          <w:p w14:paraId="25FD0111" w14:textId="77777777" w:rsidR="00744A60" w:rsidRPr="006E069C" w:rsidRDefault="00744A60" w:rsidP="006D1E79">
            <w:pPr>
              <w:pStyle w:val="TAC"/>
              <w:rPr>
                <w:rFonts w:eastAsiaTheme="minorEastAsia"/>
                <w:lang w:eastAsia="ja-JP"/>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61EB7FF" w14:textId="77777777" w:rsidR="00744A60" w:rsidRPr="006E069C" w:rsidRDefault="00744A60" w:rsidP="006D1E79">
            <w:pPr>
              <w:pStyle w:val="TAC"/>
              <w:rPr>
                <w:rFonts w:eastAsiaTheme="minorEastAsia"/>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385B524" w14:textId="77777777" w:rsidR="00744A60" w:rsidRPr="006E069C" w:rsidRDefault="00744A60" w:rsidP="006D1E79">
            <w:pPr>
              <w:pStyle w:val="TAC"/>
              <w:rPr>
                <w:rFonts w:eastAsiaTheme="minorEastAsia"/>
              </w:rPr>
            </w:pPr>
            <w:r w:rsidRPr="006E069C">
              <w:rPr>
                <w:rFonts w:eastAsiaTheme="minorEastAsia"/>
                <w:lang w:eastAsia="zh-CN"/>
              </w:rPr>
              <w:t>N/A</w:t>
            </w:r>
          </w:p>
        </w:tc>
      </w:tr>
      <w:tr w:rsidR="00744A60" w:rsidRPr="006E069C" w14:paraId="51A95F64"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349EFCBE"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CA_n2-n66</w:t>
            </w:r>
          </w:p>
        </w:tc>
        <w:tc>
          <w:tcPr>
            <w:tcW w:w="923" w:type="dxa"/>
            <w:tcBorders>
              <w:top w:val="single" w:sz="4" w:space="0" w:color="auto"/>
              <w:left w:val="single" w:sz="4" w:space="0" w:color="auto"/>
              <w:bottom w:val="single" w:sz="4" w:space="0" w:color="auto"/>
              <w:right w:val="single" w:sz="4" w:space="0" w:color="auto"/>
            </w:tcBorders>
          </w:tcPr>
          <w:p w14:paraId="5252DF9C"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n2</w:t>
            </w:r>
          </w:p>
        </w:tc>
        <w:tc>
          <w:tcPr>
            <w:tcW w:w="975" w:type="dxa"/>
            <w:tcBorders>
              <w:top w:val="single" w:sz="4" w:space="0" w:color="auto"/>
              <w:left w:val="single" w:sz="4" w:space="0" w:color="auto"/>
              <w:bottom w:val="single" w:sz="4" w:space="0" w:color="auto"/>
              <w:right w:val="single" w:sz="4" w:space="0" w:color="auto"/>
            </w:tcBorders>
          </w:tcPr>
          <w:p w14:paraId="505954AA"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ko-KR"/>
              </w:rPr>
              <w:t>1855</w:t>
            </w:r>
          </w:p>
        </w:tc>
        <w:tc>
          <w:tcPr>
            <w:tcW w:w="1012" w:type="dxa"/>
            <w:tcBorders>
              <w:top w:val="single" w:sz="4" w:space="0" w:color="auto"/>
              <w:left w:val="single" w:sz="4" w:space="0" w:color="auto"/>
              <w:bottom w:val="single" w:sz="4" w:space="0" w:color="auto"/>
              <w:right w:val="single" w:sz="4" w:space="0" w:color="auto"/>
            </w:tcBorders>
          </w:tcPr>
          <w:p w14:paraId="0E11D44E"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ko-KR"/>
              </w:rPr>
              <w:t>5</w:t>
            </w:r>
          </w:p>
        </w:tc>
        <w:tc>
          <w:tcPr>
            <w:tcW w:w="1379" w:type="dxa"/>
            <w:tcBorders>
              <w:top w:val="single" w:sz="4" w:space="0" w:color="auto"/>
              <w:left w:val="single" w:sz="4" w:space="0" w:color="auto"/>
              <w:bottom w:val="single" w:sz="4" w:space="0" w:color="auto"/>
              <w:right w:val="single" w:sz="4" w:space="0" w:color="auto"/>
            </w:tcBorders>
          </w:tcPr>
          <w:p w14:paraId="5D0A5FF1"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ko-KR"/>
              </w:rPr>
              <w:t>25</w:t>
            </w:r>
          </w:p>
        </w:tc>
        <w:tc>
          <w:tcPr>
            <w:tcW w:w="881" w:type="dxa"/>
            <w:tcBorders>
              <w:top w:val="single" w:sz="4" w:space="0" w:color="auto"/>
              <w:left w:val="single" w:sz="4" w:space="0" w:color="auto"/>
              <w:bottom w:val="single" w:sz="4" w:space="0" w:color="auto"/>
              <w:right w:val="single" w:sz="4" w:space="0" w:color="auto"/>
            </w:tcBorders>
          </w:tcPr>
          <w:p w14:paraId="720F95D0"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ko-KR"/>
              </w:rPr>
              <w:t>1935</w:t>
            </w:r>
          </w:p>
        </w:tc>
        <w:tc>
          <w:tcPr>
            <w:tcW w:w="797" w:type="dxa"/>
            <w:tcBorders>
              <w:top w:val="single" w:sz="4" w:space="0" w:color="auto"/>
              <w:left w:val="single" w:sz="4" w:space="0" w:color="auto"/>
              <w:bottom w:val="single" w:sz="4" w:space="0" w:color="auto"/>
              <w:right w:val="single" w:sz="4" w:space="0" w:color="auto"/>
            </w:tcBorders>
          </w:tcPr>
          <w:p w14:paraId="5AF330AA" w14:textId="77777777" w:rsidR="00744A60" w:rsidRPr="006E069C" w:rsidRDefault="00744A60" w:rsidP="006D1E79">
            <w:pPr>
              <w:pStyle w:val="TAC"/>
              <w:rPr>
                <w:rFonts w:eastAsiaTheme="minorEastAsia"/>
                <w:lang w:eastAsia="ja-JP"/>
              </w:rPr>
            </w:pPr>
            <w:r w:rsidRPr="006E069C">
              <w:rPr>
                <w:rFonts w:eastAsiaTheme="minorEastAsia" w:hint="eastAsia"/>
                <w:lang w:val="en-US" w:eastAsia="ko-KR"/>
              </w:rPr>
              <w:t>20</w:t>
            </w:r>
          </w:p>
        </w:tc>
        <w:tc>
          <w:tcPr>
            <w:tcW w:w="828" w:type="dxa"/>
            <w:tcBorders>
              <w:top w:val="single" w:sz="4" w:space="0" w:color="auto"/>
              <w:left w:val="single" w:sz="4" w:space="0" w:color="auto"/>
              <w:bottom w:val="single" w:sz="4" w:space="0" w:color="auto"/>
              <w:right w:val="single" w:sz="4" w:space="0" w:color="auto"/>
            </w:tcBorders>
          </w:tcPr>
          <w:p w14:paraId="3E9EDD5F"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F9F69C3"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IMD3</w:t>
            </w:r>
          </w:p>
        </w:tc>
      </w:tr>
      <w:tr w:rsidR="00744A60" w:rsidRPr="006E069C" w14:paraId="492BE2BF"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69BD5B6A"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068D46A"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70A9B75A"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ko-KR"/>
              </w:rPr>
              <w:t>1775</w:t>
            </w:r>
          </w:p>
        </w:tc>
        <w:tc>
          <w:tcPr>
            <w:tcW w:w="1012" w:type="dxa"/>
            <w:tcBorders>
              <w:top w:val="single" w:sz="4" w:space="0" w:color="auto"/>
              <w:left w:val="single" w:sz="4" w:space="0" w:color="auto"/>
              <w:bottom w:val="single" w:sz="4" w:space="0" w:color="auto"/>
              <w:right w:val="single" w:sz="4" w:space="0" w:color="auto"/>
            </w:tcBorders>
          </w:tcPr>
          <w:p w14:paraId="39EBF786"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ko-KR"/>
              </w:rPr>
              <w:t>5</w:t>
            </w:r>
          </w:p>
        </w:tc>
        <w:tc>
          <w:tcPr>
            <w:tcW w:w="1379" w:type="dxa"/>
            <w:tcBorders>
              <w:top w:val="single" w:sz="4" w:space="0" w:color="auto"/>
              <w:left w:val="single" w:sz="4" w:space="0" w:color="auto"/>
              <w:bottom w:val="single" w:sz="4" w:space="0" w:color="auto"/>
              <w:right w:val="single" w:sz="4" w:space="0" w:color="auto"/>
            </w:tcBorders>
          </w:tcPr>
          <w:p w14:paraId="2C83A506"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ko-KR"/>
              </w:rPr>
              <w:t>25</w:t>
            </w:r>
          </w:p>
        </w:tc>
        <w:tc>
          <w:tcPr>
            <w:tcW w:w="881" w:type="dxa"/>
            <w:tcBorders>
              <w:top w:val="single" w:sz="4" w:space="0" w:color="auto"/>
              <w:left w:val="single" w:sz="4" w:space="0" w:color="auto"/>
              <w:bottom w:val="single" w:sz="4" w:space="0" w:color="auto"/>
              <w:right w:val="single" w:sz="4" w:space="0" w:color="auto"/>
            </w:tcBorders>
          </w:tcPr>
          <w:p w14:paraId="515EACBF"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ko-KR"/>
              </w:rPr>
              <w:t>2175</w:t>
            </w:r>
          </w:p>
        </w:tc>
        <w:tc>
          <w:tcPr>
            <w:tcW w:w="797" w:type="dxa"/>
            <w:tcBorders>
              <w:top w:val="single" w:sz="4" w:space="0" w:color="auto"/>
              <w:left w:val="single" w:sz="4" w:space="0" w:color="auto"/>
              <w:bottom w:val="single" w:sz="4" w:space="0" w:color="auto"/>
              <w:right w:val="single" w:sz="4" w:space="0" w:color="auto"/>
            </w:tcBorders>
          </w:tcPr>
          <w:p w14:paraId="381605DC" w14:textId="77777777" w:rsidR="00744A60" w:rsidRPr="006E069C" w:rsidRDefault="00744A60" w:rsidP="006D1E79">
            <w:pPr>
              <w:pStyle w:val="TAC"/>
              <w:rPr>
                <w:rFonts w:eastAsiaTheme="minorEastAsia"/>
                <w:lang w:eastAsia="ja-JP"/>
              </w:rPr>
            </w:pPr>
            <w:r w:rsidRPr="006E069C">
              <w:rPr>
                <w:rFonts w:eastAsiaTheme="minorEastAsia" w:hint="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FEBA708"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E73BD24"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N/A</w:t>
            </w:r>
          </w:p>
        </w:tc>
      </w:tr>
      <w:tr w:rsidR="00744A60" w:rsidRPr="006E069C" w14:paraId="2C7A7DCE"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33A69CF8"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9E098EF"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n2</w:t>
            </w:r>
          </w:p>
        </w:tc>
        <w:tc>
          <w:tcPr>
            <w:tcW w:w="975" w:type="dxa"/>
            <w:tcBorders>
              <w:top w:val="single" w:sz="4" w:space="0" w:color="auto"/>
              <w:left w:val="single" w:sz="4" w:space="0" w:color="auto"/>
              <w:bottom w:val="single" w:sz="4" w:space="0" w:color="auto"/>
              <w:right w:val="single" w:sz="4" w:space="0" w:color="auto"/>
            </w:tcBorders>
          </w:tcPr>
          <w:p w14:paraId="5857BD33"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ko-KR"/>
              </w:rPr>
              <w:t>1883.3</w:t>
            </w:r>
          </w:p>
        </w:tc>
        <w:tc>
          <w:tcPr>
            <w:tcW w:w="1012" w:type="dxa"/>
            <w:tcBorders>
              <w:top w:val="single" w:sz="4" w:space="0" w:color="auto"/>
              <w:left w:val="single" w:sz="4" w:space="0" w:color="auto"/>
              <w:bottom w:val="single" w:sz="4" w:space="0" w:color="auto"/>
              <w:right w:val="single" w:sz="4" w:space="0" w:color="auto"/>
            </w:tcBorders>
          </w:tcPr>
          <w:p w14:paraId="39022618"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ko-KR"/>
              </w:rPr>
              <w:t>5</w:t>
            </w:r>
          </w:p>
        </w:tc>
        <w:tc>
          <w:tcPr>
            <w:tcW w:w="1379" w:type="dxa"/>
            <w:tcBorders>
              <w:top w:val="single" w:sz="4" w:space="0" w:color="auto"/>
              <w:left w:val="single" w:sz="4" w:space="0" w:color="auto"/>
              <w:bottom w:val="single" w:sz="4" w:space="0" w:color="auto"/>
              <w:right w:val="single" w:sz="4" w:space="0" w:color="auto"/>
            </w:tcBorders>
          </w:tcPr>
          <w:p w14:paraId="227C3505"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ko-KR"/>
              </w:rPr>
              <w:t>25</w:t>
            </w:r>
          </w:p>
        </w:tc>
        <w:tc>
          <w:tcPr>
            <w:tcW w:w="881" w:type="dxa"/>
            <w:tcBorders>
              <w:top w:val="single" w:sz="4" w:space="0" w:color="auto"/>
              <w:left w:val="single" w:sz="4" w:space="0" w:color="auto"/>
              <w:bottom w:val="single" w:sz="4" w:space="0" w:color="auto"/>
              <w:right w:val="single" w:sz="4" w:space="0" w:color="auto"/>
            </w:tcBorders>
          </w:tcPr>
          <w:p w14:paraId="120AD38A"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ko-KR"/>
              </w:rPr>
              <w:t>1963.3</w:t>
            </w:r>
          </w:p>
        </w:tc>
        <w:tc>
          <w:tcPr>
            <w:tcW w:w="797" w:type="dxa"/>
            <w:tcBorders>
              <w:top w:val="single" w:sz="4" w:space="0" w:color="auto"/>
              <w:left w:val="single" w:sz="4" w:space="0" w:color="auto"/>
              <w:bottom w:val="single" w:sz="4" w:space="0" w:color="auto"/>
              <w:right w:val="single" w:sz="4" w:space="0" w:color="auto"/>
            </w:tcBorders>
          </w:tcPr>
          <w:p w14:paraId="44621CFD" w14:textId="77777777" w:rsidR="00744A60" w:rsidRPr="006E069C" w:rsidRDefault="00744A60" w:rsidP="006D1E79">
            <w:pPr>
              <w:pStyle w:val="TAC"/>
              <w:rPr>
                <w:rFonts w:eastAsiaTheme="minorEastAsia"/>
                <w:lang w:eastAsia="ja-JP"/>
              </w:rPr>
            </w:pPr>
            <w:r w:rsidRPr="006E069C">
              <w:rPr>
                <w:rFonts w:eastAsiaTheme="minorEastAsia" w:hint="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02FEF72C"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A5CFD9F"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N/A</w:t>
            </w:r>
          </w:p>
        </w:tc>
      </w:tr>
      <w:tr w:rsidR="00744A60" w:rsidRPr="006E069C" w14:paraId="653A2FEA"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7239056A"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091B04E"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402554B6"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ko-KR"/>
              </w:rPr>
              <w:t>1750</w:t>
            </w:r>
          </w:p>
        </w:tc>
        <w:tc>
          <w:tcPr>
            <w:tcW w:w="1012" w:type="dxa"/>
            <w:tcBorders>
              <w:top w:val="single" w:sz="4" w:space="0" w:color="auto"/>
              <w:left w:val="single" w:sz="4" w:space="0" w:color="auto"/>
              <w:bottom w:val="single" w:sz="4" w:space="0" w:color="auto"/>
              <w:right w:val="single" w:sz="4" w:space="0" w:color="auto"/>
            </w:tcBorders>
          </w:tcPr>
          <w:p w14:paraId="732FA2AE"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ko-KR"/>
              </w:rPr>
              <w:t>5</w:t>
            </w:r>
          </w:p>
        </w:tc>
        <w:tc>
          <w:tcPr>
            <w:tcW w:w="1379" w:type="dxa"/>
            <w:tcBorders>
              <w:top w:val="single" w:sz="4" w:space="0" w:color="auto"/>
              <w:left w:val="single" w:sz="4" w:space="0" w:color="auto"/>
              <w:bottom w:val="single" w:sz="4" w:space="0" w:color="auto"/>
              <w:right w:val="single" w:sz="4" w:space="0" w:color="auto"/>
            </w:tcBorders>
          </w:tcPr>
          <w:p w14:paraId="0580E1E1"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ko-KR"/>
              </w:rPr>
              <w:t>25</w:t>
            </w:r>
          </w:p>
        </w:tc>
        <w:tc>
          <w:tcPr>
            <w:tcW w:w="881" w:type="dxa"/>
            <w:tcBorders>
              <w:top w:val="single" w:sz="4" w:space="0" w:color="auto"/>
              <w:left w:val="single" w:sz="4" w:space="0" w:color="auto"/>
              <w:bottom w:val="single" w:sz="4" w:space="0" w:color="auto"/>
              <w:right w:val="single" w:sz="4" w:space="0" w:color="auto"/>
            </w:tcBorders>
          </w:tcPr>
          <w:p w14:paraId="3C66212C"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ko-KR"/>
              </w:rPr>
              <w:t>2150</w:t>
            </w:r>
          </w:p>
        </w:tc>
        <w:tc>
          <w:tcPr>
            <w:tcW w:w="797" w:type="dxa"/>
            <w:tcBorders>
              <w:top w:val="single" w:sz="4" w:space="0" w:color="auto"/>
              <w:left w:val="single" w:sz="4" w:space="0" w:color="auto"/>
              <w:bottom w:val="single" w:sz="4" w:space="0" w:color="auto"/>
              <w:right w:val="single" w:sz="4" w:space="0" w:color="auto"/>
            </w:tcBorders>
          </w:tcPr>
          <w:p w14:paraId="351363CF" w14:textId="77777777" w:rsidR="00744A60" w:rsidRPr="006E069C" w:rsidRDefault="00744A60" w:rsidP="006D1E79">
            <w:pPr>
              <w:pStyle w:val="TAC"/>
              <w:rPr>
                <w:rFonts w:eastAsiaTheme="minorEastAsia"/>
                <w:lang w:eastAsia="ja-JP"/>
              </w:rPr>
            </w:pPr>
            <w:r w:rsidRPr="006E069C">
              <w:rPr>
                <w:rFonts w:eastAsiaTheme="minorEastAsia" w:hint="eastAsia"/>
                <w:lang w:val="en-US" w:eastAsia="ko-KR"/>
              </w:rPr>
              <w:t>4</w:t>
            </w:r>
          </w:p>
        </w:tc>
        <w:tc>
          <w:tcPr>
            <w:tcW w:w="828" w:type="dxa"/>
            <w:tcBorders>
              <w:top w:val="single" w:sz="4" w:space="0" w:color="auto"/>
              <w:left w:val="single" w:sz="4" w:space="0" w:color="auto"/>
              <w:bottom w:val="single" w:sz="4" w:space="0" w:color="auto"/>
              <w:right w:val="single" w:sz="4" w:space="0" w:color="auto"/>
            </w:tcBorders>
          </w:tcPr>
          <w:p w14:paraId="43E8D956"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6E6899D"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IMD5</w:t>
            </w:r>
          </w:p>
        </w:tc>
      </w:tr>
      <w:tr w:rsidR="00744A60" w:rsidRPr="006E069C" w14:paraId="35510A89" w14:textId="77777777" w:rsidTr="0028438B">
        <w:trPr>
          <w:trHeight w:val="187"/>
          <w:jc w:val="center"/>
        </w:trPr>
        <w:tc>
          <w:tcPr>
            <w:tcW w:w="2022" w:type="dxa"/>
            <w:tcBorders>
              <w:left w:val="single" w:sz="4" w:space="0" w:color="auto"/>
              <w:bottom w:val="nil"/>
              <w:right w:val="single" w:sz="4" w:space="0" w:color="auto"/>
            </w:tcBorders>
            <w:shd w:val="clear" w:color="auto" w:fill="auto"/>
          </w:tcPr>
          <w:p w14:paraId="044D02B9" w14:textId="77777777" w:rsidR="00744A60" w:rsidRPr="006E069C" w:rsidRDefault="00744A60" w:rsidP="006D1E79">
            <w:pPr>
              <w:pStyle w:val="TAC"/>
              <w:rPr>
                <w:rFonts w:eastAsiaTheme="minorEastAsia"/>
                <w:szCs w:val="18"/>
              </w:rPr>
            </w:pPr>
            <w:r w:rsidRPr="006E069C">
              <w:rPr>
                <w:rFonts w:eastAsiaTheme="minorEastAsia" w:cs="Arial"/>
                <w:szCs w:val="18"/>
                <w:lang w:eastAsia="ja-JP"/>
              </w:rPr>
              <w:t>CA_n2-n77</w:t>
            </w:r>
          </w:p>
        </w:tc>
        <w:tc>
          <w:tcPr>
            <w:tcW w:w="923" w:type="dxa"/>
            <w:tcBorders>
              <w:top w:val="single" w:sz="4" w:space="0" w:color="auto"/>
              <w:left w:val="single" w:sz="4" w:space="0" w:color="auto"/>
              <w:bottom w:val="nil"/>
              <w:right w:val="single" w:sz="4" w:space="0" w:color="auto"/>
            </w:tcBorders>
            <w:shd w:val="clear" w:color="auto" w:fill="auto"/>
          </w:tcPr>
          <w:p w14:paraId="196E171A" w14:textId="77777777" w:rsidR="00744A60" w:rsidRPr="006E069C" w:rsidRDefault="00744A60" w:rsidP="006D1E79">
            <w:pPr>
              <w:pStyle w:val="TAC"/>
              <w:rPr>
                <w:rFonts w:eastAsiaTheme="minorEastAsia"/>
                <w:szCs w:val="18"/>
                <w:lang w:val="en-US" w:eastAsia="zh-CN"/>
              </w:rPr>
            </w:pPr>
            <w:r w:rsidRPr="006E069C">
              <w:rPr>
                <w:rFonts w:eastAsiaTheme="minorEastAsia" w:cs="Arial"/>
                <w:szCs w:val="18"/>
                <w:lang w:eastAsia="ja-JP"/>
              </w:rPr>
              <w:t>n2</w:t>
            </w:r>
          </w:p>
        </w:tc>
        <w:tc>
          <w:tcPr>
            <w:tcW w:w="975" w:type="dxa"/>
            <w:tcBorders>
              <w:top w:val="single" w:sz="4" w:space="0" w:color="auto"/>
              <w:left w:val="single" w:sz="4" w:space="0" w:color="auto"/>
              <w:bottom w:val="nil"/>
              <w:right w:val="single" w:sz="4" w:space="0" w:color="auto"/>
            </w:tcBorders>
            <w:shd w:val="clear" w:color="auto" w:fill="auto"/>
          </w:tcPr>
          <w:p w14:paraId="2F78F426" w14:textId="77777777" w:rsidR="00744A60" w:rsidRPr="006E069C" w:rsidRDefault="00744A60" w:rsidP="006D1E79">
            <w:pPr>
              <w:pStyle w:val="TAC"/>
              <w:rPr>
                <w:rFonts w:eastAsiaTheme="minorEastAsia" w:cs="Arial"/>
                <w:szCs w:val="18"/>
                <w:lang w:eastAsia="ja-JP"/>
              </w:rPr>
            </w:pPr>
            <w:r w:rsidRPr="006E069C">
              <w:rPr>
                <w:rFonts w:eastAsiaTheme="minorEastAsia" w:cs="Arial"/>
                <w:szCs w:val="18"/>
                <w:lang w:eastAsia="ja-JP"/>
              </w:rPr>
              <w:t>1855</w:t>
            </w:r>
          </w:p>
        </w:tc>
        <w:tc>
          <w:tcPr>
            <w:tcW w:w="1012" w:type="dxa"/>
            <w:tcBorders>
              <w:top w:val="single" w:sz="4" w:space="0" w:color="auto"/>
              <w:left w:val="single" w:sz="4" w:space="0" w:color="auto"/>
              <w:bottom w:val="nil"/>
              <w:right w:val="single" w:sz="4" w:space="0" w:color="auto"/>
            </w:tcBorders>
            <w:shd w:val="clear" w:color="auto" w:fill="auto"/>
          </w:tcPr>
          <w:p w14:paraId="4E3B1605" w14:textId="77777777" w:rsidR="00744A60" w:rsidRPr="006E069C" w:rsidRDefault="00744A60" w:rsidP="006D1E79">
            <w:pPr>
              <w:pStyle w:val="TAC"/>
              <w:rPr>
                <w:rFonts w:eastAsiaTheme="minorEastAsia" w:cs="Arial"/>
                <w:szCs w:val="18"/>
              </w:rPr>
            </w:pPr>
            <w:r w:rsidRPr="006E069C">
              <w:rPr>
                <w:rFonts w:eastAsiaTheme="minorEastAsia" w:cs="Arial"/>
                <w:szCs w:val="18"/>
              </w:rPr>
              <w:t>5</w:t>
            </w:r>
          </w:p>
        </w:tc>
        <w:tc>
          <w:tcPr>
            <w:tcW w:w="1379" w:type="dxa"/>
            <w:tcBorders>
              <w:top w:val="single" w:sz="4" w:space="0" w:color="auto"/>
              <w:left w:val="single" w:sz="4" w:space="0" w:color="auto"/>
              <w:bottom w:val="nil"/>
              <w:right w:val="single" w:sz="4" w:space="0" w:color="auto"/>
            </w:tcBorders>
            <w:shd w:val="clear" w:color="auto" w:fill="auto"/>
          </w:tcPr>
          <w:p w14:paraId="4BC88AD8" w14:textId="77777777" w:rsidR="00744A60" w:rsidRPr="006E069C" w:rsidRDefault="00744A60" w:rsidP="006D1E79">
            <w:pPr>
              <w:pStyle w:val="TAC"/>
              <w:rPr>
                <w:rFonts w:eastAsiaTheme="minorEastAsia" w:cs="Arial"/>
                <w:szCs w:val="18"/>
              </w:rPr>
            </w:pPr>
            <w:r w:rsidRPr="006E069C">
              <w:rPr>
                <w:rFonts w:eastAsiaTheme="minorEastAsia" w:cs="Arial"/>
                <w:szCs w:val="18"/>
              </w:rPr>
              <w:t>25</w:t>
            </w:r>
          </w:p>
        </w:tc>
        <w:tc>
          <w:tcPr>
            <w:tcW w:w="881" w:type="dxa"/>
            <w:tcBorders>
              <w:top w:val="single" w:sz="4" w:space="0" w:color="auto"/>
              <w:left w:val="single" w:sz="4" w:space="0" w:color="auto"/>
              <w:bottom w:val="nil"/>
              <w:right w:val="single" w:sz="4" w:space="0" w:color="auto"/>
            </w:tcBorders>
            <w:shd w:val="clear" w:color="auto" w:fill="auto"/>
          </w:tcPr>
          <w:p w14:paraId="67834FD1" w14:textId="77777777" w:rsidR="00744A60" w:rsidRPr="006E069C" w:rsidRDefault="00744A60" w:rsidP="006D1E79">
            <w:pPr>
              <w:pStyle w:val="TAC"/>
              <w:rPr>
                <w:rFonts w:eastAsiaTheme="minorEastAsia" w:cs="Arial"/>
                <w:szCs w:val="18"/>
                <w:lang w:eastAsia="ja-JP"/>
              </w:rPr>
            </w:pPr>
            <w:r w:rsidRPr="006E069C">
              <w:rPr>
                <w:rFonts w:eastAsiaTheme="minorEastAsia" w:cs="Arial"/>
                <w:szCs w:val="18"/>
                <w:lang w:eastAsia="ja-JP"/>
              </w:rPr>
              <w:t>1935</w:t>
            </w:r>
          </w:p>
        </w:tc>
        <w:tc>
          <w:tcPr>
            <w:tcW w:w="797" w:type="dxa"/>
            <w:tcBorders>
              <w:top w:val="single" w:sz="4" w:space="0" w:color="auto"/>
              <w:left w:val="single" w:sz="4" w:space="0" w:color="auto"/>
              <w:bottom w:val="nil"/>
              <w:right w:val="single" w:sz="4" w:space="0" w:color="auto"/>
            </w:tcBorders>
          </w:tcPr>
          <w:p w14:paraId="3399EC7A" w14:textId="77777777" w:rsidR="00744A60" w:rsidRPr="006E069C" w:rsidRDefault="00744A60" w:rsidP="006D1E79">
            <w:pPr>
              <w:pStyle w:val="TAC"/>
              <w:rPr>
                <w:rFonts w:eastAsiaTheme="minorEastAsia" w:cs="Arial"/>
                <w:szCs w:val="18"/>
                <w:lang w:eastAsia="ja-JP"/>
              </w:rPr>
            </w:pPr>
            <w:r w:rsidRPr="006E069C">
              <w:rPr>
                <w:rFonts w:eastAsiaTheme="minorEastAsia" w:cs="Arial"/>
                <w:szCs w:val="18"/>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3311DF36" w14:textId="77777777" w:rsidR="00744A60" w:rsidRPr="006E069C" w:rsidRDefault="00744A60" w:rsidP="006D1E79">
            <w:pPr>
              <w:pStyle w:val="TAC"/>
              <w:rPr>
                <w:rFonts w:eastAsiaTheme="minorEastAsia"/>
                <w:szCs w:val="18"/>
                <w:lang w:val="en-US" w:eastAsia="zh-CN"/>
              </w:rPr>
            </w:pPr>
            <w:r w:rsidRPr="006E069C">
              <w:rPr>
                <w:rFonts w:eastAsiaTheme="minorEastAsia" w:cs="Arial"/>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4FACDAC1" w14:textId="77777777" w:rsidR="00744A60" w:rsidRPr="006E069C" w:rsidRDefault="00744A60" w:rsidP="006D1E79">
            <w:pPr>
              <w:pStyle w:val="TAC"/>
              <w:rPr>
                <w:rFonts w:eastAsiaTheme="minorEastAsia"/>
                <w:szCs w:val="18"/>
              </w:rPr>
            </w:pPr>
            <w:r w:rsidRPr="006E069C">
              <w:rPr>
                <w:rFonts w:eastAsiaTheme="minorEastAsia" w:cs="Arial"/>
                <w:szCs w:val="18"/>
              </w:rPr>
              <w:t>IMD2</w:t>
            </w:r>
          </w:p>
        </w:tc>
      </w:tr>
      <w:tr w:rsidR="00744A60" w:rsidRPr="006E069C" w14:paraId="051576D6"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010DFD3E" w14:textId="77777777" w:rsidR="00744A60" w:rsidRPr="006E069C" w:rsidRDefault="00744A60" w:rsidP="006D1E79">
            <w:pPr>
              <w:pStyle w:val="TAC"/>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tcPr>
          <w:p w14:paraId="10B8F457" w14:textId="77777777" w:rsidR="00744A60" w:rsidRPr="006E069C" w:rsidRDefault="00744A60" w:rsidP="006D1E79">
            <w:pPr>
              <w:pStyle w:val="TAC"/>
              <w:rPr>
                <w:rFonts w:eastAsiaTheme="minorEastAsia"/>
                <w:szCs w:val="18"/>
                <w:lang w:val="en-US" w:eastAsia="zh-CN"/>
              </w:rPr>
            </w:pPr>
            <w:r w:rsidRPr="006E069C">
              <w:rPr>
                <w:rFonts w:eastAsiaTheme="minorEastAsia" w:cs="Arial"/>
                <w:szCs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228265A8" w14:textId="77777777" w:rsidR="00744A60" w:rsidRPr="006E069C" w:rsidRDefault="00744A60" w:rsidP="006D1E79">
            <w:pPr>
              <w:pStyle w:val="TAC"/>
              <w:rPr>
                <w:rFonts w:eastAsiaTheme="minorEastAsia" w:cs="Arial"/>
                <w:szCs w:val="18"/>
                <w:lang w:eastAsia="ja-JP"/>
              </w:rPr>
            </w:pPr>
            <w:r w:rsidRPr="006E069C">
              <w:rPr>
                <w:rFonts w:eastAsiaTheme="minorEastAsia" w:cs="Arial"/>
                <w:szCs w:val="18"/>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7F8297E9" w14:textId="77777777" w:rsidR="00744A60" w:rsidRPr="006E069C" w:rsidRDefault="00744A60" w:rsidP="006D1E79">
            <w:pPr>
              <w:pStyle w:val="TAC"/>
              <w:rPr>
                <w:rFonts w:eastAsiaTheme="minorEastAsia" w:cs="Arial"/>
                <w:szCs w:val="18"/>
              </w:rPr>
            </w:pPr>
            <w:r w:rsidRPr="006E069C">
              <w:rPr>
                <w:rFonts w:eastAsiaTheme="minorEastAsia"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00ABED7" w14:textId="77777777" w:rsidR="00744A60" w:rsidRPr="006E069C" w:rsidRDefault="00744A60" w:rsidP="006D1E79">
            <w:pPr>
              <w:pStyle w:val="TAC"/>
              <w:rPr>
                <w:rFonts w:eastAsiaTheme="minorEastAsia" w:cs="Arial"/>
                <w:szCs w:val="18"/>
              </w:rPr>
            </w:pPr>
            <w:r w:rsidRPr="006E069C">
              <w:rPr>
                <w:rFonts w:eastAsiaTheme="minorEastAsia"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474823A2" w14:textId="77777777" w:rsidR="00744A60" w:rsidRPr="006E069C" w:rsidRDefault="00744A60" w:rsidP="006D1E79">
            <w:pPr>
              <w:pStyle w:val="TAC"/>
              <w:rPr>
                <w:rFonts w:eastAsiaTheme="minorEastAsia" w:cs="Arial"/>
                <w:szCs w:val="18"/>
                <w:lang w:eastAsia="ja-JP"/>
              </w:rPr>
            </w:pPr>
            <w:r w:rsidRPr="006E069C">
              <w:rPr>
                <w:rFonts w:eastAsiaTheme="minorEastAsia" w:cs="Arial"/>
                <w:szCs w:val="18"/>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358BDC69" w14:textId="77777777" w:rsidR="00744A60" w:rsidRPr="006E069C" w:rsidRDefault="00744A60" w:rsidP="006D1E79">
            <w:pPr>
              <w:pStyle w:val="TAC"/>
              <w:rPr>
                <w:rFonts w:eastAsiaTheme="minorEastAsia" w:cs="Arial"/>
                <w:szCs w:val="18"/>
                <w:lang w:eastAsia="ja-JP"/>
              </w:rPr>
            </w:pPr>
            <w:r w:rsidRPr="006E069C">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1938AD3" w14:textId="77777777" w:rsidR="00744A60" w:rsidRPr="006E069C" w:rsidRDefault="00744A60" w:rsidP="006D1E79">
            <w:pPr>
              <w:pStyle w:val="TAC"/>
              <w:rPr>
                <w:rFonts w:eastAsiaTheme="minorEastAsia"/>
                <w:szCs w:val="18"/>
                <w:lang w:val="en-US" w:eastAsia="zh-CN"/>
              </w:rPr>
            </w:pPr>
            <w:r w:rsidRPr="006E069C">
              <w:rPr>
                <w:rFonts w:eastAsiaTheme="minorEastAsia"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2441A2F6" w14:textId="77777777" w:rsidR="00744A60" w:rsidRPr="006E069C" w:rsidRDefault="00744A60" w:rsidP="006D1E79">
            <w:pPr>
              <w:pStyle w:val="TAC"/>
              <w:rPr>
                <w:rFonts w:eastAsiaTheme="minorEastAsia"/>
                <w:szCs w:val="18"/>
              </w:rPr>
            </w:pPr>
            <w:r w:rsidRPr="006E069C">
              <w:rPr>
                <w:rFonts w:eastAsiaTheme="minorEastAsia" w:cs="Arial"/>
                <w:szCs w:val="18"/>
                <w:lang w:eastAsia="ja-JP"/>
              </w:rPr>
              <w:t>N/A</w:t>
            </w:r>
          </w:p>
        </w:tc>
      </w:tr>
      <w:tr w:rsidR="00744A60" w:rsidRPr="006E069C" w14:paraId="67950951"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237C9D73" w14:textId="77777777" w:rsidR="00744A60" w:rsidRPr="006E069C" w:rsidRDefault="00744A60" w:rsidP="006D1E79">
            <w:pPr>
              <w:pStyle w:val="TAC"/>
              <w:rPr>
                <w:rFonts w:eastAsiaTheme="minorEastAsia"/>
                <w:szCs w:val="18"/>
              </w:rPr>
            </w:pPr>
          </w:p>
        </w:tc>
        <w:tc>
          <w:tcPr>
            <w:tcW w:w="923" w:type="dxa"/>
            <w:tcBorders>
              <w:top w:val="single" w:sz="4" w:space="0" w:color="auto"/>
              <w:left w:val="single" w:sz="4" w:space="0" w:color="auto"/>
              <w:bottom w:val="nil"/>
              <w:right w:val="single" w:sz="4" w:space="0" w:color="auto"/>
            </w:tcBorders>
            <w:shd w:val="clear" w:color="auto" w:fill="auto"/>
          </w:tcPr>
          <w:p w14:paraId="7EB116F8" w14:textId="77777777" w:rsidR="00744A60" w:rsidRPr="006E069C" w:rsidRDefault="00744A60" w:rsidP="006D1E79">
            <w:pPr>
              <w:pStyle w:val="TAC"/>
              <w:rPr>
                <w:rFonts w:eastAsiaTheme="minorEastAsia"/>
                <w:szCs w:val="18"/>
                <w:lang w:val="en-US" w:eastAsia="zh-CN"/>
              </w:rPr>
            </w:pPr>
            <w:r w:rsidRPr="006E069C">
              <w:rPr>
                <w:rFonts w:eastAsiaTheme="minorEastAsia" w:cs="Arial"/>
                <w:szCs w:val="18"/>
                <w:lang w:eastAsia="ja-JP"/>
              </w:rPr>
              <w:t>n2</w:t>
            </w:r>
          </w:p>
        </w:tc>
        <w:tc>
          <w:tcPr>
            <w:tcW w:w="975" w:type="dxa"/>
            <w:tcBorders>
              <w:top w:val="single" w:sz="4" w:space="0" w:color="auto"/>
              <w:left w:val="single" w:sz="4" w:space="0" w:color="auto"/>
              <w:bottom w:val="nil"/>
              <w:right w:val="single" w:sz="4" w:space="0" w:color="auto"/>
            </w:tcBorders>
            <w:shd w:val="clear" w:color="auto" w:fill="auto"/>
          </w:tcPr>
          <w:p w14:paraId="6ACB3242" w14:textId="77777777" w:rsidR="00744A60" w:rsidRPr="006E069C" w:rsidRDefault="00744A60" w:rsidP="006D1E79">
            <w:pPr>
              <w:pStyle w:val="TAC"/>
              <w:rPr>
                <w:rFonts w:eastAsiaTheme="minorEastAsia" w:cs="Arial"/>
                <w:szCs w:val="18"/>
                <w:lang w:eastAsia="ja-JP"/>
              </w:rPr>
            </w:pPr>
            <w:r w:rsidRPr="006E069C">
              <w:rPr>
                <w:rFonts w:eastAsiaTheme="minorEastAsia" w:cs="Arial"/>
                <w:szCs w:val="18"/>
                <w:lang w:eastAsia="ja-JP"/>
              </w:rPr>
              <w:t>1900</w:t>
            </w:r>
          </w:p>
        </w:tc>
        <w:tc>
          <w:tcPr>
            <w:tcW w:w="1012" w:type="dxa"/>
            <w:tcBorders>
              <w:top w:val="single" w:sz="4" w:space="0" w:color="auto"/>
              <w:left w:val="single" w:sz="4" w:space="0" w:color="auto"/>
              <w:bottom w:val="nil"/>
              <w:right w:val="single" w:sz="4" w:space="0" w:color="auto"/>
            </w:tcBorders>
            <w:shd w:val="clear" w:color="auto" w:fill="auto"/>
          </w:tcPr>
          <w:p w14:paraId="10540C16" w14:textId="77777777" w:rsidR="00744A60" w:rsidRPr="006E069C" w:rsidRDefault="00744A60" w:rsidP="006D1E79">
            <w:pPr>
              <w:pStyle w:val="TAC"/>
              <w:rPr>
                <w:rFonts w:eastAsiaTheme="minorEastAsia" w:cs="Arial"/>
                <w:szCs w:val="18"/>
              </w:rPr>
            </w:pPr>
            <w:r w:rsidRPr="006E069C">
              <w:rPr>
                <w:rFonts w:eastAsiaTheme="minorEastAsia" w:cs="Arial"/>
                <w:szCs w:val="18"/>
              </w:rPr>
              <w:t>5</w:t>
            </w:r>
          </w:p>
        </w:tc>
        <w:tc>
          <w:tcPr>
            <w:tcW w:w="1379" w:type="dxa"/>
            <w:tcBorders>
              <w:top w:val="single" w:sz="4" w:space="0" w:color="auto"/>
              <w:left w:val="single" w:sz="4" w:space="0" w:color="auto"/>
              <w:bottom w:val="nil"/>
              <w:right w:val="single" w:sz="4" w:space="0" w:color="auto"/>
            </w:tcBorders>
            <w:shd w:val="clear" w:color="auto" w:fill="auto"/>
          </w:tcPr>
          <w:p w14:paraId="03605015" w14:textId="77777777" w:rsidR="00744A60" w:rsidRPr="006E069C" w:rsidRDefault="00744A60" w:rsidP="006D1E79">
            <w:pPr>
              <w:pStyle w:val="TAC"/>
              <w:rPr>
                <w:rFonts w:eastAsiaTheme="minorEastAsia" w:cs="Arial"/>
                <w:szCs w:val="18"/>
              </w:rPr>
            </w:pPr>
            <w:r w:rsidRPr="006E069C">
              <w:rPr>
                <w:rFonts w:eastAsiaTheme="minorEastAsia" w:cs="Arial"/>
                <w:szCs w:val="18"/>
              </w:rPr>
              <w:t>25</w:t>
            </w:r>
          </w:p>
        </w:tc>
        <w:tc>
          <w:tcPr>
            <w:tcW w:w="881" w:type="dxa"/>
            <w:tcBorders>
              <w:top w:val="single" w:sz="4" w:space="0" w:color="auto"/>
              <w:left w:val="single" w:sz="4" w:space="0" w:color="auto"/>
              <w:bottom w:val="nil"/>
              <w:right w:val="single" w:sz="4" w:space="0" w:color="auto"/>
            </w:tcBorders>
            <w:shd w:val="clear" w:color="auto" w:fill="auto"/>
          </w:tcPr>
          <w:p w14:paraId="20ECEFED" w14:textId="77777777" w:rsidR="00744A60" w:rsidRPr="006E069C" w:rsidRDefault="00744A60" w:rsidP="006D1E79">
            <w:pPr>
              <w:pStyle w:val="TAC"/>
              <w:rPr>
                <w:rFonts w:eastAsiaTheme="minorEastAsia" w:cs="Arial"/>
                <w:szCs w:val="18"/>
                <w:lang w:eastAsia="ja-JP"/>
              </w:rPr>
            </w:pPr>
            <w:r w:rsidRPr="006E069C">
              <w:rPr>
                <w:rFonts w:eastAsiaTheme="minorEastAsia" w:cs="Arial" w:hint="eastAsia"/>
                <w:szCs w:val="18"/>
                <w:lang w:eastAsia="ja-JP"/>
              </w:rPr>
              <w:t>1</w:t>
            </w:r>
            <w:r w:rsidRPr="006E069C">
              <w:rPr>
                <w:rFonts w:eastAsiaTheme="minorEastAsia" w:cs="Arial"/>
                <w:szCs w:val="18"/>
                <w:lang w:eastAsia="ja-JP"/>
              </w:rPr>
              <w:t>980</w:t>
            </w:r>
          </w:p>
        </w:tc>
        <w:tc>
          <w:tcPr>
            <w:tcW w:w="797" w:type="dxa"/>
            <w:tcBorders>
              <w:top w:val="single" w:sz="4" w:space="0" w:color="auto"/>
              <w:left w:val="single" w:sz="4" w:space="0" w:color="auto"/>
              <w:bottom w:val="nil"/>
              <w:right w:val="single" w:sz="4" w:space="0" w:color="auto"/>
            </w:tcBorders>
          </w:tcPr>
          <w:p w14:paraId="3CBD16B6" w14:textId="77777777" w:rsidR="00744A60" w:rsidRPr="006E069C" w:rsidRDefault="00744A60" w:rsidP="006D1E79">
            <w:pPr>
              <w:pStyle w:val="TAC"/>
              <w:rPr>
                <w:rFonts w:eastAsiaTheme="minorEastAsia" w:cs="Arial"/>
                <w:szCs w:val="18"/>
                <w:lang w:eastAsia="ja-JP"/>
              </w:rPr>
            </w:pPr>
            <w:r w:rsidRPr="006E069C">
              <w:rPr>
                <w:rFonts w:eastAsiaTheme="minorEastAsia" w:cs="Arial"/>
                <w:szCs w:val="18"/>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3D1D2620" w14:textId="77777777" w:rsidR="00744A60" w:rsidRPr="006E069C" w:rsidRDefault="00744A60" w:rsidP="006D1E79">
            <w:pPr>
              <w:pStyle w:val="TAC"/>
              <w:rPr>
                <w:rFonts w:eastAsiaTheme="minorEastAsia"/>
                <w:szCs w:val="18"/>
                <w:lang w:val="en-US" w:eastAsia="zh-CN"/>
              </w:rPr>
            </w:pPr>
            <w:r w:rsidRPr="006E069C">
              <w:rPr>
                <w:rFonts w:eastAsiaTheme="minorEastAsia" w:cs="Arial"/>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224C6395" w14:textId="77777777" w:rsidR="00744A60" w:rsidRPr="006E069C" w:rsidRDefault="00744A60" w:rsidP="006D1E79">
            <w:pPr>
              <w:pStyle w:val="TAC"/>
              <w:rPr>
                <w:rFonts w:eastAsiaTheme="minorEastAsia"/>
                <w:szCs w:val="18"/>
              </w:rPr>
            </w:pPr>
            <w:r w:rsidRPr="006E069C">
              <w:rPr>
                <w:rFonts w:eastAsiaTheme="minorEastAsia" w:cs="Arial"/>
                <w:szCs w:val="18"/>
              </w:rPr>
              <w:t>IMD4</w:t>
            </w:r>
          </w:p>
        </w:tc>
      </w:tr>
      <w:tr w:rsidR="00744A60" w:rsidRPr="006E069C" w14:paraId="249BC67D"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5B935F7C" w14:textId="77777777" w:rsidR="00744A60" w:rsidRPr="006E069C" w:rsidRDefault="00744A60" w:rsidP="006D1E79">
            <w:pPr>
              <w:pStyle w:val="TAC"/>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tcPr>
          <w:p w14:paraId="3FC309F0" w14:textId="77777777" w:rsidR="00744A60" w:rsidRPr="006E069C" w:rsidRDefault="00744A60" w:rsidP="006D1E79">
            <w:pPr>
              <w:pStyle w:val="TAC"/>
              <w:rPr>
                <w:rFonts w:eastAsiaTheme="minorEastAsia"/>
                <w:szCs w:val="18"/>
                <w:lang w:val="en-US" w:eastAsia="zh-CN"/>
              </w:rPr>
            </w:pPr>
            <w:r w:rsidRPr="006E069C">
              <w:rPr>
                <w:rFonts w:eastAsiaTheme="minorEastAsia" w:cs="Arial" w:hint="eastAsia"/>
                <w:szCs w:val="18"/>
                <w:lang w:eastAsia="ja-JP"/>
              </w:rPr>
              <w:t>n7</w:t>
            </w:r>
            <w:r w:rsidRPr="006E069C">
              <w:rPr>
                <w:rFonts w:eastAsiaTheme="minorEastAsia" w:cs="Arial" w:hint="eastAsia"/>
                <w:szCs w:val="18"/>
                <w:lang w:eastAsia="zh-CN"/>
              </w:rPr>
              <w:t>7</w:t>
            </w:r>
          </w:p>
        </w:tc>
        <w:tc>
          <w:tcPr>
            <w:tcW w:w="975" w:type="dxa"/>
            <w:tcBorders>
              <w:top w:val="single" w:sz="4" w:space="0" w:color="auto"/>
              <w:left w:val="single" w:sz="4" w:space="0" w:color="auto"/>
              <w:bottom w:val="single" w:sz="4" w:space="0" w:color="auto"/>
              <w:right w:val="single" w:sz="4" w:space="0" w:color="auto"/>
            </w:tcBorders>
          </w:tcPr>
          <w:p w14:paraId="386119A0" w14:textId="77777777" w:rsidR="00744A60" w:rsidRPr="006E069C" w:rsidRDefault="00744A60" w:rsidP="006D1E79">
            <w:pPr>
              <w:pStyle w:val="TAC"/>
              <w:rPr>
                <w:rFonts w:eastAsiaTheme="minorEastAsia" w:cs="Arial"/>
                <w:szCs w:val="18"/>
                <w:lang w:eastAsia="ja-JP"/>
              </w:rPr>
            </w:pPr>
            <w:r w:rsidRPr="006E069C">
              <w:rPr>
                <w:rFonts w:eastAsiaTheme="minorEastAsia" w:cs="Arial" w:hint="eastAsia"/>
                <w:szCs w:val="18"/>
                <w:lang w:eastAsia="ja-JP"/>
              </w:rPr>
              <w:t>3</w:t>
            </w:r>
            <w:r w:rsidRPr="006E069C">
              <w:rPr>
                <w:rFonts w:eastAsiaTheme="minorEastAsia" w:cs="Arial"/>
                <w:szCs w:val="18"/>
                <w:lang w:eastAsia="ja-JP"/>
              </w:rPr>
              <w:t>720</w:t>
            </w:r>
          </w:p>
        </w:tc>
        <w:tc>
          <w:tcPr>
            <w:tcW w:w="1012" w:type="dxa"/>
            <w:tcBorders>
              <w:top w:val="single" w:sz="4" w:space="0" w:color="auto"/>
              <w:left w:val="single" w:sz="4" w:space="0" w:color="auto"/>
              <w:bottom w:val="single" w:sz="4" w:space="0" w:color="auto"/>
              <w:right w:val="single" w:sz="4" w:space="0" w:color="auto"/>
            </w:tcBorders>
          </w:tcPr>
          <w:p w14:paraId="0020D603" w14:textId="77777777" w:rsidR="00744A60" w:rsidRPr="006E069C" w:rsidRDefault="00744A60" w:rsidP="006D1E79">
            <w:pPr>
              <w:pStyle w:val="TAC"/>
              <w:rPr>
                <w:rFonts w:eastAsiaTheme="minorEastAsia" w:cs="Arial"/>
                <w:szCs w:val="18"/>
              </w:rPr>
            </w:pPr>
            <w:r w:rsidRPr="006E069C">
              <w:rPr>
                <w:rFonts w:eastAsiaTheme="minorEastAsia" w:cs="Arial" w:hint="eastAsia"/>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06BEDE20" w14:textId="77777777" w:rsidR="00744A60" w:rsidRPr="006E069C" w:rsidRDefault="00744A60" w:rsidP="006D1E79">
            <w:pPr>
              <w:pStyle w:val="TAC"/>
              <w:rPr>
                <w:rFonts w:eastAsiaTheme="minorEastAsia" w:cs="Arial"/>
                <w:szCs w:val="18"/>
              </w:rPr>
            </w:pPr>
            <w:r w:rsidRPr="006E069C">
              <w:rPr>
                <w:rFonts w:eastAsiaTheme="minorEastAsia"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635C2B78" w14:textId="77777777" w:rsidR="00744A60" w:rsidRPr="006E069C" w:rsidRDefault="00744A60" w:rsidP="006D1E79">
            <w:pPr>
              <w:pStyle w:val="TAC"/>
              <w:rPr>
                <w:rFonts w:eastAsiaTheme="minorEastAsia" w:cs="Arial"/>
                <w:szCs w:val="18"/>
                <w:lang w:eastAsia="ja-JP"/>
              </w:rPr>
            </w:pPr>
            <w:r w:rsidRPr="006E069C">
              <w:rPr>
                <w:rFonts w:eastAsiaTheme="minorEastAsia" w:cs="Arial" w:hint="eastAsia"/>
                <w:szCs w:val="18"/>
                <w:lang w:eastAsia="ja-JP"/>
              </w:rPr>
              <w:t>3</w:t>
            </w:r>
            <w:r w:rsidRPr="006E069C">
              <w:rPr>
                <w:rFonts w:eastAsiaTheme="minorEastAsia" w:cs="Arial"/>
                <w:szCs w:val="18"/>
                <w:lang w:eastAsia="ja-JP"/>
              </w:rPr>
              <w:t>720</w:t>
            </w:r>
          </w:p>
        </w:tc>
        <w:tc>
          <w:tcPr>
            <w:tcW w:w="797" w:type="dxa"/>
            <w:tcBorders>
              <w:top w:val="single" w:sz="4" w:space="0" w:color="auto"/>
              <w:left w:val="single" w:sz="4" w:space="0" w:color="auto"/>
              <w:bottom w:val="single" w:sz="4" w:space="0" w:color="auto"/>
              <w:right w:val="single" w:sz="4" w:space="0" w:color="auto"/>
            </w:tcBorders>
          </w:tcPr>
          <w:p w14:paraId="61FC8B80" w14:textId="77777777" w:rsidR="00744A60" w:rsidRPr="006E069C" w:rsidRDefault="00744A60" w:rsidP="006D1E79">
            <w:pPr>
              <w:pStyle w:val="TAC"/>
              <w:rPr>
                <w:rFonts w:eastAsiaTheme="minorEastAsia" w:cs="Arial"/>
                <w:szCs w:val="18"/>
                <w:lang w:eastAsia="ja-JP"/>
              </w:rPr>
            </w:pPr>
            <w:r w:rsidRPr="006E069C">
              <w:rPr>
                <w:rFonts w:eastAsiaTheme="minorEastAsia" w:cs="Arial" w:hint="eastAsia"/>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0809427" w14:textId="77777777" w:rsidR="00744A60" w:rsidRPr="006E069C" w:rsidRDefault="00744A60" w:rsidP="006D1E79">
            <w:pPr>
              <w:pStyle w:val="TAC"/>
              <w:rPr>
                <w:rFonts w:eastAsiaTheme="minorEastAsia"/>
                <w:szCs w:val="18"/>
                <w:lang w:val="en-US" w:eastAsia="zh-CN"/>
              </w:rPr>
            </w:pPr>
            <w:r w:rsidRPr="006E069C">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FC07029" w14:textId="77777777" w:rsidR="00744A60" w:rsidRPr="006E069C" w:rsidRDefault="00744A60" w:rsidP="006D1E79">
            <w:pPr>
              <w:pStyle w:val="TAC"/>
              <w:rPr>
                <w:rFonts w:eastAsiaTheme="minorEastAsia"/>
                <w:szCs w:val="18"/>
              </w:rPr>
            </w:pPr>
            <w:r w:rsidRPr="006E069C">
              <w:rPr>
                <w:rFonts w:eastAsiaTheme="minorEastAsia" w:cs="Arial"/>
                <w:szCs w:val="18"/>
                <w:lang w:eastAsia="ja-JP"/>
              </w:rPr>
              <w:t>N/A</w:t>
            </w:r>
          </w:p>
        </w:tc>
      </w:tr>
      <w:tr w:rsidR="00744A60" w:rsidRPr="006E069C" w14:paraId="558FA0F7"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071A6AFA" w14:textId="77777777" w:rsidR="00744A60" w:rsidRPr="006E069C" w:rsidRDefault="00744A60" w:rsidP="006D1E79">
            <w:pPr>
              <w:pStyle w:val="TAC"/>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tcPr>
          <w:p w14:paraId="1B86A9D3" w14:textId="77777777" w:rsidR="00744A60" w:rsidRPr="006E069C" w:rsidRDefault="00744A60" w:rsidP="006D1E79">
            <w:pPr>
              <w:pStyle w:val="TAC"/>
              <w:rPr>
                <w:rFonts w:eastAsiaTheme="minorEastAsia"/>
                <w:szCs w:val="18"/>
                <w:lang w:val="en-US" w:eastAsia="zh-CN"/>
              </w:rPr>
            </w:pPr>
            <w:r w:rsidRPr="006E069C">
              <w:rPr>
                <w:rFonts w:eastAsiaTheme="minorEastAsia" w:cs="Arial"/>
                <w:szCs w:val="18"/>
              </w:rPr>
              <w:t>n2</w:t>
            </w:r>
          </w:p>
        </w:tc>
        <w:tc>
          <w:tcPr>
            <w:tcW w:w="975" w:type="dxa"/>
            <w:tcBorders>
              <w:top w:val="single" w:sz="4" w:space="0" w:color="auto"/>
              <w:left w:val="single" w:sz="4" w:space="0" w:color="auto"/>
              <w:bottom w:val="single" w:sz="4" w:space="0" w:color="auto"/>
              <w:right w:val="single" w:sz="4" w:space="0" w:color="auto"/>
            </w:tcBorders>
          </w:tcPr>
          <w:p w14:paraId="182DD58D" w14:textId="77777777" w:rsidR="00744A60" w:rsidRPr="006E069C" w:rsidRDefault="00744A60" w:rsidP="006D1E79">
            <w:pPr>
              <w:pStyle w:val="TAC"/>
              <w:rPr>
                <w:rFonts w:eastAsiaTheme="minorEastAsia" w:cs="Arial"/>
                <w:szCs w:val="18"/>
                <w:lang w:eastAsia="ja-JP"/>
              </w:rPr>
            </w:pPr>
            <w:r w:rsidRPr="006E069C">
              <w:rPr>
                <w:rFonts w:eastAsiaTheme="minorEastAsia" w:cs="Arial"/>
                <w:szCs w:val="18"/>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31664A28" w14:textId="77777777" w:rsidR="00744A60" w:rsidRPr="006E069C" w:rsidRDefault="00744A60" w:rsidP="006D1E79">
            <w:pPr>
              <w:pStyle w:val="TAC"/>
              <w:rPr>
                <w:rFonts w:eastAsiaTheme="minorEastAsia" w:cs="Arial"/>
                <w:szCs w:val="18"/>
              </w:rPr>
            </w:pPr>
            <w:r w:rsidRPr="006E069C">
              <w:rPr>
                <w:rFonts w:eastAsiaTheme="minorEastAsia" w:cs="Arial"/>
                <w:szCs w:val="18"/>
              </w:rPr>
              <w:t>5</w:t>
            </w:r>
          </w:p>
        </w:tc>
        <w:tc>
          <w:tcPr>
            <w:tcW w:w="1379" w:type="dxa"/>
            <w:tcBorders>
              <w:top w:val="single" w:sz="4" w:space="0" w:color="auto"/>
              <w:left w:val="single" w:sz="4" w:space="0" w:color="auto"/>
              <w:bottom w:val="single" w:sz="4" w:space="0" w:color="auto"/>
              <w:right w:val="single" w:sz="4" w:space="0" w:color="auto"/>
            </w:tcBorders>
          </w:tcPr>
          <w:p w14:paraId="3C37A265" w14:textId="77777777" w:rsidR="00744A60" w:rsidRPr="006E069C" w:rsidRDefault="00744A60" w:rsidP="006D1E79">
            <w:pPr>
              <w:pStyle w:val="TAC"/>
              <w:rPr>
                <w:rFonts w:eastAsiaTheme="minorEastAsia" w:cs="Arial"/>
                <w:szCs w:val="18"/>
              </w:rPr>
            </w:pPr>
            <w:r w:rsidRPr="006E069C">
              <w:rPr>
                <w:rFonts w:eastAsiaTheme="minorEastAsia" w:cs="Arial"/>
                <w:szCs w:val="18"/>
              </w:rPr>
              <w:t>25</w:t>
            </w:r>
          </w:p>
        </w:tc>
        <w:tc>
          <w:tcPr>
            <w:tcW w:w="881" w:type="dxa"/>
            <w:tcBorders>
              <w:top w:val="single" w:sz="4" w:space="0" w:color="auto"/>
              <w:left w:val="single" w:sz="4" w:space="0" w:color="auto"/>
              <w:bottom w:val="single" w:sz="4" w:space="0" w:color="auto"/>
              <w:right w:val="single" w:sz="4" w:space="0" w:color="auto"/>
            </w:tcBorders>
          </w:tcPr>
          <w:p w14:paraId="3D5DC991" w14:textId="77777777" w:rsidR="00744A60" w:rsidRPr="006E069C" w:rsidRDefault="00744A60" w:rsidP="006D1E79">
            <w:pPr>
              <w:pStyle w:val="TAC"/>
              <w:rPr>
                <w:rFonts w:eastAsiaTheme="minorEastAsia" w:cs="Arial"/>
                <w:szCs w:val="18"/>
                <w:lang w:eastAsia="ja-JP"/>
              </w:rPr>
            </w:pPr>
            <w:r w:rsidRPr="006E069C">
              <w:rPr>
                <w:rFonts w:eastAsiaTheme="minorEastAsia" w:cs="Arial" w:hint="eastAsia"/>
                <w:szCs w:val="18"/>
                <w:lang w:eastAsia="ja-JP"/>
              </w:rPr>
              <w:t>1</w:t>
            </w:r>
            <w:r w:rsidRPr="006E069C">
              <w:rPr>
                <w:rFonts w:eastAsiaTheme="minorEastAsia" w:cs="Arial"/>
                <w:szCs w:val="18"/>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520AA773" w14:textId="77777777" w:rsidR="00744A60" w:rsidRPr="006E069C" w:rsidRDefault="00744A60" w:rsidP="006D1E79">
            <w:pPr>
              <w:pStyle w:val="TAC"/>
              <w:rPr>
                <w:rFonts w:eastAsiaTheme="minorEastAsia" w:cs="Arial"/>
                <w:szCs w:val="18"/>
                <w:lang w:eastAsia="ja-JP"/>
              </w:rPr>
            </w:pPr>
            <w:r w:rsidRPr="006E069C">
              <w:rPr>
                <w:rFonts w:eastAsiaTheme="minorEastAsia"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7DC6D691" w14:textId="77777777" w:rsidR="00744A60" w:rsidRPr="006E069C" w:rsidRDefault="00744A60" w:rsidP="006D1E79">
            <w:pPr>
              <w:pStyle w:val="TAC"/>
              <w:rPr>
                <w:rFonts w:eastAsiaTheme="minorEastAsia"/>
                <w:szCs w:val="18"/>
                <w:lang w:val="en-US" w:eastAsia="zh-CN"/>
              </w:rPr>
            </w:pPr>
            <w:r w:rsidRPr="006E069C">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022792D" w14:textId="77777777" w:rsidR="00744A60" w:rsidRPr="006E069C" w:rsidRDefault="00744A60" w:rsidP="006D1E79">
            <w:pPr>
              <w:pStyle w:val="TAC"/>
              <w:rPr>
                <w:rFonts w:eastAsiaTheme="minorEastAsia"/>
                <w:szCs w:val="18"/>
              </w:rPr>
            </w:pPr>
            <w:r w:rsidRPr="006E069C">
              <w:rPr>
                <w:rFonts w:eastAsiaTheme="minorEastAsia" w:cs="Arial"/>
                <w:szCs w:val="18"/>
              </w:rPr>
              <w:t>IMD5</w:t>
            </w:r>
          </w:p>
        </w:tc>
      </w:tr>
      <w:tr w:rsidR="00744A60" w:rsidRPr="006E069C" w14:paraId="5DF3BCB7"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021F19F9" w14:textId="77777777" w:rsidR="00744A60" w:rsidRPr="006E069C" w:rsidRDefault="00744A60" w:rsidP="006D1E79">
            <w:pPr>
              <w:pStyle w:val="TAC"/>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tcPr>
          <w:p w14:paraId="7E340AB1" w14:textId="77777777" w:rsidR="00744A60" w:rsidRPr="006E069C" w:rsidRDefault="00744A60" w:rsidP="006D1E79">
            <w:pPr>
              <w:pStyle w:val="TAC"/>
              <w:rPr>
                <w:rFonts w:eastAsiaTheme="minorEastAsia"/>
                <w:szCs w:val="18"/>
                <w:lang w:val="en-US" w:eastAsia="zh-CN"/>
              </w:rPr>
            </w:pPr>
            <w:r w:rsidRPr="006E069C">
              <w:rPr>
                <w:rFonts w:eastAsiaTheme="minorEastAsia" w:cs="Arial"/>
                <w:szCs w:val="18"/>
              </w:rPr>
              <w:t>n77</w:t>
            </w:r>
          </w:p>
        </w:tc>
        <w:tc>
          <w:tcPr>
            <w:tcW w:w="975" w:type="dxa"/>
            <w:tcBorders>
              <w:top w:val="single" w:sz="4" w:space="0" w:color="auto"/>
              <w:left w:val="single" w:sz="4" w:space="0" w:color="auto"/>
              <w:bottom w:val="single" w:sz="4" w:space="0" w:color="auto"/>
              <w:right w:val="single" w:sz="4" w:space="0" w:color="auto"/>
            </w:tcBorders>
          </w:tcPr>
          <w:p w14:paraId="2D8B3312" w14:textId="77777777" w:rsidR="00744A60" w:rsidRPr="006E069C" w:rsidRDefault="00744A60" w:rsidP="006D1E79">
            <w:pPr>
              <w:pStyle w:val="TAC"/>
              <w:rPr>
                <w:rFonts w:eastAsiaTheme="minorEastAsia" w:cs="Arial"/>
                <w:szCs w:val="18"/>
                <w:lang w:eastAsia="ja-JP"/>
              </w:rPr>
            </w:pPr>
            <w:r w:rsidRPr="006E069C">
              <w:rPr>
                <w:rFonts w:eastAsiaTheme="minorEastAsia" w:cs="Arial"/>
                <w:szCs w:val="18"/>
                <w:lang w:eastAsia="ja-JP"/>
              </w:rPr>
              <w:t>3810</w:t>
            </w:r>
          </w:p>
        </w:tc>
        <w:tc>
          <w:tcPr>
            <w:tcW w:w="1012" w:type="dxa"/>
            <w:tcBorders>
              <w:top w:val="single" w:sz="4" w:space="0" w:color="auto"/>
              <w:left w:val="single" w:sz="4" w:space="0" w:color="auto"/>
              <w:bottom w:val="single" w:sz="4" w:space="0" w:color="auto"/>
              <w:right w:val="single" w:sz="4" w:space="0" w:color="auto"/>
            </w:tcBorders>
          </w:tcPr>
          <w:p w14:paraId="50331361" w14:textId="77777777" w:rsidR="00744A60" w:rsidRPr="006E069C" w:rsidRDefault="00744A60" w:rsidP="006D1E79">
            <w:pPr>
              <w:pStyle w:val="TAC"/>
              <w:rPr>
                <w:rFonts w:eastAsiaTheme="minorEastAsia" w:cs="Arial"/>
                <w:szCs w:val="18"/>
              </w:rPr>
            </w:pPr>
            <w:r w:rsidRPr="006E069C">
              <w:rPr>
                <w:rFonts w:eastAsiaTheme="minorEastAsia"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27B41E9" w14:textId="77777777" w:rsidR="00744A60" w:rsidRPr="006E069C" w:rsidRDefault="00744A60" w:rsidP="006D1E79">
            <w:pPr>
              <w:pStyle w:val="TAC"/>
              <w:rPr>
                <w:rFonts w:eastAsiaTheme="minorEastAsia" w:cs="Arial"/>
                <w:szCs w:val="18"/>
              </w:rPr>
            </w:pPr>
            <w:r w:rsidRPr="006E069C">
              <w:rPr>
                <w:rFonts w:eastAsiaTheme="minorEastAsia"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5D9C6108" w14:textId="77777777" w:rsidR="00744A60" w:rsidRPr="006E069C" w:rsidRDefault="00744A60" w:rsidP="006D1E79">
            <w:pPr>
              <w:pStyle w:val="TAC"/>
              <w:rPr>
                <w:rFonts w:eastAsiaTheme="minorEastAsia" w:cs="Arial"/>
                <w:szCs w:val="18"/>
                <w:lang w:eastAsia="ja-JP"/>
              </w:rPr>
            </w:pPr>
            <w:r w:rsidRPr="006E069C">
              <w:rPr>
                <w:rFonts w:eastAsiaTheme="minorEastAsia" w:cs="Arial"/>
                <w:szCs w:val="18"/>
                <w:lang w:eastAsia="ja-JP"/>
              </w:rPr>
              <w:t>3810</w:t>
            </w:r>
          </w:p>
        </w:tc>
        <w:tc>
          <w:tcPr>
            <w:tcW w:w="797" w:type="dxa"/>
            <w:tcBorders>
              <w:top w:val="single" w:sz="4" w:space="0" w:color="auto"/>
              <w:left w:val="single" w:sz="4" w:space="0" w:color="auto"/>
              <w:bottom w:val="single" w:sz="4" w:space="0" w:color="auto"/>
              <w:right w:val="single" w:sz="4" w:space="0" w:color="auto"/>
            </w:tcBorders>
          </w:tcPr>
          <w:p w14:paraId="5343647E" w14:textId="77777777" w:rsidR="00744A60" w:rsidRPr="006E069C" w:rsidRDefault="00744A60" w:rsidP="006D1E79">
            <w:pPr>
              <w:pStyle w:val="TAC"/>
              <w:rPr>
                <w:rFonts w:eastAsiaTheme="minorEastAsia" w:cs="Arial"/>
                <w:szCs w:val="18"/>
                <w:lang w:eastAsia="ja-JP"/>
              </w:rPr>
            </w:pPr>
            <w:r w:rsidRPr="006E069C">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B7327E3" w14:textId="77777777" w:rsidR="00744A60" w:rsidRPr="006E069C" w:rsidRDefault="00744A60" w:rsidP="006D1E79">
            <w:pPr>
              <w:pStyle w:val="TAC"/>
              <w:rPr>
                <w:rFonts w:eastAsiaTheme="minorEastAsia"/>
                <w:szCs w:val="18"/>
                <w:lang w:val="en-US" w:eastAsia="zh-CN"/>
              </w:rPr>
            </w:pPr>
            <w:r w:rsidRPr="006E069C">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BCE21CE" w14:textId="77777777" w:rsidR="00744A60" w:rsidRPr="006E069C" w:rsidRDefault="00744A60" w:rsidP="006D1E79">
            <w:pPr>
              <w:pStyle w:val="TAC"/>
              <w:rPr>
                <w:rFonts w:eastAsiaTheme="minorEastAsia"/>
                <w:szCs w:val="18"/>
              </w:rPr>
            </w:pPr>
            <w:r w:rsidRPr="006E069C">
              <w:rPr>
                <w:rFonts w:eastAsiaTheme="minorEastAsia" w:cs="Arial"/>
                <w:szCs w:val="18"/>
              </w:rPr>
              <w:t>N/A</w:t>
            </w:r>
          </w:p>
        </w:tc>
      </w:tr>
      <w:tr w:rsidR="00744A60" w:rsidRPr="006E069C" w14:paraId="488F4100"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6A9BB36F" w14:textId="77777777" w:rsidR="00744A60" w:rsidRPr="006E069C" w:rsidRDefault="00744A60" w:rsidP="006D1E79">
            <w:pPr>
              <w:pStyle w:val="TAC"/>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tcPr>
          <w:p w14:paraId="723FAC4C" w14:textId="77777777" w:rsidR="00744A60" w:rsidRPr="006E069C" w:rsidRDefault="00744A60" w:rsidP="006D1E79">
            <w:pPr>
              <w:pStyle w:val="TAC"/>
              <w:rPr>
                <w:rFonts w:eastAsiaTheme="minorEastAsia" w:cs="Arial"/>
                <w:szCs w:val="18"/>
              </w:rPr>
            </w:pPr>
            <w:r w:rsidRPr="006E069C">
              <w:rPr>
                <w:rFonts w:eastAsiaTheme="minorEastAsia"/>
                <w:lang w:val="en-US" w:eastAsia="zh-CN"/>
              </w:rPr>
              <w:t>n2</w:t>
            </w:r>
          </w:p>
        </w:tc>
        <w:tc>
          <w:tcPr>
            <w:tcW w:w="975" w:type="dxa"/>
            <w:tcBorders>
              <w:top w:val="single" w:sz="4" w:space="0" w:color="auto"/>
              <w:left w:val="single" w:sz="4" w:space="0" w:color="auto"/>
              <w:bottom w:val="single" w:sz="4" w:space="0" w:color="auto"/>
              <w:right w:val="single" w:sz="4" w:space="0" w:color="auto"/>
            </w:tcBorders>
          </w:tcPr>
          <w:p w14:paraId="0FC1CCEF" w14:textId="77777777" w:rsidR="00744A60" w:rsidRPr="006E069C" w:rsidRDefault="00744A60" w:rsidP="006D1E79">
            <w:pPr>
              <w:pStyle w:val="TAC"/>
              <w:rPr>
                <w:rFonts w:eastAsiaTheme="minorEastAsia" w:cs="Arial"/>
                <w:szCs w:val="18"/>
                <w:lang w:eastAsia="ja-JP"/>
              </w:rPr>
            </w:pPr>
            <w:r w:rsidRPr="006E069C">
              <w:rPr>
                <w:rFonts w:eastAsiaTheme="minorEastAsia"/>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18DFA0E7" w14:textId="77777777" w:rsidR="00744A60" w:rsidRPr="006E069C" w:rsidRDefault="00744A60" w:rsidP="006D1E79">
            <w:pPr>
              <w:pStyle w:val="TAC"/>
              <w:rPr>
                <w:rFonts w:eastAsiaTheme="minorEastAsia" w:cs="Arial"/>
                <w:szCs w:val="18"/>
                <w:lang w:eastAsia="ja-JP"/>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62C7A9C" w14:textId="77777777" w:rsidR="00744A60" w:rsidRPr="006E069C" w:rsidRDefault="00744A60" w:rsidP="006D1E79">
            <w:pPr>
              <w:pStyle w:val="TAC"/>
              <w:rPr>
                <w:rFonts w:eastAsiaTheme="minorEastAsia" w:cs="Arial"/>
                <w:szCs w:val="18"/>
              </w:rPr>
            </w:pPr>
            <w:r w:rsidRPr="006E069C">
              <w:rPr>
                <w:rFonts w:eastAsiaTheme="minorEastAsia"/>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03689176" w14:textId="77777777" w:rsidR="00744A60" w:rsidRPr="006E069C" w:rsidRDefault="00744A60" w:rsidP="006D1E79">
            <w:pPr>
              <w:pStyle w:val="TAC"/>
              <w:rPr>
                <w:rFonts w:eastAsiaTheme="minorEastAsia" w:cs="Arial"/>
                <w:szCs w:val="18"/>
                <w:lang w:eastAsia="ja-JP"/>
              </w:rPr>
            </w:pPr>
            <w:r w:rsidRPr="006E069C">
              <w:rPr>
                <w:rFonts w:eastAsiaTheme="minorEastAsia"/>
                <w:lang w:val="en-US" w:eastAsia="zh-CN"/>
              </w:rPr>
              <w:t>1987.5</w:t>
            </w:r>
          </w:p>
        </w:tc>
        <w:tc>
          <w:tcPr>
            <w:tcW w:w="797" w:type="dxa"/>
            <w:tcBorders>
              <w:top w:val="single" w:sz="4" w:space="0" w:color="auto"/>
              <w:left w:val="single" w:sz="4" w:space="0" w:color="auto"/>
              <w:bottom w:val="single" w:sz="4" w:space="0" w:color="auto"/>
              <w:right w:val="single" w:sz="4" w:space="0" w:color="auto"/>
            </w:tcBorders>
          </w:tcPr>
          <w:p w14:paraId="5DA106BA" w14:textId="77777777" w:rsidR="00744A60" w:rsidRPr="006E069C" w:rsidRDefault="00744A60" w:rsidP="006D1E79">
            <w:pPr>
              <w:pStyle w:val="TAC"/>
              <w:rPr>
                <w:rFonts w:eastAsiaTheme="minorEastAsia" w:cs="Arial"/>
                <w:szCs w:val="18"/>
                <w:lang w:eastAsia="ja-JP"/>
              </w:rPr>
            </w:pPr>
            <w:r w:rsidRPr="006E069C">
              <w:rPr>
                <w:rFonts w:eastAsiaTheme="minorEastAsia"/>
                <w:lang w:val="en-US" w:eastAsia="zh-CN"/>
              </w:rPr>
              <w:t>2.7</w:t>
            </w:r>
          </w:p>
        </w:tc>
        <w:tc>
          <w:tcPr>
            <w:tcW w:w="828" w:type="dxa"/>
            <w:tcBorders>
              <w:top w:val="single" w:sz="4" w:space="0" w:color="auto"/>
              <w:left w:val="single" w:sz="4" w:space="0" w:color="auto"/>
              <w:bottom w:val="single" w:sz="4" w:space="0" w:color="auto"/>
              <w:right w:val="single" w:sz="4" w:space="0" w:color="auto"/>
            </w:tcBorders>
          </w:tcPr>
          <w:p w14:paraId="058BE384" w14:textId="77777777" w:rsidR="00744A60" w:rsidRPr="006E069C" w:rsidRDefault="00744A60" w:rsidP="006D1E79">
            <w:pPr>
              <w:pStyle w:val="TAC"/>
              <w:rPr>
                <w:rFonts w:eastAsiaTheme="minorEastAsia" w:cs="Arial"/>
                <w:szCs w:val="18"/>
                <w:lang w:eastAsia="ja-JP"/>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2A3FF8A" w14:textId="77777777" w:rsidR="00744A60" w:rsidRPr="006E069C" w:rsidRDefault="00744A60" w:rsidP="006D1E79">
            <w:pPr>
              <w:pStyle w:val="TAC"/>
              <w:rPr>
                <w:rFonts w:eastAsiaTheme="minorEastAsia" w:cs="Arial"/>
                <w:szCs w:val="18"/>
              </w:rPr>
            </w:pPr>
            <w:r w:rsidRPr="006E069C">
              <w:rPr>
                <w:rFonts w:eastAsiaTheme="minorEastAsia"/>
                <w:lang w:eastAsia="zh-CN"/>
              </w:rPr>
              <w:t>IMD7</w:t>
            </w:r>
          </w:p>
        </w:tc>
      </w:tr>
      <w:tr w:rsidR="00744A60" w:rsidRPr="006E069C" w14:paraId="5562807E"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3ABD7E1C" w14:textId="77777777" w:rsidR="00744A60" w:rsidRPr="006E069C" w:rsidRDefault="00744A60" w:rsidP="006D1E79">
            <w:pPr>
              <w:pStyle w:val="TAC"/>
              <w:rPr>
                <w:rFonts w:eastAsiaTheme="minorEastAsia"/>
                <w:szCs w:val="18"/>
              </w:rPr>
            </w:pPr>
          </w:p>
        </w:tc>
        <w:tc>
          <w:tcPr>
            <w:tcW w:w="923" w:type="dxa"/>
            <w:tcBorders>
              <w:top w:val="single" w:sz="4" w:space="0" w:color="auto"/>
              <w:left w:val="single" w:sz="4" w:space="0" w:color="auto"/>
              <w:bottom w:val="nil"/>
              <w:right w:val="single" w:sz="4" w:space="0" w:color="auto"/>
            </w:tcBorders>
          </w:tcPr>
          <w:p w14:paraId="129BBB3C" w14:textId="77777777" w:rsidR="00744A60" w:rsidRPr="006E069C" w:rsidRDefault="00744A60" w:rsidP="006D1E79">
            <w:pPr>
              <w:pStyle w:val="TAC"/>
              <w:rPr>
                <w:rFonts w:eastAsiaTheme="minorEastAsia" w:cs="Arial"/>
                <w:szCs w:val="18"/>
              </w:rPr>
            </w:pPr>
            <w:r w:rsidRPr="006E069C">
              <w:rPr>
                <w:rFonts w:eastAsiaTheme="minorEastAsia"/>
                <w:lang w:val="en-US" w:eastAsia="zh-CN"/>
              </w:rPr>
              <w:t>n77</w:t>
            </w:r>
            <w:r w:rsidRPr="006E069C">
              <w:rPr>
                <w:rFonts w:eastAsiaTheme="minorEastAsia"/>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7B6AB613" w14:textId="77777777" w:rsidR="00744A60" w:rsidRPr="006E069C" w:rsidRDefault="00744A60" w:rsidP="006D1E79">
            <w:pPr>
              <w:pStyle w:val="TAC"/>
              <w:rPr>
                <w:rFonts w:eastAsiaTheme="minorEastAsia" w:cs="Arial"/>
                <w:szCs w:val="18"/>
                <w:lang w:eastAsia="ja-JP"/>
              </w:rPr>
            </w:pPr>
            <w:r w:rsidRPr="006E069C">
              <w:rPr>
                <w:rFonts w:eastAsiaTheme="minorEastAsia" w:cs="Arial"/>
                <w:lang w:eastAsia="ja-JP"/>
              </w:rPr>
              <w:t>3455</w:t>
            </w:r>
          </w:p>
        </w:tc>
        <w:tc>
          <w:tcPr>
            <w:tcW w:w="1012" w:type="dxa"/>
            <w:tcBorders>
              <w:top w:val="single" w:sz="4" w:space="0" w:color="auto"/>
              <w:left w:val="single" w:sz="4" w:space="0" w:color="auto"/>
              <w:bottom w:val="single" w:sz="4" w:space="0" w:color="auto"/>
              <w:right w:val="single" w:sz="4" w:space="0" w:color="auto"/>
            </w:tcBorders>
          </w:tcPr>
          <w:p w14:paraId="47D7E978" w14:textId="77777777" w:rsidR="00744A60" w:rsidRPr="006E069C" w:rsidRDefault="00744A60" w:rsidP="006D1E79">
            <w:pPr>
              <w:pStyle w:val="TAC"/>
              <w:rPr>
                <w:rFonts w:eastAsiaTheme="minorEastAsia" w:cs="Arial"/>
                <w:szCs w:val="18"/>
                <w:lang w:eastAsia="ja-JP"/>
              </w:rPr>
            </w:pPr>
            <w:r w:rsidRPr="006E069C">
              <w:rPr>
                <w:rFonts w:eastAsiaTheme="minorEastAsia" w:cs="Arial"/>
              </w:rPr>
              <w:t>10</w:t>
            </w:r>
          </w:p>
        </w:tc>
        <w:tc>
          <w:tcPr>
            <w:tcW w:w="1379" w:type="dxa"/>
            <w:tcBorders>
              <w:top w:val="single" w:sz="4" w:space="0" w:color="auto"/>
              <w:left w:val="single" w:sz="4" w:space="0" w:color="auto"/>
              <w:bottom w:val="nil"/>
              <w:right w:val="single" w:sz="4" w:space="0" w:color="auto"/>
            </w:tcBorders>
          </w:tcPr>
          <w:p w14:paraId="41247018" w14:textId="77777777" w:rsidR="00744A60" w:rsidRPr="006E069C" w:rsidRDefault="00744A60" w:rsidP="006D1E79">
            <w:pPr>
              <w:pStyle w:val="TAC"/>
              <w:rPr>
                <w:rFonts w:eastAsiaTheme="minorEastAsia" w:cs="Arial"/>
                <w:szCs w:val="18"/>
              </w:rPr>
            </w:pPr>
            <w:r w:rsidRPr="00C11AC8">
              <w:rPr>
                <w:rFonts w:cs="Arial"/>
              </w:rPr>
              <w:t xml:space="preserve">1 </w:t>
            </w:r>
            <w:r w:rsidRPr="006E069C">
              <w:rPr>
                <w:rFonts w:cs="Arial"/>
              </w:rPr>
              <w:t>(</w:t>
            </w:r>
            <w:r w:rsidRPr="00C11AC8">
              <w:rPr>
                <w:rFonts w:cs="Arial"/>
              </w:rPr>
              <w:t>RB</w:t>
            </w:r>
            <w:r w:rsidRPr="00C11AC8">
              <w:rPr>
                <w:rFonts w:cs="Arial"/>
                <w:vertAlign w:val="subscript"/>
              </w:rPr>
              <w:t>START</w:t>
            </w:r>
            <w:r w:rsidRPr="00C11AC8">
              <w:t>=10</w:t>
            </w:r>
            <w:r w:rsidRPr="006E069C">
              <w:t>)</w:t>
            </w:r>
          </w:p>
        </w:tc>
        <w:tc>
          <w:tcPr>
            <w:tcW w:w="881" w:type="dxa"/>
            <w:tcBorders>
              <w:top w:val="single" w:sz="4" w:space="0" w:color="auto"/>
              <w:left w:val="single" w:sz="4" w:space="0" w:color="auto"/>
              <w:bottom w:val="single" w:sz="4" w:space="0" w:color="auto"/>
              <w:right w:val="single" w:sz="4" w:space="0" w:color="auto"/>
            </w:tcBorders>
          </w:tcPr>
          <w:p w14:paraId="2DED17D8" w14:textId="77777777" w:rsidR="00744A60" w:rsidRPr="006E069C" w:rsidRDefault="00744A60" w:rsidP="006D1E79">
            <w:pPr>
              <w:pStyle w:val="TAC"/>
              <w:rPr>
                <w:rFonts w:eastAsiaTheme="minorEastAsia" w:cs="Arial"/>
                <w:szCs w:val="18"/>
                <w:lang w:eastAsia="ja-JP"/>
              </w:rPr>
            </w:pPr>
            <w:r w:rsidRPr="006E069C">
              <w:rPr>
                <w:rFonts w:eastAsiaTheme="minorEastAsia" w:cs="Arial"/>
                <w:lang w:eastAsia="ja-JP"/>
              </w:rPr>
              <w:t>3455</w:t>
            </w:r>
          </w:p>
        </w:tc>
        <w:tc>
          <w:tcPr>
            <w:tcW w:w="797" w:type="dxa"/>
            <w:tcBorders>
              <w:top w:val="single" w:sz="4" w:space="0" w:color="auto"/>
              <w:left w:val="single" w:sz="4" w:space="0" w:color="auto"/>
              <w:bottom w:val="nil"/>
              <w:right w:val="single" w:sz="4" w:space="0" w:color="auto"/>
            </w:tcBorders>
          </w:tcPr>
          <w:p w14:paraId="7BB88C1D" w14:textId="77777777" w:rsidR="00744A60" w:rsidRPr="006E069C" w:rsidRDefault="00744A60" w:rsidP="006D1E79">
            <w:pPr>
              <w:pStyle w:val="TAC"/>
              <w:rPr>
                <w:rFonts w:eastAsiaTheme="minorEastAsia" w:cs="Arial"/>
                <w:szCs w:val="18"/>
                <w:lang w:eastAsia="ja-JP"/>
              </w:rPr>
            </w:pPr>
            <w:r w:rsidRPr="006E069C">
              <w:rPr>
                <w:rFonts w:eastAsiaTheme="minorEastAsia" w:cs="Arial"/>
                <w:szCs w:val="18"/>
                <w:lang w:eastAsia="ja-JP"/>
              </w:rPr>
              <w:t>N/A</w:t>
            </w:r>
          </w:p>
        </w:tc>
        <w:tc>
          <w:tcPr>
            <w:tcW w:w="828" w:type="dxa"/>
            <w:tcBorders>
              <w:top w:val="single" w:sz="4" w:space="0" w:color="auto"/>
              <w:left w:val="single" w:sz="4" w:space="0" w:color="auto"/>
              <w:bottom w:val="nil"/>
              <w:right w:val="single" w:sz="4" w:space="0" w:color="auto"/>
            </w:tcBorders>
          </w:tcPr>
          <w:p w14:paraId="71E41BC9" w14:textId="77777777" w:rsidR="00744A60" w:rsidRPr="006E069C" w:rsidRDefault="00744A60" w:rsidP="006D1E79">
            <w:pPr>
              <w:pStyle w:val="TAC"/>
              <w:rPr>
                <w:rFonts w:eastAsiaTheme="minorEastAsia" w:cs="Arial"/>
                <w:szCs w:val="18"/>
                <w:lang w:eastAsia="ja-JP"/>
              </w:rPr>
            </w:pPr>
            <w:r w:rsidRPr="006E069C">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tcPr>
          <w:p w14:paraId="570AD38C" w14:textId="77777777" w:rsidR="00744A60" w:rsidRPr="006E069C" w:rsidRDefault="00744A60" w:rsidP="006D1E79">
            <w:pPr>
              <w:pStyle w:val="TAC"/>
              <w:rPr>
                <w:rFonts w:eastAsiaTheme="minorEastAsia" w:cs="Arial"/>
                <w:szCs w:val="18"/>
              </w:rPr>
            </w:pPr>
            <w:r w:rsidRPr="006E069C">
              <w:rPr>
                <w:rFonts w:eastAsiaTheme="minorEastAsia" w:cs="Arial"/>
                <w:szCs w:val="18"/>
                <w:lang w:eastAsia="ja-JP"/>
              </w:rPr>
              <w:t>N/A</w:t>
            </w:r>
          </w:p>
        </w:tc>
      </w:tr>
      <w:tr w:rsidR="00744A60" w:rsidRPr="006E069C" w14:paraId="119130CD"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3EE84B6C" w14:textId="77777777" w:rsidR="00744A60" w:rsidRPr="006E069C" w:rsidRDefault="00744A60" w:rsidP="006D1E79">
            <w:pPr>
              <w:pStyle w:val="TAC"/>
              <w:rPr>
                <w:rFonts w:eastAsiaTheme="minorEastAsia"/>
                <w:szCs w:val="18"/>
              </w:rPr>
            </w:pPr>
          </w:p>
        </w:tc>
        <w:tc>
          <w:tcPr>
            <w:tcW w:w="923" w:type="dxa"/>
            <w:tcBorders>
              <w:top w:val="nil"/>
              <w:left w:val="single" w:sz="4" w:space="0" w:color="auto"/>
              <w:bottom w:val="single" w:sz="4" w:space="0" w:color="auto"/>
              <w:right w:val="single" w:sz="4" w:space="0" w:color="auto"/>
            </w:tcBorders>
          </w:tcPr>
          <w:p w14:paraId="70A24C6B" w14:textId="77777777" w:rsidR="00744A60" w:rsidRPr="006E069C" w:rsidRDefault="00744A60" w:rsidP="006D1E79">
            <w:pPr>
              <w:pStyle w:val="TAC"/>
              <w:rPr>
                <w:rFonts w:eastAsiaTheme="minorEastAsia"/>
                <w:lang w:val="en-US" w:eastAsia="zh-CN"/>
              </w:rPr>
            </w:pPr>
          </w:p>
        </w:tc>
        <w:tc>
          <w:tcPr>
            <w:tcW w:w="975" w:type="dxa"/>
            <w:tcBorders>
              <w:top w:val="single" w:sz="4" w:space="0" w:color="auto"/>
              <w:left w:val="single" w:sz="4" w:space="0" w:color="auto"/>
              <w:bottom w:val="single" w:sz="4" w:space="0" w:color="auto"/>
              <w:right w:val="single" w:sz="4" w:space="0" w:color="auto"/>
            </w:tcBorders>
          </w:tcPr>
          <w:p w14:paraId="1D5A8B13" w14:textId="77777777" w:rsidR="00744A60" w:rsidRPr="006E069C" w:rsidRDefault="00744A60" w:rsidP="006D1E79">
            <w:pPr>
              <w:pStyle w:val="TAC"/>
              <w:rPr>
                <w:rFonts w:eastAsiaTheme="minorEastAsia" w:cs="Arial"/>
                <w:lang w:eastAsia="ja-JP"/>
              </w:rPr>
            </w:pPr>
            <w:r w:rsidRPr="006E069C">
              <w:rPr>
                <w:rFonts w:eastAsiaTheme="minorEastAsia" w:cs="Arial"/>
                <w:lang w:eastAsia="ja-JP"/>
              </w:rPr>
              <w:t>3945</w:t>
            </w:r>
          </w:p>
        </w:tc>
        <w:tc>
          <w:tcPr>
            <w:tcW w:w="1012" w:type="dxa"/>
            <w:tcBorders>
              <w:top w:val="single" w:sz="4" w:space="0" w:color="auto"/>
              <w:left w:val="single" w:sz="4" w:space="0" w:color="auto"/>
              <w:bottom w:val="single" w:sz="4" w:space="0" w:color="auto"/>
              <w:right w:val="single" w:sz="4" w:space="0" w:color="auto"/>
            </w:tcBorders>
          </w:tcPr>
          <w:p w14:paraId="35962874" w14:textId="77777777" w:rsidR="00744A60" w:rsidRPr="006E069C" w:rsidRDefault="00744A60" w:rsidP="006D1E79">
            <w:pPr>
              <w:pStyle w:val="TAC"/>
              <w:rPr>
                <w:rFonts w:eastAsiaTheme="minorEastAsia" w:cs="Arial"/>
                <w:lang w:val="en-US" w:eastAsia="zh-CN"/>
              </w:rPr>
            </w:pPr>
            <w:r w:rsidRPr="006E069C">
              <w:rPr>
                <w:rFonts w:eastAsiaTheme="minorEastAsia" w:cs="Arial" w:hint="eastAsia"/>
                <w:lang w:val="en-US" w:eastAsia="zh-CN"/>
              </w:rPr>
              <w:t>10</w:t>
            </w:r>
          </w:p>
        </w:tc>
        <w:tc>
          <w:tcPr>
            <w:tcW w:w="1379" w:type="dxa"/>
            <w:tcBorders>
              <w:top w:val="nil"/>
              <w:left w:val="single" w:sz="4" w:space="0" w:color="auto"/>
              <w:bottom w:val="single" w:sz="4" w:space="0" w:color="auto"/>
              <w:right w:val="single" w:sz="4" w:space="0" w:color="auto"/>
            </w:tcBorders>
          </w:tcPr>
          <w:p w14:paraId="5C9AA7BB" w14:textId="77777777" w:rsidR="00744A60" w:rsidRPr="006E069C" w:rsidRDefault="00744A60" w:rsidP="006D1E79">
            <w:pPr>
              <w:pStyle w:val="TAC"/>
              <w:rPr>
                <w:rFonts w:eastAsiaTheme="minorEastAsia" w:cs="Arial"/>
                <w:sz w:val="14"/>
                <w:szCs w:val="16"/>
              </w:rPr>
            </w:pPr>
            <w:r w:rsidRPr="00C11AC8">
              <w:rPr>
                <w:rFonts w:cs="Arial"/>
              </w:rPr>
              <w:t xml:space="preserve">1 </w:t>
            </w:r>
            <w:r w:rsidRPr="006E069C">
              <w:rPr>
                <w:rFonts w:cs="Arial"/>
              </w:rPr>
              <w:t>(</w:t>
            </w:r>
            <w:r w:rsidRPr="00C11AC8">
              <w:rPr>
                <w:rFonts w:cs="Arial"/>
              </w:rPr>
              <w:t>RB</w:t>
            </w:r>
            <w:r w:rsidRPr="00C11AC8">
              <w:rPr>
                <w:rFonts w:cs="Arial"/>
                <w:vertAlign w:val="subscript"/>
              </w:rPr>
              <w:t>START</w:t>
            </w:r>
            <w:r w:rsidRPr="00C11AC8">
              <w:t>=0</w:t>
            </w:r>
            <w:r w:rsidRPr="006E069C">
              <w:t>)</w:t>
            </w:r>
          </w:p>
        </w:tc>
        <w:tc>
          <w:tcPr>
            <w:tcW w:w="881" w:type="dxa"/>
            <w:tcBorders>
              <w:top w:val="single" w:sz="4" w:space="0" w:color="auto"/>
              <w:left w:val="single" w:sz="4" w:space="0" w:color="auto"/>
              <w:bottom w:val="single" w:sz="4" w:space="0" w:color="auto"/>
              <w:right w:val="single" w:sz="4" w:space="0" w:color="auto"/>
            </w:tcBorders>
          </w:tcPr>
          <w:p w14:paraId="3421969D" w14:textId="77777777" w:rsidR="00744A60" w:rsidRPr="006E069C" w:rsidRDefault="00744A60" w:rsidP="006D1E79">
            <w:pPr>
              <w:pStyle w:val="TAC"/>
              <w:rPr>
                <w:rFonts w:eastAsiaTheme="minorEastAsia" w:cs="Arial"/>
                <w:lang w:eastAsia="ja-JP"/>
              </w:rPr>
            </w:pPr>
            <w:r w:rsidRPr="006E069C">
              <w:rPr>
                <w:rFonts w:eastAsiaTheme="minorEastAsia" w:cs="Arial"/>
                <w:lang w:eastAsia="ja-JP"/>
              </w:rPr>
              <w:t>3945</w:t>
            </w:r>
          </w:p>
        </w:tc>
        <w:tc>
          <w:tcPr>
            <w:tcW w:w="797" w:type="dxa"/>
            <w:tcBorders>
              <w:top w:val="nil"/>
              <w:left w:val="single" w:sz="4" w:space="0" w:color="auto"/>
              <w:bottom w:val="single" w:sz="4" w:space="0" w:color="auto"/>
              <w:right w:val="single" w:sz="4" w:space="0" w:color="auto"/>
            </w:tcBorders>
          </w:tcPr>
          <w:p w14:paraId="079BCB2C" w14:textId="77777777" w:rsidR="00744A60" w:rsidRPr="006E069C" w:rsidRDefault="00744A60" w:rsidP="006D1E79">
            <w:pPr>
              <w:pStyle w:val="TAC"/>
              <w:rPr>
                <w:rFonts w:eastAsiaTheme="minorEastAsia" w:cs="Arial"/>
                <w:szCs w:val="18"/>
                <w:lang w:eastAsia="ja-JP"/>
              </w:rPr>
            </w:pPr>
          </w:p>
        </w:tc>
        <w:tc>
          <w:tcPr>
            <w:tcW w:w="828" w:type="dxa"/>
            <w:tcBorders>
              <w:top w:val="nil"/>
              <w:left w:val="single" w:sz="4" w:space="0" w:color="auto"/>
              <w:bottom w:val="single" w:sz="4" w:space="0" w:color="auto"/>
              <w:right w:val="single" w:sz="4" w:space="0" w:color="auto"/>
            </w:tcBorders>
          </w:tcPr>
          <w:p w14:paraId="7ECE0B0E" w14:textId="77777777" w:rsidR="00744A60" w:rsidRPr="006E069C" w:rsidRDefault="00744A60" w:rsidP="006D1E79">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418B2181" w14:textId="77777777" w:rsidR="00744A60" w:rsidRPr="006E069C" w:rsidRDefault="00744A60" w:rsidP="006D1E79">
            <w:pPr>
              <w:pStyle w:val="TAC"/>
              <w:rPr>
                <w:rFonts w:eastAsiaTheme="minorEastAsia" w:cs="Arial"/>
                <w:szCs w:val="18"/>
                <w:lang w:eastAsia="ja-JP"/>
              </w:rPr>
            </w:pPr>
          </w:p>
        </w:tc>
      </w:tr>
      <w:tr w:rsidR="00744A60" w:rsidRPr="006E069C" w14:paraId="2E93FB11" w14:textId="77777777" w:rsidTr="0028438B">
        <w:trPr>
          <w:trHeight w:val="187"/>
          <w:jc w:val="center"/>
        </w:trPr>
        <w:tc>
          <w:tcPr>
            <w:tcW w:w="2022" w:type="dxa"/>
            <w:tcBorders>
              <w:left w:val="single" w:sz="4" w:space="0" w:color="auto"/>
              <w:bottom w:val="nil"/>
              <w:right w:val="single" w:sz="4" w:space="0" w:color="auto"/>
            </w:tcBorders>
            <w:shd w:val="clear" w:color="auto" w:fill="auto"/>
          </w:tcPr>
          <w:p w14:paraId="0A09E146"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CA_n2-n78</w:t>
            </w:r>
          </w:p>
        </w:tc>
        <w:tc>
          <w:tcPr>
            <w:tcW w:w="923" w:type="dxa"/>
            <w:tcBorders>
              <w:top w:val="single" w:sz="4" w:space="0" w:color="auto"/>
              <w:left w:val="single" w:sz="4" w:space="0" w:color="auto"/>
              <w:bottom w:val="nil"/>
              <w:right w:val="single" w:sz="4" w:space="0" w:color="auto"/>
            </w:tcBorders>
            <w:shd w:val="clear" w:color="auto" w:fill="auto"/>
          </w:tcPr>
          <w:p w14:paraId="3813E1C5"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n2</w:t>
            </w:r>
          </w:p>
        </w:tc>
        <w:tc>
          <w:tcPr>
            <w:tcW w:w="975" w:type="dxa"/>
            <w:tcBorders>
              <w:top w:val="single" w:sz="4" w:space="0" w:color="auto"/>
              <w:left w:val="single" w:sz="4" w:space="0" w:color="auto"/>
              <w:bottom w:val="nil"/>
              <w:right w:val="single" w:sz="4" w:space="0" w:color="auto"/>
            </w:tcBorders>
            <w:shd w:val="clear" w:color="auto" w:fill="auto"/>
          </w:tcPr>
          <w:p w14:paraId="6DC903E7" w14:textId="77777777" w:rsidR="00744A60" w:rsidRPr="006E069C" w:rsidRDefault="00744A60" w:rsidP="006D1E79">
            <w:pPr>
              <w:pStyle w:val="TAC"/>
              <w:rPr>
                <w:rFonts w:eastAsiaTheme="minorEastAsia"/>
                <w:lang w:val="en-US" w:eastAsia="zh-CN"/>
              </w:rPr>
            </w:pPr>
            <w:r w:rsidRPr="006E069C">
              <w:rPr>
                <w:rFonts w:eastAsiaTheme="minorEastAsia" w:cs="Arial"/>
                <w:lang w:eastAsia="ja-JP"/>
              </w:rPr>
              <w:t>1855</w:t>
            </w:r>
          </w:p>
        </w:tc>
        <w:tc>
          <w:tcPr>
            <w:tcW w:w="1012" w:type="dxa"/>
            <w:tcBorders>
              <w:top w:val="single" w:sz="4" w:space="0" w:color="auto"/>
              <w:left w:val="single" w:sz="4" w:space="0" w:color="auto"/>
              <w:bottom w:val="nil"/>
              <w:right w:val="single" w:sz="4" w:space="0" w:color="auto"/>
            </w:tcBorders>
            <w:shd w:val="clear" w:color="auto" w:fill="auto"/>
          </w:tcPr>
          <w:p w14:paraId="53A79DBE" w14:textId="77777777" w:rsidR="00744A60" w:rsidRPr="006E069C" w:rsidRDefault="00744A60" w:rsidP="006D1E79">
            <w:pPr>
              <w:pStyle w:val="TAC"/>
              <w:rPr>
                <w:rFonts w:eastAsiaTheme="minorEastAsia"/>
                <w:lang w:val="en-US" w:eastAsia="zh-CN"/>
              </w:rPr>
            </w:pPr>
            <w:r w:rsidRPr="006E069C">
              <w:rPr>
                <w:rFonts w:eastAsiaTheme="minorEastAsia" w:cs="Arial"/>
              </w:rPr>
              <w:t>5</w:t>
            </w:r>
          </w:p>
        </w:tc>
        <w:tc>
          <w:tcPr>
            <w:tcW w:w="1379" w:type="dxa"/>
            <w:tcBorders>
              <w:top w:val="single" w:sz="4" w:space="0" w:color="auto"/>
              <w:left w:val="single" w:sz="4" w:space="0" w:color="auto"/>
              <w:bottom w:val="nil"/>
              <w:right w:val="single" w:sz="4" w:space="0" w:color="auto"/>
            </w:tcBorders>
            <w:shd w:val="clear" w:color="auto" w:fill="auto"/>
          </w:tcPr>
          <w:p w14:paraId="605B605B" w14:textId="77777777" w:rsidR="00744A60" w:rsidRPr="006E069C" w:rsidRDefault="00744A60" w:rsidP="006D1E79">
            <w:pPr>
              <w:pStyle w:val="TAC"/>
              <w:rPr>
                <w:rFonts w:eastAsiaTheme="minorEastAsia"/>
                <w:lang w:val="en-US" w:eastAsia="zh-CN"/>
              </w:rPr>
            </w:pPr>
            <w:r w:rsidRPr="006E069C">
              <w:rPr>
                <w:rFonts w:eastAsiaTheme="minorEastAsia" w:cs="Arial"/>
              </w:rPr>
              <w:t>25</w:t>
            </w:r>
          </w:p>
        </w:tc>
        <w:tc>
          <w:tcPr>
            <w:tcW w:w="881" w:type="dxa"/>
            <w:tcBorders>
              <w:top w:val="single" w:sz="4" w:space="0" w:color="auto"/>
              <w:left w:val="single" w:sz="4" w:space="0" w:color="auto"/>
              <w:bottom w:val="nil"/>
              <w:right w:val="single" w:sz="4" w:space="0" w:color="auto"/>
            </w:tcBorders>
            <w:shd w:val="clear" w:color="auto" w:fill="auto"/>
          </w:tcPr>
          <w:p w14:paraId="2C8C7733" w14:textId="77777777" w:rsidR="00744A60" w:rsidRPr="006E069C" w:rsidRDefault="00744A60" w:rsidP="006D1E79">
            <w:pPr>
              <w:pStyle w:val="TAC"/>
              <w:rPr>
                <w:rFonts w:eastAsiaTheme="minorEastAsia"/>
                <w:lang w:val="en-US" w:eastAsia="zh-CN"/>
              </w:rPr>
            </w:pPr>
            <w:r w:rsidRPr="006E069C">
              <w:rPr>
                <w:rFonts w:eastAsiaTheme="minorEastAsia" w:cs="Arial"/>
                <w:lang w:eastAsia="ja-JP"/>
              </w:rPr>
              <w:t>1935</w:t>
            </w:r>
          </w:p>
        </w:tc>
        <w:tc>
          <w:tcPr>
            <w:tcW w:w="797" w:type="dxa"/>
            <w:tcBorders>
              <w:top w:val="single" w:sz="4" w:space="0" w:color="auto"/>
              <w:left w:val="single" w:sz="4" w:space="0" w:color="auto"/>
              <w:bottom w:val="nil"/>
              <w:right w:val="single" w:sz="4" w:space="0" w:color="auto"/>
            </w:tcBorders>
          </w:tcPr>
          <w:p w14:paraId="23C5A7D6" w14:textId="77777777" w:rsidR="00744A60" w:rsidRPr="006E069C" w:rsidRDefault="00744A60" w:rsidP="006D1E79">
            <w:pPr>
              <w:pStyle w:val="TAC"/>
              <w:rPr>
                <w:rFonts w:eastAsiaTheme="minorEastAsia"/>
                <w:lang w:eastAsia="ja-JP"/>
              </w:rPr>
            </w:pPr>
            <w:r w:rsidRPr="006E069C">
              <w:rPr>
                <w:rFonts w:eastAsiaTheme="minorEastAsia" w:cs="Arial"/>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70C47B14"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3CB2B344" w14:textId="77777777" w:rsidR="00744A60" w:rsidRPr="006E069C" w:rsidRDefault="00744A60" w:rsidP="006D1E79">
            <w:pPr>
              <w:pStyle w:val="TAC"/>
              <w:rPr>
                <w:rFonts w:eastAsiaTheme="minorEastAsia"/>
                <w:lang w:eastAsia="zh-CN"/>
              </w:rPr>
            </w:pPr>
            <w:r w:rsidRPr="006E069C">
              <w:rPr>
                <w:rFonts w:eastAsiaTheme="minorEastAsia"/>
              </w:rPr>
              <w:t>IMD2</w:t>
            </w:r>
            <w:r w:rsidRPr="006E069C">
              <w:rPr>
                <w:rFonts w:eastAsiaTheme="minorEastAsia" w:cs="Arial"/>
                <w:vertAlign w:val="superscript"/>
                <w:lang w:eastAsia="ko-KR"/>
              </w:rPr>
              <w:t>4</w:t>
            </w:r>
          </w:p>
        </w:tc>
      </w:tr>
      <w:tr w:rsidR="00744A60" w:rsidRPr="006E069C" w14:paraId="2D14842C"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7E1379F6"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C3ADAD0"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08E92E90" w14:textId="77777777" w:rsidR="00744A60" w:rsidRPr="006E069C" w:rsidRDefault="00744A60" w:rsidP="006D1E79">
            <w:pPr>
              <w:pStyle w:val="TAC"/>
              <w:rPr>
                <w:rFonts w:eastAsiaTheme="minorEastAsia"/>
                <w:lang w:val="en-US" w:eastAsia="zh-CN"/>
              </w:rPr>
            </w:pPr>
            <w:r w:rsidRPr="006E069C">
              <w:rPr>
                <w:rFonts w:eastAsiaTheme="minorEastAsia" w:cs="Arial"/>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74AC0B59" w14:textId="77777777" w:rsidR="00744A60" w:rsidRPr="006E069C" w:rsidRDefault="00744A60" w:rsidP="006D1E79">
            <w:pPr>
              <w:pStyle w:val="TAC"/>
              <w:rPr>
                <w:rFonts w:eastAsiaTheme="minorEastAsia"/>
                <w:lang w:val="en-US" w:eastAsia="zh-CN"/>
              </w:rPr>
            </w:pPr>
            <w:r w:rsidRPr="006E069C">
              <w:rPr>
                <w:rFonts w:eastAsiaTheme="minorEastAsia"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073C48A7" w14:textId="77777777" w:rsidR="00744A60" w:rsidRPr="006E069C" w:rsidRDefault="00744A60" w:rsidP="006D1E79">
            <w:pPr>
              <w:pStyle w:val="TAC"/>
              <w:rPr>
                <w:rFonts w:eastAsiaTheme="minorEastAsia"/>
                <w:lang w:val="en-US" w:eastAsia="zh-CN"/>
              </w:rPr>
            </w:pPr>
            <w:r w:rsidRPr="006E069C">
              <w:rPr>
                <w:rFonts w:eastAsiaTheme="minorEastAsia" w:cs="Arial"/>
              </w:rPr>
              <w:t>50</w:t>
            </w:r>
          </w:p>
        </w:tc>
        <w:tc>
          <w:tcPr>
            <w:tcW w:w="881" w:type="dxa"/>
            <w:tcBorders>
              <w:top w:val="single" w:sz="4" w:space="0" w:color="auto"/>
              <w:left w:val="single" w:sz="4" w:space="0" w:color="auto"/>
              <w:bottom w:val="single" w:sz="4" w:space="0" w:color="auto"/>
              <w:right w:val="single" w:sz="4" w:space="0" w:color="auto"/>
            </w:tcBorders>
          </w:tcPr>
          <w:p w14:paraId="2EBBD0C3" w14:textId="77777777" w:rsidR="00744A60" w:rsidRPr="006E069C" w:rsidRDefault="00744A60" w:rsidP="006D1E79">
            <w:pPr>
              <w:pStyle w:val="TAC"/>
              <w:rPr>
                <w:rFonts w:eastAsiaTheme="minorEastAsia"/>
                <w:lang w:val="en-US" w:eastAsia="zh-CN"/>
              </w:rPr>
            </w:pPr>
            <w:r w:rsidRPr="006E069C">
              <w:rPr>
                <w:rFonts w:eastAsiaTheme="minorEastAsia" w:cs="Arial"/>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7644951D" w14:textId="77777777" w:rsidR="00744A60" w:rsidRPr="006E069C" w:rsidRDefault="00744A60" w:rsidP="006D1E79">
            <w:pPr>
              <w:pStyle w:val="TAC"/>
              <w:rPr>
                <w:rFonts w:eastAsiaTheme="minorEastAsia"/>
                <w:lang w:eastAsia="ja-JP"/>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019764B"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BDBDF5C" w14:textId="77777777" w:rsidR="00744A60" w:rsidRPr="006E069C" w:rsidRDefault="00744A60" w:rsidP="006D1E79">
            <w:pPr>
              <w:pStyle w:val="TAC"/>
              <w:rPr>
                <w:rFonts w:eastAsiaTheme="minorEastAsia"/>
                <w:lang w:eastAsia="zh-CN"/>
              </w:rPr>
            </w:pPr>
            <w:r w:rsidRPr="006E069C">
              <w:rPr>
                <w:rFonts w:eastAsiaTheme="minorEastAsia"/>
                <w:lang w:eastAsia="zh-CN"/>
              </w:rPr>
              <w:t>N/A</w:t>
            </w:r>
          </w:p>
        </w:tc>
      </w:tr>
      <w:tr w:rsidR="00744A60" w:rsidRPr="006E069C" w14:paraId="6471E385" w14:textId="77777777" w:rsidTr="0028438B">
        <w:trPr>
          <w:trHeight w:val="187"/>
          <w:jc w:val="center"/>
        </w:trPr>
        <w:tc>
          <w:tcPr>
            <w:tcW w:w="2022" w:type="dxa"/>
            <w:tcBorders>
              <w:left w:val="single" w:sz="4" w:space="0" w:color="auto"/>
              <w:bottom w:val="nil"/>
              <w:right w:val="single" w:sz="4" w:space="0" w:color="auto"/>
            </w:tcBorders>
            <w:shd w:val="clear" w:color="auto" w:fill="auto"/>
            <w:vAlign w:val="center"/>
          </w:tcPr>
          <w:p w14:paraId="071F44DC" w14:textId="77777777" w:rsidR="00744A60" w:rsidRPr="006E069C" w:rsidRDefault="00744A60" w:rsidP="006D1E79">
            <w:pPr>
              <w:pStyle w:val="TAC"/>
              <w:rPr>
                <w:rFonts w:eastAsiaTheme="minorEastAsia"/>
                <w:lang w:val="en-US" w:eastAsia="zh-CN"/>
              </w:rPr>
            </w:pPr>
            <w:r w:rsidRPr="006E069C">
              <w:rPr>
                <w:rFonts w:eastAsiaTheme="minorEastAsia"/>
                <w:lang w:eastAsia="ja-JP"/>
              </w:rPr>
              <w:t>CA_n3-n5</w:t>
            </w:r>
          </w:p>
        </w:tc>
        <w:tc>
          <w:tcPr>
            <w:tcW w:w="923" w:type="dxa"/>
            <w:tcBorders>
              <w:top w:val="single" w:sz="4" w:space="0" w:color="auto"/>
              <w:left w:val="single" w:sz="4" w:space="0" w:color="auto"/>
              <w:bottom w:val="single" w:sz="4" w:space="0" w:color="auto"/>
              <w:right w:val="single" w:sz="4" w:space="0" w:color="auto"/>
            </w:tcBorders>
          </w:tcPr>
          <w:p w14:paraId="55A15A3A" w14:textId="77777777" w:rsidR="00744A60" w:rsidRPr="006E069C" w:rsidRDefault="00744A60" w:rsidP="006D1E79">
            <w:pPr>
              <w:pStyle w:val="TAC"/>
              <w:rPr>
                <w:rFonts w:eastAsiaTheme="minorEastAsia"/>
                <w:lang w:val="en-US" w:eastAsia="zh-CN"/>
              </w:rPr>
            </w:pPr>
            <w:r w:rsidRPr="006E069C">
              <w:rPr>
                <w:rFonts w:eastAsiaTheme="minorEastAsia" w:cs="Arial"/>
              </w:rPr>
              <w:t>n3</w:t>
            </w:r>
          </w:p>
        </w:tc>
        <w:tc>
          <w:tcPr>
            <w:tcW w:w="975" w:type="dxa"/>
            <w:tcBorders>
              <w:top w:val="single" w:sz="4" w:space="0" w:color="auto"/>
              <w:left w:val="single" w:sz="4" w:space="0" w:color="auto"/>
              <w:bottom w:val="single" w:sz="4" w:space="0" w:color="auto"/>
              <w:right w:val="single" w:sz="4" w:space="0" w:color="auto"/>
            </w:tcBorders>
          </w:tcPr>
          <w:p w14:paraId="2A0F46A7" w14:textId="77777777" w:rsidR="00744A60" w:rsidRPr="006E069C" w:rsidRDefault="00744A60" w:rsidP="006D1E79">
            <w:pPr>
              <w:pStyle w:val="TAC"/>
              <w:rPr>
                <w:rFonts w:eastAsiaTheme="minorEastAsia"/>
                <w:lang w:val="en-US" w:eastAsia="zh-CN"/>
              </w:rPr>
            </w:pPr>
            <w:r w:rsidRPr="006E069C">
              <w:rPr>
                <w:rFonts w:eastAsiaTheme="minorEastAsia" w:cs="Arial"/>
              </w:rPr>
              <w:t>1771</w:t>
            </w:r>
          </w:p>
        </w:tc>
        <w:tc>
          <w:tcPr>
            <w:tcW w:w="1012" w:type="dxa"/>
            <w:tcBorders>
              <w:top w:val="single" w:sz="4" w:space="0" w:color="auto"/>
              <w:left w:val="single" w:sz="4" w:space="0" w:color="auto"/>
              <w:bottom w:val="single" w:sz="4" w:space="0" w:color="auto"/>
              <w:right w:val="single" w:sz="4" w:space="0" w:color="auto"/>
            </w:tcBorders>
          </w:tcPr>
          <w:p w14:paraId="27163781" w14:textId="77777777" w:rsidR="00744A60" w:rsidRPr="006E069C" w:rsidRDefault="00744A60" w:rsidP="006D1E79">
            <w:pPr>
              <w:pStyle w:val="TAC"/>
              <w:rPr>
                <w:rFonts w:eastAsiaTheme="minorEastAsia"/>
                <w:lang w:val="en-US" w:eastAsia="zh-CN"/>
              </w:rPr>
            </w:pPr>
            <w:r w:rsidRPr="006E06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1A5C2A9B" w14:textId="77777777" w:rsidR="00744A60" w:rsidRPr="006E069C" w:rsidRDefault="00744A60" w:rsidP="006D1E79">
            <w:pPr>
              <w:pStyle w:val="TAC"/>
              <w:rPr>
                <w:rFonts w:eastAsiaTheme="minorEastAsia"/>
                <w:lang w:val="en-US" w:eastAsia="zh-CN"/>
              </w:rPr>
            </w:pPr>
            <w:r w:rsidRPr="006E069C">
              <w:rPr>
                <w:rFonts w:eastAsiaTheme="minorEastAsia" w:cs="Arial"/>
              </w:rPr>
              <w:t>50</w:t>
            </w:r>
          </w:p>
        </w:tc>
        <w:tc>
          <w:tcPr>
            <w:tcW w:w="881" w:type="dxa"/>
            <w:tcBorders>
              <w:top w:val="single" w:sz="4" w:space="0" w:color="auto"/>
              <w:left w:val="single" w:sz="4" w:space="0" w:color="auto"/>
              <w:bottom w:val="single" w:sz="4" w:space="0" w:color="auto"/>
              <w:right w:val="single" w:sz="4" w:space="0" w:color="auto"/>
            </w:tcBorders>
          </w:tcPr>
          <w:p w14:paraId="5CDB2E82" w14:textId="77777777" w:rsidR="00744A60" w:rsidRPr="006E069C" w:rsidRDefault="00744A60" w:rsidP="006D1E79">
            <w:pPr>
              <w:pStyle w:val="TAC"/>
              <w:rPr>
                <w:rFonts w:eastAsiaTheme="minorEastAsia"/>
                <w:lang w:val="en-US" w:eastAsia="zh-CN"/>
              </w:rPr>
            </w:pPr>
            <w:r w:rsidRPr="006E069C">
              <w:rPr>
                <w:rFonts w:eastAsiaTheme="minorEastAsia" w:cs="Arial"/>
              </w:rPr>
              <w:t>1866</w:t>
            </w:r>
          </w:p>
        </w:tc>
        <w:tc>
          <w:tcPr>
            <w:tcW w:w="797" w:type="dxa"/>
            <w:tcBorders>
              <w:top w:val="single" w:sz="4" w:space="0" w:color="auto"/>
              <w:left w:val="single" w:sz="4" w:space="0" w:color="auto"/>
              <w:bottom w:val="single" w:sz="4" w:space="0" w:color="auto"/>
              <w:right w:val="single" w:sz="4" w:space="0" w:color="auto"/>
            </w:tcBorders>
          </w:tcPr>
          <w:p w14:paraId="5F9425E3" w14:textId="77777777" w:rsidR="00744A60" w:rsidRPr="006E069C" w:rsidRDefault="00744A60" w:rsidP="006D1E79">
            <w:pPr>
              <w:pStyle w:val="TAC"/>
              <w:rPr>
                <w:rFonts w:eastAsiaTheme="minorEastAsia"/>
                <w:lang w:val="en-US" w:eastAsia="zh-CN"/>
              </w:rPr>
            </w:pPr>
            <w:r w:rsidRPr="006E069C">
              <w:rPr>
                <w:rFonts w:eastAsiaTheme="minorEastAsia" w:cs="Arial"/>
              </w:rPr>
              <w:t>4</w:t>
            </w:r>
          </w:p>
        </w:tc>
        <w:tc>
          <w:tcPr>
            <w:tcW w:w="828" w:type="dxa"/>
            <w:tcBorders>
              <w:top w:val="single" w:sz="4" w:space="0" w:color="auto"/>
              <w:left w:val="single" w:sz="4" w:space="0" w:color="auto"/>
              <w:bottom w:val="single" w:sz="4" w:space="0" w:color="auto"/>
              <w:right w:val="single" w:sz="4" w:space="0" w:color="auto"/>
            </w:tcBorders>
          </w:tcPr>
          <w:p w14:paraId="517E6E8C" w14:textId="77777777" w:rsidR="00744A60" w:rsidRPr="006E069C" w:rsidRDefault="00744A60" w:rsidP="006D1E79">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A63DF13" w14:textId="77777777" w:rsidR="00744A60" w:rsidRPr="006E069C" w:rsidRDefault="00744A60" w:rsidP="006D1E79">
            <w:pPr>
              <w:pStyle w:val="TAC"/>
              <w:rPr>
                <w:rFonts w:eastAsiaTheme="minorEastAsia"/>
                <w:lang w:val="en-US" w:eastAsia="zh-CN"/>
              </w:rPr>
            </w:pPr>
            <w:r w:rsidRPr="006E069C">
              <w:rPr>
                <w:rFonts w:eastAsiaTheme="minorEastAsia" w:cs="Arial"/>
              </w:rPr>
              <w:t>IMD4</w:t>
            </w:r>
          </w:p>
        </w:tc>
      </w:tr>
      <w:tr w:rsidR="00744A60" w:rsidRPr="006E069C" w14:paraId="6707F59B"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0325CD5"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71FFFFE" w14:textId="77777777" w:rsidR="00744A60" w:rsidRPr="006E069C" w:rsidRDefault="00744A60" w:rsidP="006D1E79">
            <w:pPr>
              <w:pStyle w:val="TAC"/>
              <w:rPr>
                <w:rFonts w:eastAsiaTheme="minorEastAsia"/>
                <w:lang w:val="en-US" w:eastAsia="zh-CN"/>
              </w:rPr>
            </w:pPr>
            <w:r w:rsidRPr="006E069C">
              <w:rPr>
                <w:rFonts w:eastAsiaTheme="minorEastAsia" w:cs="Arial"/>
              </w:rPr>
              <w:t>n5</w:t>
            </w:r>
          </w:p>
        </w:tc>
        <w:tc>
          <w:tcPr>
            <w:tcW w:w="975" w:type="dxa"/>
            <w:tcBorders>
              <w:top w:val="single" w:sz="4" w:space="0" w:color="auto"/>
              <w:left w:val="single" w:sz="4" w:space="0" w:color="auto"/>
              <w:bottom w:val="single" w:sz="4" w:space="0" w:color="auto"/>
              <w:right w:val="single" w:sz="4" w:space="0" w:color="auto"/>
            </w:tcBorders>
          </w:tcPr>
          <w:p w14:paraId="11AC77FD" w14:textId="77777777" w:rsidR="00744A60" w:rsidRPr="006E069C" w:rsidRDefault="00744A60" w:rsidP="006D1E79">
            <w:pPr>
              <w:pStyle w:val="TAC"/>
              <w:rPr>
                <w:rFonts w:eastAsiaTheme="minorEastAsia"/>
                <w:lang w:val="en-US" w:eastAsia="zh-CN"/>
              </w:rPr>
            </w:pPr>
            <w:r w:rsidRPr="006E069C">
              <w:rPr>
                <w:rFonts w:eastAsiaTheme="minorEastAsia" w:cs="Arial"/>
              </w:rPr>
              <w:t>838</w:t>
            </w:r>
          </w:p>
        </w:tc>
        <w:tc>
          <w:tcPr>
            <w:tcW w:w="1012" w:type="dxa"/>
            <w:tcBorders>
              <w:top w:val="single" w:sz="4" w:space="0" w:color="auto"/>
              <w:left w:val="single" w:sz="4" w:space="0" w:color="auto"/>
              <w:bottom w:val="single" w:sz="4" w:space="0" w:color="auto"/>
              <w:right w:val="single" w:sz="4" w:space="0" w:color="auto"/>
            </w:tcBorders>
          </w:tcPr>
          <w:p w14:paraId="2083D611" w14:textId="77777777" w:rsidR="00744A60" w:rsidRPr="006E069C" w:rsidRDefault="00744A60" w:rsidP="006D1E79">
            <w:pPr>
              <w:pStyle w:val="TAC"/>
              <w:rPr>
                <w:rFonts w:eastAsiaTheme="minorEastAsia"/>
                <w:lang w:val="en-US" w:eastAsia="zh-CN"/>
              </w:rPr>
            </w:pPr>
            <w:r w:rsidRPr="006E06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7CB803A4" w14:textId="77777777" w:rsidR="00744A60" w:rsidRPr="006E069C" w:rsidRDefault="00744A60" w:rsidP="006D1E79">
            <w:pPr>
              <w:pStyle w:val="TAC"/>
              <w:rPr>
                <w:rFonts w:eastAsiaTheme="minorEastAsia"/>
                <w:lang w:val="en-US" w:eastAsia="zh-CN"/>
              </w:rPr>
            </w:pPr>
            <w:r w:rsidRPr="006E06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3A70B6FF" w14:textId="77777777" w:rsidR="00744A60" w:rsidRPr="006E069C" w:rsidRDefault="00744A60" w:rsidP="006D1E79">
            <w:pPr>
              <w:pStyle w:val="TAC"/>
              <w:rPr>
                <w:rFonts w:eastAsiaTheme="minorEastAsia"/>
                <w:lang w:val="en-US" w:eastAsia="zh-CN"/>
              </w:rPr>
            </w:pPr>
            <w:r w:rsidRPr="006E069C">
              <w:rPr>
                <w:rFonts w:eastAsiaTheme="minorEastAsia" w:cs="Arial"/>
              </w:rPr>
              <w:t>883</w:t>
            </w:r>
          </w:p>
        </w:tc>
        <w:tc>
          <w:tcPr>
            <w:tcW w:w="797" w:type="dxa"/>
            <w:tcBorders>
              <w:top w:val="single" w:sz="4" w:space="0" w:color="auto"/>
              <w:left w:val="single" w:sz="4" w:space="0" w:color="auto"/>
              <w:bottom w:val="single" w:sz="4" w:space="0" w:color="auto"/>
              <w:right w:val="single" w:sz="4" w:space="0" w:color="auto"/>
            </w:tcBorders>
          </w:tcPr>
          <w:p w14:paraId="11291767" w14:textId="77777777" w:rsidR="00744A60" w:rsidRPr="006E069C" w:rsidRDefault="00744A60" w:rsidP="006D1E79">
            <w:pPr>
              <w:pStyle w:val="TAC"/>
              <w:rPr>
                <w:rFonts w:eastAsiaTheme="minorEastAsia"/>
                <w:lang w:val="en-US" w:eastAsia="zh-CN"/>
              </w:rPr>
            </w:pPr>
            <w:r w:rsidRPr="006E06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707377D2" w14:textId="77777777" w:rsidR="00744A60" w:rsidRPr="006E069C" w:rsidRDefault="00744A60" w:rsidP="006D1E79">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8C8B657" w14:textId="77777777" w:rsidR="00744A60" w:rsidRPr="006E069C" w:rsidRDefault="00744A60" w:rsidP="006D1E79">
            <w:pPr>
              <w:pStyle w:val="TAC"/>
              <w:rPr>
                <w:rFonts w:eastAsiaTheme="minorEastAsia"/>
                <w:lang w:val="en-US" w:eastAsia="zh-CN"/>
              </w:rPr>
            </w:pPr>
            <w:r w:rsidRPr="006E069C">
              <w:rPr>
                <w:rFonts w:eastAsiaTheme="minorEastAsia" w:cs="Arial"/>
              </w:rPr>
              <w:t>N/A</w:t>
            </w:r>
          </w:p>
        </w:tc>
      </w:tr>
      <w:tr w:rsidR="00744A60" w:rsidRPr="006E069C" w14:paraId="604D097E"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7661885"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2C77EA8" w14:textId="77777777" w:rsidR="00744A60" w:rsidRPr="006E069C" w:rsidRDefault="00744A60" w:rsidP="006D1E79">
            <w:pPr>
              <w:pStyle w:val="TAC"/>
              <w:rPr>
                <w:rFonts w:eastAsiaTheme="minorEastAsia"/>
                <w:lang w:val="en-US" w:eastAsia="zh-CN"/>
              </w:rPr>
            </w:pPr>
            <w:r w:rsidRPr="006E069C">
              <w:rPr>
                <w:rFonts w:eastAsiaTheme="minorEastAsia"/>
              </w:rPr>
              <w:t>n3</w:t>
            </w:r>
          </w:p>
        </w:tc>
        <w:tc>
          <w:tcPr>
            <w:tcW w:w="975" w:type="dxa"/>
            <w:tcBorders>
              <w:top w:val="single" w:sz="4" w:space="0" w:color="auto"/>
              <w:left w:val="single" w:sz="4" w:space="0" w:color="auto"/>
              <w:bottom w:val="single" w:sz="4" w:space="0" w:color="auto"/>
              <w:right w:val="single" w:sz="4" w:space="0" w:color="auto"/>
            </w:tcBorders>
          </w:tcPr>
          <w:p w14:paraId="1A52D2CB" w14:textId="77777777" w:rsidR="00744A60" w:rsidRPr="006E069C" w:rsidRDefault="00744A60" w:rsidP="006D1E79">
            <w:pPr>
              <w:pStyle w:val="TAC"/>
              <w:rPr>
                <w:rFonts w:eastAsiaTheme="minorEastAsia"/>
                <w:lang w:val="en-US" w:eastAsia="zh-CN"/>
              </w:rPr>
            </w:pPr>
            <w:r w:rsidRPr="006E069C">
              <w:rPr>
                <w:rFonts w:eastAsiaTheme="minorEastAsia" w:cs="Arial"/>
              </w:rPr>
              <w:t>1721</w:t>
            </w:r>
          </w:p>
        </w:tc>
        <w:tc>
          <w:tcPr>
            <w:tcW w:w="1012" w:type="dxa"/>
            <w:tcBorders>
              <w:top w:val="single" w:sz="4" w:space="0" w:color="auto"/>
              <w:left w:val="single" w:sz="4" w:space="0" w:color="auto"/>
              <w:bottom w:val="single" w:sz="4" w:space="0" w:color="auto"/>
              <w:right w:val="single" w:sz="4" w:space="0" w:color="auto"/>
            </w:tcBorders>
          </w:tcPr>
          <w:p w14:paraId="766D6E77" w14:textId="77777777" w:rsidR="00744A60" w:rsidRPr="006E069C" w:rsidRDefault="00744A60" w:rsidP="006D1E79">
            <w:pPr>
              <w:pStyle w:val="TAC"/>
              <w:rPr>
                <w:rFonts w:eastAsiaTheme="minorEastAsia"/>
                <w:lang w:val="en-US" w:eastAsia="zh-CN"/>
              </w:rPr>
            </w:pPr>
            <w:r w:rsidRPr="006E06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5F33B853" w14:textId="77777777" w:rsidR="00744A60" w:rsidRPr="006E069C" w:rsidRDefault="00744A60" w:rsidP="006D1E79">
            <w:pPr>
              <w:pStyle w:val="TAC"/>
              <w:rPr>
                <w:rFonts w:eastAsiaTheme="minorEastAsia"/>
                <w:lang w:val="en-US" w:eastAsia="zh-CN"/>
              </w:rPr>
            </w:pPr>
            <w:r w:rsidRPr="006E069C">
              <w:rPr>
                <w:rFonts w:eastAsiaTheme="minorEastAsia" w:cs="Arial"/>
              </w:rPr>
              <w:t>50</w:t>
            </w:r>
          </w:p>
        </w:tc>
        <w:tc>
          <w:tcPr>
            <w:tcW w:w="881" w:type="dxa"/>
            <w:tcBorders>
              <w:top w:val="single" w:sz="4" w:space="0" w:color="auto"/>
              <w:left w:val="single" w:sz="4" w:space="0" w:color="auto"/>
              <w:bottom w:val="single" w:sz="4" w:space="0" w:color="auto"/>
              <w:right w:val="single" w:sz="4" w:space="0" w:color="auto"/>
            </w:tcBorders>
          </w:tcPr>
          <w:p w14:paraId="5E3333F9" w14:textId="77777777" w:rsidR="00744A60" w:rsidRPr="006E069C" w:rsidRDefault="00744A60" w:rsidP="006D1E79">
            <w:pPr>
              <w:pStyle w:val="TAC"/>
              <w:rPr>
                <w:rFonts w:eastAsiaTheme="minorEastAsia"/>
                <w:lang w:val="en-US" w:eastAsia="zh-CN"/>
              </w:rPr>
            </w:pPr>
            <w:r w:rsidRPr="006E069C">
              <w:rPr>
                <w:rFonts w:eastAsiaTheme="minorEastAsia" w:cs="Arial"/>
              </w:rPr>
              <w:t>1816</w:t>
            </w:r>
          </w:p>
        </w:tc>
        <w:tc>
          <w:tcPr>
            <w:tcW w:w="797" w:type="dxa"/>
            <w:tcBorders>
              <w:top w:val="single" w:sz="4" w:space="0" w:color="auto"/>
              <w:left w:val="single" w:sz="4" w:space="0" w:color="auto"/>
              <w:bottom w:val="single" w:sz="4" w:space="0" w:color="auto"/>
              <w:right w:val="single" w:sz="4" w:space="0" w:color="auto"/>
            </w:tcBorders>
          </w:tcPr>
          <w:p w14:paraId="6D5DBFE8" w14:textId="77777777" w:rsidR="00744A60" w:rsidRPr="006E069C" w:rsidRDefault="00744A60" w:rsidP="006D1E79">
            <w:pPr>
              <w:pStyle w:val="TAC"/>
              <w:rPr>
                <w:rFonts w:eastAsiaTheme="minorEastAsia"/>
                <w:lang w:val="en-US" w:eastAsia="zh-CN"/>
              </w:rPr>
            </w:pPr>
            <w:r w:rsidRPr="006E06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40980910" w14:textId="77777777" w:rsidR="00744A60" w:rsidRPr="006E069C" w:rsidRDefault="00744A60" w:rsidP="006D1E79">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3A0864D" w14:textId="77777777" w:rsidR="00744A60" w:rsidRPr="006E069C" w:rsidRDefault="00744A60" w:rsidP="006D1E79">
            <w:pPr>
              <w:pStyle w:val="TAC"/>
              <w:rPr>
                <w:rFonts w:eastAsiaTheme="minorEastAsia"/>
                <w:lang w:val="en-US" w:eastAsia="zh-CN"/>
              </w:rPr>
            </w:pPr>
            <w:r w:rsidRPr="006E069C">
              <w:rPr>
                <w:rFonts w:eastAsiaTheme="minorEastAsia" w:cs="Arial"/>
              </w:rPr>
              <w:t>N/A</w:t>
            </w:r>
          </w:p>
        </w:tc>
      </w:tr>
      <w:tr w:rsidR="00744A60" w:rsidRPr="006E069C" w14:paraId="48647178"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6721898"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2262F52" w14:textId="77777777" w:rsidR="00744A60" w:rsidRPr="006E069C" w:rsidRDefault="00744A60" w:rsidP="006D1E79">
            <w:pPr>
              <w:pStyle w:val="TAC"/>
              <w:rPr>
                <w:rFonts w:eastAsiaTheme="minorEastAsia"/>
                <w:lang w:val="en-US" w:eastAsia="zh-CN"/>
              </w:rPr>
            </w:pPr>
            <w:r w:rsidRPr="006E069C">
              <w:rPr>
                <w:rFonts w:eastAsiaTheme="minorEastAsia" w:cs="Arial"/>
              </w:rPr>
              <w:t>n5</w:t>
            </w:r>
          </w:p>
        </w:tc>
        <w:tc>
          <w:tcPr>
            <w:tcW w:w="975" w:type="dxa"/>
            <w:tcBorders>
              <w:top w:val="single" w:sz="4" w:space="0" w:color="auto"/>
              <w:left w:val="single" w:sz="4" w:space="0" w:color="auto"/>
              <w:bottom w:val="single" w:sz="4" w:space="0" w:color="auto"/>
              <w:right w:val="single" w:sz="4" w:space="0" w:color="auto"/>
            </w:tcBorders>
          </w:tcPr>
          <w:p w14:paraId="6DF24E27" w14:textId="77777777" w:rsidR="00744A60" w:rsidRPr="006E069C" w:rsidRDefault="00744A60" w:rsidP="006D1E79">
            <w:pPr>
              <w:pStyle w:val="TAC"/>
              <w:rPr>
                <w:rFonts w:eastAsiaTheme="minorEastAsia"/>
                <w:lang w:val="en-US" w:eastAsia="zh-CN"/>
              </w:rPr>
            </w:pPr>
            <w:r w:rsidRPr="006E069C">
              <w:rPr>
                <w:rFonts w:eastAsiaTheme="minorEastAsia" w:cs="Arial"/>
              </w:rPr>
              <w:t>838</w:t>
            </w:r>
          </w:p>
        </w:tc>
        <w:tc>
          <w:tcPr>
            <w:tcW w:w="1012" w:type="dxa"/>
            <w:tcBorders>
              <w:top w:val="single" w:sz="4" w:space="0" w:color="auto"/>
              <w:left w:val="single" w:sz="4" w:space="0" w:color="auto"/>
              <w:bottom w:val="single" w:sz="4" w:space="0" w:color="auto"/>
              <w:right w:val="single" w:sz="4" w:space="0" w:color="auto"/>
            </w:tcBorders>
          </w:tcPr>
          <w:p w14:paraId="03AD278E" w14:textId="77777777" w:rsidR="00744A60" w:rsidRPr="006E069C" w:rsidRDefault="00744A60" w:rsidP="006D1E79">
            <w:pPr>
              <w:pStyle w:val="TAC"/>
              <w:rPr>
                <w:rFonts w:eastAsiaTheme="minorEastAsia"/>
                <w:lang w:val="en-US" w:eastAsia="zh-CN"/>
              </w:rPr>
            </w:pPr>
            <w:r w:rsidRPr="006E06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24D32FF4" w14:textId="77777777" w:rsidR="00744A60" w:rsidRPr="006E069C" w:rsidRDefault="00744A60" w:rsidP="006D1E79">
            <w:pPr>
              <w:pStyle w:val="TAC"/>
              <w:rPr>
                <w:rFonts w:eastAsiaTheme="minorEastAsia"/>
                <w:lang w:val="en-US" w:eastAsia="zh-CN"/>
              </w:rPr>
            </w:pPr>
            <w:r w:rsidRPr="006E06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54E3746A" w14:textId="77777777" w:rsidR="00744A60" w:rsidRPr="006E069C" w:rsidRDefault="00744A60" w:rsidP="006D1E79">
            <w:pPr>
              <w:pStyle w:val="TAC"/>
              <w:rPr>
                <w:rFonts w:eastAsiaTheme="minorEastAsia"/>
                <w:lang w:val="en-US" w:eastAsia="zh-CN"/>
              </w:rPr>
            </w:pPr>
            <w:r w:rsidRPr="006E069C">
              <w:rPr>
                <w:rFonts w:eastAsiaTheme="minorEastAsia" w:cs="Arial"/>
              </w:rPr>
              <w:t>883</w:t>
            </w:r>
          </w:p>
        </w:tc>
        <w:tc>
          <w:tcPr>
            <w:tcW w:w="797" w:type="dxa"/>
            <w:tcBorders>
              <w:top w:val="single" w:sz="4" w:space="0" w:color="auto"/>
              <w:left w:val="single" w:sz="4" w:space="0" w:color="auto"/>
              <w:bottom w:val="single" w:sz="4" w:space="0" w:color="auto"/>
              <w:right w:val="single" w:sz="4" w:space="0" w:color="auto"/>
            </w:tcBorders>
          </w:tcPr>
          <w:p w14:paraId="34F5D901" w14:textId="77777777" w:rsidR="00744A60" w:rsidRPr="006E069C" w:rsidRDefault="00744A60" w:rsidP="006D1E79">
            <w:pPr>
              <w:pStyle w:val="TAC"/>
              <w:rPr>
                <w:rFonts w:eastAsiaTheme="minorEastAsia"/>
                <w:lang w:val="en-US" w:eastAsia="zh-CN"/>
              </w:rPr>
            </w:pPr>
            <w:r w:rsidRPr="006E069C">
              <w:rPr>
                <w:rFonts w:eastAsiaTheme="minorEastAsia" w:cs="Arial"/>
              </w:rPr>
              <w:t>24</w:t>
            </w:r>
          </w:p>
        </w:tc>
        <w:tc>
          <w:tcPr>
            <w:tcW w:w="828" w:type="dxa"/>
            <w:tcBorders>
              <w:top w:val="single" w:sz="4" w:space="0" w:color="auto"/>
              <w:left w:val="single" w:sz="4" w:space="0" w:color="auto"/>
              <w:bottom w:val="single" w:sz="4" w:space="0" w:color="auto"/>
              <w:right w:val="single" w:sz="4" w:space="0" w:color="auto"/>
            </w:tcBorders>
          </w:tcPr>
          <w:p w14:paraId="5692D4AD" w14:textId="77777777" w:rsidR="00744A60" w:rsidRPr="006E069C" w:rsidRDefault="00744A60" w:rsidP="006D1E79">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9F5DE77" w14:textId="77777777" w:rsidR="00744A60" w:rsidRPr="006E069C" w:rsidRDefault="00744A60" w:rsidP="006D1E79">
            <w:pPr>
              <w:pStyle w:val="TAC"/>
              <w:rPr>
                <w:rFonts w:eastAsiaTheme="minorEastAsia"/>
                <w:lang w:val="en-US" w:eastAsia="zh-CN"/>
              </w:rPr>
            </w:pPr>
            <w:r w:rsidRPr="006E069C">
              <w:rPr>
                <w:rFonts w:eastAsiaTheme="minorEastAsia" w:cs="Arial"/>
              </w:rPr>
              <w:t>IMD2</w:t>
            </w:r>
            <w:r w:rsidRPr="006E069C">
              <w:rPr>
                <w:rFonts w:eastAsiaTheme="minorEastAsia" w:cs="Arial"/>
                <w:vertAlign w:val="superscript"/>
              </w:rPr>
              <w:t>3</w:t>
            </w:r>
          </w:p>
        </w:tc>
      </w:tr>
      <w:tr w:rsidR="00744A60" w:rsidRPr="006E069C" w14:paraId="450B906F"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5061D432"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CA_n</w:t>
            </w:r>
            <w:r w:rsidRPr="006E069C">
              <w:rPr>
                <w:rFonts w:eastAsiaTheme="minorEastAsia"/>
                <w:lang w:val="en-US" w:eastAsia="zh-CN"/>
              </w:rPr>
              <w:t>3</w:t>
            </w:r>
            <w:r w:rsidRPr="006E069C">
              <w:rPr>
                <w:rFonts w:eastAsiaTheme="minorEastAsia" w:hint="eastAsia"/>
                <w:lang w:val="en-US" w:eastAsia="zh-CN"/>
              </w:rPr>
              <w:t>-n</w:t>
            </w:r>
            <w:r w:rsidRPr="006E069C">
              <w:rPr>
                <w:rFonts w:eastAsiaTheme="minorEastAsia"/>
                <w:lang w:val="en-US" w:eastAsia="zh-CN"/>
              </w:rPr>
              <w:t>7</w:t>
            </w:r>
          </w:p>
        </w:tc>
        <w:tc>
          <w:tcPr>
            <w:tcW w:w="923" w:type="dxa"/>
            <w:tcBorders>
              <w:top w:val="single" w:sz="4" w:space="0" w:color="auto"/>
              <w:left w:val="single" w:sz="4" w:space="0" w:color="auto"/>
              <w:bottom w:val="single" w:sz="4" w:space="0" w:color="auto"/>
              <w:right w:val="single" w:sz="4" w:space="0" w:color="auto"/>
            </w:tcBorders>
          </w:tcPr>
          <w:p w14:paraId="54166691"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n</w:t>
            </w:r>
            <w:r w:rsidRPr="006E069C">
              <w:rPr>
                <w:rFonts w:eastAsiaTheme="minorEastAsia"/>
                <w:lang w:val="en-US" w:eastAsia="zh-CN"/>
              </w:rPr>
              <w:t>3</w:t>
            </w:r>
          </w:p>
        </w:tc>
        <w:tc>
          <w:tcPr>
            <w:tcW w:w="975" w:type="dxa"/>
            <w:tcBorders>
              <w:top w:val="single" w:sz="4" w:space="0" w:color="auto"/>
              <w:left w:val="single" w:sz="4" w:space="0" w:color="auto"/>
              <w:bottom w:val="single" w:sz="4" w:space="0" w:color="auto"/>
              <w:right w:val="single" w:sz="4" w:space="0" w:color="auto"/>
            </w:tcBorders>
          </w:tcPr>
          <w:p w14:paraId="7A69B1CC"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43D6D93E"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458FC5D"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04D6314A"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1825</w:t>
            </w:r>
          </w:p>
        </w:tc>
        <w:tc>
          <w:tcPr>
            <w:tcW w:w="797" w:type="dxa"/>
            <w:tcBorders>
              <w:top w:val="single" w:sz="4" w:space="0" w:color="auto"/>
              <w:left w:val="single" w:sz="4" w:space="0" w:color="auto"/>
              <w:bottom w:val="single" w:sz="4" w:space="0" w:color="auto"/>
              <w:right w:val="single" w:sz="4" w:space="0" w:color="auto"/>
            </w:tcBorders>
          </w:tcPr>
          <w:p w14:paraId="282D8B86" w14:textId="77777777" w:rsidR="00744A60" w:rsidRPr="006E069C" w:rsidRDefault="00744A60" w:rsidP="006D1E79">
            <w:pPr>
              <w:pStyle w:val="TAC"/>
              <w:rPr>
                <w:rFonts w:eastAsiaTheme="minorEastAsia"/>
                <w:lang w:eastAsia="ja-JP"/>
              </w:rPr>
            </w:pPr>
            <w:r w:rsidRPr="006E069C">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64E4A86"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48DF562"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N/A</w:t>
            </w:r>
          </w:p>
        </w:tc>
      </w:tr>
      <w:tr w:rsidR="00744A60" w:rsidRPr="006E069C" w14:paraId="5CEC26AD"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67B0D860"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669C3DA"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n</w:t>
            </w:r>
            <w:r w:rsidRPr="006E069C">
              <w:rPr>
                <w:rFonts w:eastAsiaTheme="minorEastAsia"/>
                <w:lang w:val="en-US" w:eastAsia="zh-CN"/>
              </w:rPr>
              <w:t>7</w:t>
            </w:r>
          </w:p>
        </w:tc>
        <w:tc>
          <w:tcPr>
            <w:tcW w:w="975" w:type="dxa"/>
            <w:tcBorders>
              <w:top w:val="single" w:sz="4" w:space="0" w:color="auto"/>
              <w:left w:val="single" w:sz="4" w:space="0" w:color="auto"/>
              <w:bottom w:val="single" w:sz="4" w:space="0" w:color="auto"/>
              <w:right w:val="single" w:sz="4" w:space="0" w:color="auto"/>
            </w:tcBorders>
          </w:tcPr>
          <w:p w14:paraId="228B4808"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2535</w:t>
            </w:r>
          </w:p>
        </w:tc>
        <w:tc>
          <w:tcPr>
            <w:tcW w:w="1012" w:type="dxa"/>
            <w:tcBorders>
              <w:top w:val="single" w:sz="4" w:space="0" w:color="auto"/>
              <w:left w:val="single" w:sz="4" w:space="0" w:color="auto"/>
              <w:bottom w:val="single" w:sz="4" w:space="0" w:color="auto"/>
              <w:right w:val="single" w:sz="4" w:space="0" w:color="auto"/>
            </w:tcBorders>
          </w:tcPr>
          <w:p w14:paraId="54571978"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C790422"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39A069A3"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2655</w:t>
            </w:r>
          </w:p>
        </w:tc>
        <w:tc>
          <w:tcPr>
            <w:tcW w:w="797" w:type="dxa"/>
            <w:tcBorders>
              <w:top w:val="single" w:sz="4" w:space="0" w:color="auto"/>
              <w:left w:val="single" w:sz="4" w:space="0" w:color="auto"/>
              <w:bottom w:val="single" w:sz="4" w:space="0" w:color="auto"/>
              <w:right w:val="single" w:sz="4" w:space="0" w:color="auto"/>
            </w:tcBorders>
          </w:tcPr>
          <w:p w14:paraId="5A017186" w14:textId="77777777" w:rsidR="00744A60" w:rsidRPr="006E069C" w:rsidRDefault="00744A60" w:rsidP="006D1E79">
            <w:pPr>
              <w:pStyle w:val="TAC"/>
              <w:rPr>
                <w:rFonts w:eastAsiaTheme="minorEastAsia"/>
                <w:lang w:eastAsia="ja-JP"/>
              </w:rPr>
            </w:pPr>
            <w:r w:rsidRPr="006E069C">
              <w:rPr>
                <w:rFonts w:eastAsiaTheme="minorEastAsia"/>
                <w:lang w:val="en-US" w:eastAsia="zh-CN"/>
              </w:rPr>
              <w:t>10.2</w:t>
            </w:r>
          </w:p>
        </w:tc>
        <w:tc>
          <w:tcPr>
            <w:tcW w:w="828" w:type="dxa"/>
            <w:tcBorders>
              <w:top w:val="single" w:sz="4" w:space="0" w:color="auto"/>
              <w:left w:val="single" w:sz="4" w:space="0" w:color="auto"/>
              <w:bottom w:val="single" w:sz="4" w:space="0" w:color="auto"/>
              <w:right w:val="single" w:sz="4" w:space="0" w:color="auto"/>
            </w:tcBorders>
          </w:tcPr>
          <w:p w14:paraId="046CFD52"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43EEBE2" w14:textId="77777777" w:rsidR="00744A60" w:rsidRPr="006E069C" w:rsidRDefault="00744A60" w:rsidP="006D1E79">
            <w:pPr>
              <w:pStyle w:val="TAC"/>
              <w:rPr>
                <w:rFonts w:eastAsiaTheme="minorEastAsia"/>
                <w:lang w:eastAsia="zh-CN"/>
              </w:rPr>
            </w:pPr>
            <w:r w:rsidRPr="006E069C">
              <w:rPr>
                <w:rFonts w:eastAsiaTheme="minorEastAsia"/>
                <w:lang w:val="en-US" w:eastAsia="zh-CN"/>
              </w:rPr>
              <w:t>IMD4</w:t>
            </w:r>
          </w:p>
        </w:tc>
      </w:tr>
      <w:tr w:rsidR="00744A60" w:rsidRPr="006E069C" w14:paraId="093AAA80" w14:textId="77777777" w:rsidTr="0028438B">
        <w:trPr>
          <w:trHeight w:val="187"/>
          <w:jc w:val="center"/>
        </w:trPr>
        <w:tc>
          <w:tcPr>
            <w:tcW w:w="2022" w:type="dxa"/>
            <w:tcBorders>
              <w:left w:val="single" w:sz="4" w:space="0" w:color="auto"/>
              <w:bottom w:val="nil"/>
              <w:right w:val="single" w:sz="4" w:space="0" w:color="auto"/>
            </w:tcBorders>
            <w:shd w:val="clear" w:color="auto" w:fill="auto"/>
          </w:tcPr>
          <w:p w14:paraId="6A949210"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CA_n3-n8</w:t>
            </w:r>
          </w:p>
        </w:tc>
        <w:tc>
          <w:tcPr>
            <w:tcW w:w="923" w:type="dxa"/>
            <w:tcBorders>
              <w:top w:val="single" w:sz="4" w:space="0" w:color="auto"/>
              <w:left w:val="single" w:sz="4" w:space="0" w:color="auto"/>
              <w:bottom w:val="single" w:sz="4" w:space="0" w:color="auto"/>
              <w:right w:val="single" w:sz="4" w:space="0" w:color="auto"/>
            </w:tcBorders>
          </w:tcPr>
          <w:p w14:paraId="60B45A22"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01F2C0E4"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1755</w:t>
            </w:r>
          </w:p>
        </w:tc>
        <w:tc>
          <w:tcPr>
            <w:tcW w:w="1012" w:type="dxa"/>
            <w:tcBorders>
              <w:top w:val="single" w:sz="4" w:space="0" w:color="auto"/>
              <w:left w:val="single" w:sz="4" w:space="0" w:color="auto"/>
              <w:bottom w:val="single" w:sz="4" w:space="0" w:color="auto"/>
              <w:right w:val="single" w:sz="4" w:space="0" w:color="auto"/>
            </w:tcBorders>
          </w:tcPr>
          <w:p w14:paraId="58DEABF1"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1771078"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7FBFCD37"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1850</w:t>
            </w:r>
          </w:p>
        </w:tc>
        <w:tc>
          <w:tcPr>
            <w:tcW w:w="797" w:type="dxa"/>
            <w:tcBorders>
              <w:top w:val="single" w:sz="4" w:space="0" w:color="auto"/>
              <w:left w:val="single" w:sz="4" w:space="0" w:color="auto"/>
              <w:bottom w:val="single" w:sz="4" w:space="0" w:color="auto"/>
              <w:right w:val="single" w:sz="4" w:space="0" w:color="auto"/>
            </w:tcBorders>
          </w:tcPr>
          <w:p w14:paraId="7C30C078" w14:textId="77777777" w:rsidR="00744A60" w:rsidRPr="006E069C" w:rsidRDefault="00744A60" w:rsidP="006D1E79">
            <w:pPr>
              <w:pStyle w:val="TAC"/>
              <w:rPr>
                <w:rFonts w:eastAsiaTheme="minorEastAsia"/>
                <w:lang w:eastAsia="ja-JP"/>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554C7C8"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0813E2A" w14:textId="77777777" w:rsidR="00744A60" w:rsidRPr="006E069C" w:rsidRDefault="00744A60" w:rsidP="006D1E79">
            <w:pPr>
              <w:pStyle w:val="TAC"/>
              <w:rPr>
                <w:rFonts w:eastAsiaTheme="minorEastAsia"/>
                <w:lang w:eastAsia="zh-CN"/>
              </w:rPr>
            </w:pPr>
            <w:r w:rsidRPr="006E069C">
              <w:rPr>
                <w:rFonts w:eastAsiaTheme="minorEastAsia"/>
                <w:lang w:eastAsia="zh-CN"/>
              </w:rPr>
              <w:t>N/A</w:t>
            </w:r>
          </w:p>
        </w:tc>
      </w:tr>
      <w:tr w:rsidR="00744A60" w:rsidRPr="006E069C" w14:paraId="5ABFAE05"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2AABB0CA"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7AA0961"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71369977"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900</w:t>
            </w:r>
          </w:p>
        </w:tc>
        <w:tc>
          <w:tcPr>
            <w:tcW w:w="1012" w:type="dxa"/>
            <w:tcBorders>
              <w:top w:val="single" w:sz="4" w:space="0" w:color="auto"/>
              <w:left w:val="single" w:sz="4" w:space="0" w:color="auto"/>
              <w:bottom w:val="single" w:sz="4" w:space="0" w:color="auto"/>
              <w:right w:val="single" w:sz="4" w:space="0" w:color="auto"/>
            </w:tcBorders>
          </w:tcPr>
          <w:p w14:paraId="56AA5228"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F1E9FF9"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4EBEC53"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945</w:t>
            </w:r>
          </w:p>
        </w:tc>
        <w:tc>
          <w:tcPr>
            <w:tcW w:w="797" w:type="dxa"/>
            <w:tcBorders>
              <w:top w:val="single" w:sz="4" w:space="0" w:color="auto"/>
              <w:left w:val="single" w:sz="4" w:space="0" w:color="auto"/>
              <w:bottom w:val="single" w:sz="4" w:space="0" w:color="auto"/>
              <w:right w:val="single" w:sz="4" w:space="0" w:color="auto"/>
            </w:tcBorders>
          </w:tcPr>
          <w:p w14:paraId="59D5EFF6" w14:textId="77777777" w:rsidR="00744A60" w:rsidRPr="006E069C" w:rsidRDefault="00744A60" w:rsidP="006D1E79">
            <w:pPr>
              <w:pStyle w:val="TAC"/>
              <w:rPr>
                <w:rFonts w:eastAsiaTheme="minorEastAsia"/>
                <w:lang w:eastAsia="ja-JP"/>
              </w:rPr>
            </w:pPr>
            <w:r w:rsidRPr="006E069C">
              <w:rPr>
                <w:rFonts w:eastAsiaTheme="minorEastAsia"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7F6398F7"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AF02B73" w14:textId="77777777" w:rsidR="00744A60" w:rsidRPr="006E069C" w:rsidRDefault="00744A60" w:rsidP="006D1E79">
            <w:pPr>
              <w:pStyle w:val="TAC"/>
              <w:rPr>
                <w:rFonts w:eastAsiaTheme="minorEastAsia"/>
                <w:lang w:eastAsia="zh-CN"/>
              </w:rPr>
            </w:pPr>
            <w:r w:rsidRPr="006E069C">
              <w:rPr>
                <w:rFonts w:eastAsiaTheme="minorEastAsia"/>
              </w:rPr>
              <w:t>IMD4</w:t>
            </w:r>
            <w:r w:rsidRPr="006E069C">
              <w:rPr>
                <w:rFonts w:eastAsiaTheme="minorEastAsia"/>
                <w:vertAlign w:val="superscript"/>
              </w:rPr>
              <w:t>4</w:t>
            </w:r>
          </w:p>
        </w:tc>
      </w:tr>
      <w:tr w:rsidR="00744A60" w:rsidRPr="006E069C" w14:paraId="43DFC11A"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0683EE74"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E5F9C8E"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0505A0D9"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1747.5</w:t>
            </w:r>
          </w:p>
        </w:tc>
        <w:tc>
          <w:tcPr>
            <w:tcW w:w="1012" w:type="dxa"/>
            <w:tcBorders>
              <w:top w:val="single" w:sz="4" w:space="0" w:color="auto"/>
              <w:left w:val="single" w:sz="4" w:space="0" w:color="auto"/>
              <w:bottom w:val="single" w:sz="4" w:space="0" w:color="auto"/>
              <w:right w:val="single" w:sz="4" w:space="0" w:color="auto"/>
            </w:tcBorders>
          </w:tcPr>
          <w:p w14:paraId="43F84D38"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7B73383"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3A3FFE15"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1842.5</w:t>
            </w:r>
          </w:p>
        </w:tc>
        <w:tc>
          <w:tcPr>
            <w:tcW w:w="797" w:type="dxa"/>
            <w:tcBorders>
              <w:top w:val="single" w:sz="4" w:space="0" w:color="auto"/>
              <w:left w:val="single" w:sz="4" w:space="0" w:color="auto"/>
              <w:bottom w:val="single" w:sz="4" w:space="0" w:color="auto"/>
              <w:right w:val="single" w:sz="4" w:space="0" w:color="auto"/>
            </w:tcBorders>
          </w:tcPr>
          <w:p w14:paraId="44034F22" w14:textId="77777777" w:rsidR="00744A60" w:rsidRPr="006E069C" w:rsidRDefault="00744A60" w:rsidP="006D1E79">
            <w:pPr>
              <w:pStyle w:val="TAC"/>
              <w:rPr>
                <w:rFonts w:eastAsiaTheme="minorEastAsia"/>
                <w:lang w:eastAsia="ja-JP"/>
              </w:rPr>
            </w:pPr>
            <w:r w:rsidRPr="006E069C">
              <w:rPr>
                <w:rFonts w:eastAsiaTheme="minorEastAsia" w:hint="eastAsia"/>
                <w:lang w:val="en-US" w:eastAsia="zh-CN"/>
              </w:rPr>
              <w:t>6.4</w:t>
            </w:r>
          </w:p>
        </w:tc>
        <w:tc>
          <w:tcPr>
            <w:tcW w:w="828" w:type="dxa"/>
            <w:tcBorders>
              <w:top w:val="single" w:sz="4" w:space="0" w:color="auto"/>
              <w:left w:val="single" w:sz="4" w:space="0" w:color="auto"/>
              <w:bottom w:val="single" w:sz="4" w:space="0" w:color="auto"/>
              <w:right w:val="single" w:sz="4" w:space="0" w:color="auto"/>
            </w:tcBorders>
          </w:tcPr>
          <w:p w14:paraId="4DFFAD95"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4B30BFC" w14:textId="77777777" w:rsidR="00744A60" w:rsidRPr="006E069C" w:rsidRDefault="00744A60" w:rsidP="006D1E79">
            <w:pPr>
              <w:pStyle w:val="TAC"/>
              <w:rPr>
                <w:rFonts w:eastAsiaTheme="minorEastAsia"/>
                <w:lang w:eastAsia="zh-CN"/>
              </w:rPr>
            </w:pPr>
            <w:r w:rsidRPr="006E069C">
              <w:rPr>
                <w:rFonts w:eastAsiaTheme="minorEastAsia"/>
                <w:lang w:eastAsia="zh-CN"/>
              </w:rPr>
              <w:t>IMD</w:t>
            </w:r>
            <w:r w:rsidRPr="006E069C">
              <w:rPr>
                <w:rFonts w:eastAsiaTheme="minorEastAsia"/>
                <w:lang w:val="en-US" w:eastAsia="zh-CN"/>
              </w:rPr>
              <w:t>5</w:t>
            </w:r>
          </w:p>
        </w:tc>
      </w:tr>
      <w:tr w:rsidR="00744A60" w:rsidRPr="006E069C" w14:paraId="67EC725F"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79FFD444"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67F1C07"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356324F7"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897.5</w:t>
            </w:r>
          </w:p>
        </w:tc>
        <w:tc>
          <w:tcPr>
            <w:tcW w:w="1012" w:type="dxa"/>
            <w:tcBorders>
              <w:top w:val="single" w:sz="4" w:space="0" w:color="auto"/>
              <w:left w:val="single" w:sz="4" w:space="0" w:color="auto"/>
              <w:bottom w:val="single" w:sz="4" w:space="0" w:color="auto"/>
              <w:right w:val="single" w:sz="4" w:space="0" w:color="auto"/>
            </w:tcBorders>
          </w:tcPr>
          <w:p w14:paraId="378DEB34"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A84EAB4"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82CD9CD"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942.5</w:t>
            </w:r>
          </w:p>
        </w:tc>
        <w:tc>
          <w:tcPr>
            <w:tcW w:w="797" w:type="dxa"/>
            <w:tcBorders>
              <w:top w:val="single" w:sz="4" w:space="0" w:color="auto"/>
              <w:left w:val="single" w:sz="4" w:space="0" w:color="auto"/>
              <w:bottom w:val="single" w:sz="4" w:space="0" w:color="auto"/>
              <w:right w:val="single" w:sz="4" w:space="0" w:color="auto"/>
            </w:tcBorders>
          </w:tcPr>
          <w:p w14:paraId="2BAC6238" w14:textId="77777777" w:rsidR="00744A60" w:rsidRPr="006E069C" w:rsidRDefault="00744A60" w:rsidP="006D1E79">
            <w:pPr>
              <w:pStyle w:val="TAC"/>
              <w:rPr>
                <w:rFonts w:eastAsiaTheme="minorEastAsia"/>
                <w:lang w:eastAsia="ja-JP"/>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F40C288"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2739A1F" w14:textId="77777777" w:rsidR="00744A60" w:rsidRPr="006E069C" w:rsidRDefault="00744A60" w:rsidP="006D1E79">
            <w:pPr>
              <w:pStyle w:val="TAC"/>
              <w:rPr>
                <w:rFonts w:eastAsiaTheme="minorEastAsia"/>
                <w:lang w:eastAsia="zh-CN"/>
              </w:rPr>
            </w:pPr>
            <w:r w:rsidRPr="006E069C">
              <w:rPr>
                <w:rFonts w:eastAsiaTheme="minorEastAsia"/>
                <w:lang w:eastAsia="zh-CN"/>
              </w:rPr>
              <w:t>N/A</w:t>
            </w:r>
          </w:p>
        </w:tc>
      </w:tr>
      <w:tr w:rsidR="00744A60" w:rsidRPr="006E069C" w14:paraId="59F19F86" w14:textId="77777777" w:rsidTr="0028438B">
        <w:trPr>
          <w:trHeight w:val="187"/>
          <w:jc w:val="center"/>
        </w:trPr>
        <w:tc>
          <w:tcPr>
            <w:tcW w:w="2022" w:type="dxa"/>
            <w:tcBorders>
              <w:left w:val="single" w:sz="4" w:space="0" w:color="auto"/>
              <w:bottom w:val="nil"/>
              <w:right w:val="single" w:sz="4" w:space="0" w:color="auto"/>
            </w:tcBorders>
          </w:tcPr>
          <w:p w14:paraId="74ECA1EA" w14:textId="77777777" w:rsidR="00744A60" w:rsidRPr="006E069C" w:rsidRDefault="00744A60" w:rsidP="006D1E79">
            <w:pPr>
              <w:pStyle w:val="TAC"/>
              <w:rPr>
                <w:rFonts w:eastAsiaTheme="minorEastAsia" w:cs="Arial"/>
                <w:szCs w:val="18"/>
                <w:lang w:val="en-US" w:eastAsia="zh-CN"/>
              </w:rPr>
            </w:pPr>
            <w:r w:rsidRPr="006E069C">
              <w:rPr>
                <w:rFonts w:eastAsiaTheme="minorEastAsia" w:cs="Arial"/>
                <w:szCs w:val="18"/>
                <w:lang w:val="en-US" w:eastAsia="zh-CN"/>
              </w:rPr>
              <w:t>CA_n3-n18</w:t>
            </w:r>
          </w:p>
        </w:tc>
        <w:tc>
          <w:tcPr>
            <w:tcW w:w="923" w:type="dxa"/>
            <w:tcBorders>
              <w:top w:val="single" w:sz="4" w:space="0" w:color="auto"/>
              <w:left w:val="single" w:sz="4" w:space="0" w:color="auto"/>
              <w:bottom w:val="single" w:sz="4" w:space="0" w:color="auto"/>
              <w:right w:val="single" w:sz="4" w:space="0" w:color="auto"/>
            </w:tcBorders>
          </w:tcPr>
          <w:p w14:paraId="350C946E" w14:textId="77777777" w:rsidR="00744A60" w:rsidRPr="006E069C" w:rsidRDefault="00744A60" w:rsidP="006D1E79">
            <w:pPr>
              <w:pStyle w:val="TAC"/>
              <w:rPr>
                <w:rFonts w:eastAsiaTheme="minorEastAsia" w:cs="Arial"/>
                <w:szCs w:val="18"/>
                <w:lang w:val="en-US" w:eastAsia="zh-CN"/>
              </w:rPr>
            </w:pPr>
            <w:r w:rsidRPr="006E069C">
              <w:rPr>
                <w:rFonts w:eastAsiaTheme="minorEastAsia"/>
              </w:rPr>
              <w:t>n18</w:t>
            </w:r>
          </w:p>
        </w:tc>
        <w:tc>
          <w:tcPr>
            <w:tcW w:w="975" w:type="dxa"/>
            <w:tcBorders>
              <w:top w:val="single" w:sz="4" w:space="0" w:color="auto"/>
              <w:left w:val="single" w:sz="4" w:space="0" w:color="auto"/>
              <w:bottom w:val="single" w:sz="4" w:space="0" w:color="auto"/>
              <w:right w:val="single" w:sz="4" w:space="0" w:color="auto"/>
            </w:tcBorders>
          </w:tcPr>
          <w:p w14:paraId="3EA714B5" w14:textId="77777777" w:rsidR="00744A60" w:rsidRPr="006E069C" w:rsidRDefault="00744A60" w:rsidP="006D1E79">
            <w:pPr>
              <w:pStyle w:val="TAC"/>
              <w:rPr>
                <w:rFonts w:eastAsiaTheme="minorEastAsia"/>
                <w:lang w:eastAsia="zh-TW"/>
              </w:rPr>
            </w:pPr>
            <w:r w:rsidRPr="006E069C">
              <w:rPr>
                <w:rFonts w:eastAsiaTheme="minorEastAsia"/>
              </w:rPr>
              <w:t>818</w:t>
            </w:r>
          </w:p>
        </w:tc>
        <w:tc>
          <w:tcPr>
            <w:tcW w:w="1012" w:type="dxa"/>
            <w:tcBorders>
              <w:top w:val="single" w:sz="4" w:space="0" w:color="auto"/>
              <w:left w:val="single" w:sz="4" w:space="0" w:color="auto"/>
              <w:bottom w:val="single" w:sz="4" w:space="0" w:color="auto"/>
              <w:right w:val="single" w:sz="4" w:space="0" w:color="auto"/>
            </w:tcBorders>
          </w:tcPr>
          <w:p w14:paraId="2AD227F1" w14:textId="77777777" w:rsidR="00744A60" w:rsidRPr="006E069C" w:rsidRDefault="00744A60" w:rsidP="006D1E79">
            <w:pPr>
              <w:pStyle w:val="TAC"/>
              <w:rPr>
                <w:rFonts w:eastAsiaTheme="minorEastAsia"/>
                <w:lang w:eastAsia="zh-TW"/>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5B530744" w14:textId="77777777" w:rsidR="00744A60" w:rsidRPr="006E069C" w:rsidRDefault="00744A60" w:rsidP="006D1E79">
            <w:pPr>
              <w:pStyle w:val="TAC"/>
              <w:rPr>
                <w:rFonts w:eastAsiaTheme="minorEastAsia"/>
                <w:lang w:eastAsia="zh-TW"/>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1B4A96D2" w14:textId="77777777" w:rsidR="00744A60" w:rsidRPr="006E069C" w:rsidRDefault="00744A60" w:rsidP="006D1E79">
            <w:pPr>
              <w:pStyle w:val="TAC"/>
              <w:rPr>
                <w:rFonts w:eastAsiaTheme="minorEastAsia"/>
                <w:lang w:eastAsia="zh-TW"/>
              </w:rPr>
            </w:pPr>
            <w:r w:rsidRPr="006E069C">
              <w:rPr>
                <w:rFonts w:eastAsiaTheme="minorEastAsia"/>
              </w:rPr>
              <w:t>863</w:t>
            </w:r>
          </w:p>
        </w:tc>
        <w:tc>
          <w:tcPr>
            <w:tcW w:w="797" w:type="dxa"/>
            <w:tcBorders>
              <w:top w:val="single" w:sz="4" w:space="0" w:color="auto"/>
              <w:left w:val="single" w:sz="4" w:space="0" w:color="auto"/>
              <w:bottom w:val="single" w:sz="4" w:space="0" w:color="auto"/>
              <w:right w:val="single" w:sz="4" w:space="0" w:color="auto"/>
            </w:tcBorders>
          </w:tcPr>
          <w:p w14:paraId="1788A4F9" w14:textId="77777777" w:rsidR="00744A60" w:rsidRPr="006E069C" w:rsidRDefault="00744A60" w:rsidP="006D1E79">
            <w:pPr>
              <w:pStyle w:val="TAC"/>
              <w:rPr>
                <w:rFonts w:eastAsiaTheme="minorEastAsia"/>
                <w:lang w:eastAsia="zh-TW"/>
              </w:rPr>
            </w:pPr>
            <w:r w:rsidRPr="006E06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02D9E26" w14:textId="77777777" w:rsidR="00744A60" w:rsidRPr="006E069C" w:rsidRDefault="00744A60" w:rsidP="006D1E79">
            <w:pPr>
              <w:pStyle w:val="TAC"/>
              <w:rPr>
                <w:rFonts w:eastAsiaTheme="minorEastAsia"/>
                <w:lang w:eastAsia="zh-TW"/>
              </w:rPr>
            </w:pPr>
            <w:r w:rsidRPr="006E06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11912C4" w14:textId="77777777" w:rsidR="00744A60" w:rsidRPr="006E069C" w:rsidRDefault="00744A60" w:rsidP="006D1E79">
            <w:pPr>
              <w:pStyle w:val="TAC"/>
              <w:rPr>
                <w:rFonts w:eastAsiaTheme="minorEastAsia"/>
                <w:lang w:eastAsia="zh-TW"/>
              </w:rPr>
            </w:pPr>
            <w:r w:rsidRPr="006E069C">
              <w:rPr>
                <w:rFonts w:eastAsiaTheme="minorEastAsia"/>
              </w:rPr>
              <w:t>N/A</w:t>
            </w:r>
          </w:p>
        </w:tc>
      </w:tr>
      <w:tr w:rsidR="00744A60" w:rsidRPr="006E069C" w14:paraId="4862D7BA" w14:textId="77777777" w:rsidTr="0028438B">
        <w:trPr>
          <w:trHeight w:val="187"/>
          <w:jc w:val="center"/>
        </w:trPr>
        <w:tc>
          <w:tcPr>
            <w:tcW w:w="2022" w:type="dxa"/>
            <w:tcBorders>
              <w:top w:val="nil"/>
              <w:left w:val="single" w:sz="4" w:space="0" w:color="auto"/>
              <w:right w:val="single" w:sz="4" w:space="0" w:color="auto"/>
            </w:tcBorders>
          </w:tcPr>
          <w:p w14:paraId="2581CBF8" w14:textId="77777777" w:rsidR="00744A60" w:rsidRPr="006E069C" w:rsidRDefault="00744A60" w:rsidP="006D1E79">
            <w:pPr>
              <w:pStyle w:val="TAC"/>
              <w:rPr>
                <w:rFonts w:eastAsiaTheme="minorEastAsia" w:cs="Arial"/>
                <w:szCs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F7ABF55" w14:textId="77777777" w:rsidR="00744A60" w:rsidRPr="006E069C" w:rsidRDefault="00744A60" w:rsidP="006D1E79">
            <w:pPr>
              <w:pStyle w:val="TAC"/>
              <w:rPr>
                <w:rFonts w:eastAsiaTheme="minorEastAsia" w:cs="Arial"/>
                <w:szCs w:val="18"/>
                <w:lang w:val="en-US" w:eastAsia="zh-CN"/>
              </w:rPr>
            </w:pPr>
            <w:r w:rsidRPr="006E069C">
              <w:rPr>
                <w:rFonts w:eastAsiaTheme="minorEastAsia"/>
              </w:rPr>
              <w:t>n3</w:t>
            </w:r>
          </w:p>
        </w:tc>
        <w:tc>
          <w:tcPr>
            <w:tcW w:w="975" w:type="dxa"/>
            <w:tcBorders>
              <w:top w:val="single" w:sz="4" w:space="0" w:color="auto"/>
              <w:left w:val="single" w:sz="4" w:space="0" w:color="auto"/>
              <w:bottom w:val="single" w:sz="4" w:space="0" w:color="auto"/>
              <w:right w:val="single" w:sz="4" w:space="0" w:color="auto"/>
            </w:tcBorders>
          </w:tcPr>
          <w:p w14:paraId="230B22B5" w14:textId="77777777" w:rsidR="00744A60" w:rsidRPr="006E069C" w:rsidRDefault="00744A60" w:rsidP="006D1E79">
            <w:pPr>
              <w:pStyle w:val="TAC"/>
              <w:rPr>
                <w:rFonts w:eastAsiaTheme="minorEastAsia"/>
                <w:lang w:eastAsia="zh-TW"/>
              </w:rPr>
            </w:pPr>
            <w:r w:rsidRPr="006E069C">
              <w:rPr>
                <w:rFonts w:eastAsiaTheme="minorEastAsia"/>
              </w:rPr>
              <w:t>1731</w:t>
            </w:r>
          </w:p>
        </w:tc>
        <w:tc>
          <w:tcPr>
            <w:tcW w:w="1012" w:type="dxa"/>
            <w:tcBorders>
              <w:top w:val="single" w:sz="4" w:space="0" w:color="auto"/>
              <w:left w:val="single" w:sz="4" w:space="0" w:color="auto"/>
              <w:bottom w:val="single" w:sz="4" w:space="0" w:color="auto"/>
              <w:right w:val="single" w:sz="4" w:space="0" w:color="auto"/>
            </w:tcBorders>
          </w:tcPr>
          <w:p w14:paraId="7D3F32EC" w14:textId="77777777" w:rsidR="00744A60" w:rsidRPr="006E069C" w:rsidRDefault="00744A60" w:rsidP="006D1E79">
            <w:pPr>
              <w:pStyle w:val="TAC"/>
              <w:rPr>
                <w:rFonts w:eastAsiaTheme="minorEastAsia"/>
                <w:lang w:eastAsia="zh-TW"/>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7C917846" w14:textId="77777777" w:rsidR="00744A60" w:rsidRPr="006E069C" w:rsidRDefault="00744A60" w:rsidP="006D1E79">
            <w:pPr>
              <w:pStyle w:val="TAC"/>
              <w:rPr>
                <w:rFonts w:eastAsiaTheme="minorEastAsia"/>
                <w:lang w:eastAsia="zh-TW"/>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73C00F09" w14:textId="77777777" w:rsidR="00744A60" w:rsidRPr="006E069C" w:rsidRDefault="00744A60" w:rsidP="006D1E79">
            <w:pPr>
              <w:pStyle w:val="TAC"/>
              <w:rPr>
                <w:rFonts w:eastAsiaTheme="minorEastAsia"/>
                <w:lang w:eastAsia="zh-TW"/>
              </w:rPr>
            </w:pPr>
            <w:r w:rsidRPr="006E069C">
              <w:rPr>
                <w:rFonts w:eastAsiaTheme="minorEastAsia"/>
              </w:rPr>
              <w:t>1826</w:t>
            </w:r>
          </w:p>
        </w:tc>
        <w:tc>
          <w:tcPr>
            <w:tcW w:w="797" w:type="dxa"/>
            <w:tcBorders>
              <w:top w:val="single" w:sz="4" w:space="0" w:color="auto"/>
              <w:left w:val="single" w:sz="4" w:space="0" w:color="auto"/>
              <w:bottom w:val="single" w:sz="4" w:space="0" w:color="auto"/>
              <w:right w:val="single" w:sz="4" w:space="0" w:color="auto"/>
            </w:tcBorders>
          </w:tcPr>
          <w:p w14:paraId="2A0DC4FB" w14:textId="77777777" w:rsidR="00744A60" w:rsidRPr="006E069C" w:rsidRDefault="00744A60" w:rsidP="006D1E79">
            <w:pPr>
              <w:pStyle w:val="TAC"/>
              <w:rPr>
                <w:rFonts w:eastAsiaTheme="minorEastAsia"/>
                <w:lang w:eastAsia="zh-TW"/>
              </w:rPr>
            </w:pPr>
            <w:r w:rsidRPr="006E069C">
              <w:rPr>
                <w:rFonts w:eastAsiaTheme="minorEastAsia"/>
              </w:rPr>
              <w:t>4</w:t>
            </w:r>
          </w:p>
        </w:tc>
        <w:tc>
          <w:tcPr>
            <w:tcW w:w="828" w:type="dxa"/>
            <w:tcBorders>
              <w:top w:val="single" w:sz="4" w:space="0" w:color="auto"/>
              <w:left w:val="single" w:sz="4" w:space="0" w:color="auto"/>
              <w:bottom w:val="single" w:sz="4" w:space="0" w:color="auto"/>
              <w:right w:val="single" w:sz="4" w:space="0" w:color="auto"/>
            </w:tcBorders>
          </w:tcPr>
          <w:p w14:paraId="6D4A9CA2" w14:textId="77777777" w:rsidR="00744A60" w:rsidRPr="006E069C" w:rsidRDefault="00744A60" w:rsidP="006D1E79">
            <w:pPr>
              <w:pStyle w:val="TAC"/>
              <w:rPr>
                <w:rFonts w:eastAsiaTheme="minorEastAsia"/>
                <w:lang w:eastAsia="zh-TW"/>
              </w:rPr>
            </w:pPr>
            <w:r w:rsidRPr="006E06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267EFAE" w14:textId="77777777" w:rsidR="00744A60" w:rsidRPr="006E069C" w:rsidRDefault="00744A60" w:rsidP="006D1E79">
            <w:pPr>
              <w:pStyle w:val="TAC"/>
              <w:rPr>
                <w:rFonts w:eastAsiaTheme="minorEastAsia"/>
                <w:lang w:eastAsia="zh-TW"/>
              </w:rPr>
            </w:pPr>
            <w:r w:rsidRPr="006E069C">
              <w:rPr>
                <w:rFonts w:eastAsiaTheme="minorEastAsia"/>
              </w:rPr>
              <w:t>IMD4</w:t>
            </w:r>
          </w:p>
        </w:tc>
      </w:tr>
      <w:tr w:rsidR="00744A60" w:rsidRPr="006E069C" w14:paraId="7F8A451B" w14:textId="77777777" w:rsidTr="0028438B">
        <w:trPr>
          <w:trHeight w:val="187"/>
          <w:jc w:val="center"/>
        </w:trPr>
        <w:tc>
          <w:tcPr>
            <w:tcW w:w="2022" w:type="dxa"/>
            <w:tcBorders>
              <w:left w:val="single" w:sz="4" w:space="0" w:color="auto"/>
              <w:bottom w:val="nil"/>
              <w:right w:val="single" w:sz="4" w:space="0" w:color="auto"/>
            </w:tcBorders>
            <w:vAlign w:val="center"/>
          </w:tcPr>
          <w:p w14:paraId="12FADB88" w14:textId="77777777" w:rsidR="00744A60" w:rsidRPr="006E069C" w:rsidRDefault="00744A60" w:rsidP="006D1E79">
            <w:pPr>
              <w:pStyle w:val="TAC"/>
              <w:rPr>
                <w:rFonts w:eastAsiaTheme="minorEastAsia"/>
                <w:lang w:eastAsia="ja-JP"/>
              </w:rPr>
            </w:pPr>
            <w:r w:rsidRPr="006E069C">
              <w:rPr>
                <w:rFonts w:eastAsiaTheme="minorEastAsia"/>
                <w:lang w:eastAsia="ja-JP"/>
              </w:rPr>
              <w:t>CA_n3-n26</w:t>
            </w:r>
          </w:p>
        </w:tc>
        <w:tc>
          <w:tcPr>
            <w:tcW w:w="923" w:type="dxa"/>
            <w:tcBorders>
              <w:top w:val="single" w:sz="4" w:space="0" w:color="auto"/>
              <w:left w:val="single" w:sz="4" w:space="0" w:color="auto"/>
              <w:bottom w:val="single" w:sz="4" w:space="0" w:color="auto"/>
              <w:right w:val="single" w:sz="4" w:space="0" w:color="auto"/>
            </w:tcBorders>
            <w:vAlign w:val="center"/>
          </w:tcPr>
          <w:p w14:paraId="3CC4A588" w14:textId="77777777" w:rsidR="00744A60" w:rsidRPr="006E069C" w:rsidRDefault="00744A60" w:rsidP="006D1E79">
            <w:pPr>
              <w:pStyle w:val="TAC"/>
              <w:rPr>
                <w:rFonts w:eastAsiaTheme="minorEastAsia"/>
                <w:lang w:eastAsia="zh-CN"/>
              </w:rPr>
            </w:pPr>
            <w:r w:rsidRPr="006E069C">
              <w:rPr>
                <w:rFonts w:eastAsiaTheme="minorEastAsia" w:cs="Arial"/>
              </w:rPr>
              <w:t>n3</w:t>
            </w:r>
          </w:p>
        </w:tc>
        <w:tc>
          <w:tcPr>
            <w:tcW w:w="975" w:type="dxa"/>
            <w:tcBorders>
              <w:top w:val="single" w:sz="4" w:space="0" w:color="auto"/>
              <w:left w:val="single" w:sz="4" w:space="0" w:color="auto"/>
              <w:bottom w:val="single" w:sz="4" w:space="0" w:color="auto"/>
              <w:right w:val="single" w:sz="4" w:space="0" w:color="auto"/>
            </w:tcBorders>
          </w:tcPr>
          <w:p w14:paraId="5F0F23ED" w14:textId="77777777" w:rsidR="00744A60" w:rsidRPr="006E069C" w:rsidRDefault="00744A60" w:rsidP="006D1E79">
            <w:pPr>
              <w:pStyle w:val="TAC"/>
              <w:rPr>
                <w:rFonts w:eastAsiaTheme="minorEastAsia"/>
                <w:lang w:val="en-US" w:eastAsia="zh-CN"/>
              </w:rPr>
            </w:pPr>
            <w:r w:rsidRPr="006E069C">
              <w:rPr>
                <w:rFonts w:eastAsiaTheme="minorEastAsia" w:cs="Arial"/>
              </w:rPr>
              <w:t>1771</w:t>
            </w:r>
          </w:p>
        </w:tc>
        <w:tc>
          <w:tcPr>
            <w:tcW w:w="1012" w:type="dxa"/>
            <w:tcBorders>
              <w:top w:val="single" w:sz="4" w:space="0" w:color="auto"/>
              <w:left w:val="single" w:sz="4" w:space="0" w:color="auto"/>
              <w:bottom w:val="single" w:sz="4" w:space="0" w:color="auto"/>
              <w:right w:val="single" w:sz="4" w:space="0" w:color="auto"/>
            </w:tcBorders>
          </w:tcPr>
          <w:p w14:paraId="62E22CE9" w14:textId="77777777" w:rsidR="00744A60" w:rsidRPr="006E069C" w:rsidRDefault="00744A60" w:rsidP="006D1E79">
            <w:pPr>
              <w:pStyle w:val="TAC"/>
              <w:rPr>
                <w:rFonts w:eastAsiaTheme="minorEastAsia"/>
              </w:rPr>
            </w:pPr>
            <w:r w:rsidRPr="006E06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19E1E37A" w14:textId="77777777" w:rsidR="00744A60" w:rsidRPr="006E069C" w:rsidRDefault="00744A60" w:rsidP="006D1E79">
            <w:pPr>
              <w:pStyle w:val="TAC"/>
              <w:rPr>
                <w:rFonts w:eastAsiaTheme="minorEastAsia"/>
              </w:rPr>
            </w:pPr>
            <w:r w:rsidRPr="006E06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09E08A54" w14:textId="77777777" w:rsidR="00744A60" w:rsidRPr="006E069C" w:rsidRDefault="00744A60" w:rsidP="006D1E79">
            <w:pPr>
              <w:pStyle w:val="TAC"/>
              <w:rPr>
                <w:rFonts w:eastAsiaTheme="minorEastAsia"/>
                <w:lang w:val="en-US" w:eastAsia="zh-CN"/>
              </w:rPr>
            </w:pPr>
            <w:r w:rsidRPr="006E069C">
              <w:rPr>
                <w:rFonts w:eastAsiaTheme="minorEastAsia" w:cs="Arial"/>
              </w:rPr>
              <w:t>1866</w:t>
            </w:r>
          </w:p>
        </w:tc>
        <w:tc>
          <w:tcPr>
            <w:tcW w:w="797" w:type="dxa"/>
            <w:tcBorders>
              <w:top w:val="single" w:sz="4" w:space="0" w:color="auto"/>
              <w:left w:val="single" w:sz="4" w:space="0" w:color="auto"/>
              <w:bottom w:val="single" w:sz="4" w:space="0" w:color="auto"/>
              <w:right w:val="single" w:sz="4" w:space="0" w:color="auto"/>
            </w:tcBorders>
          </w:tcPr>
          <w:p w14:paraId="0627652D" w14:textId="77777777" w:rsidR="00744A60" w:rsidRPr="006E069C" w:rsidRDefault="00744A60" w:rsidP="006D1E79">
            <w:pPr>
              <w:pStyle w:val="TAC"/>
              <w:rPr>
                <w:rFonts w:eastAsiaTheme="minorEastAsia"/>
                <w:lang w:eastAsia="zh-CN"/>
              </w:rPr>
            </w:pPr>
            <w:r w:rsidRPr="006E069C">
              <w:rPr>
                <w:rFonts w:eastAsiaTheme="minorEastAsia" w:cs="Arial" w:hint="eastAsia"/>
              </w:rPr>
              <w:t>4</w:t>
            </w:r>
          </w:p>
        </w:tc>
        <w:tc>
          <w:tcPr>
            <w:tcW w:w="828" w:type="dxa"/>
            <w:tcBorders>
              <w:top w:val="single" w:sz="4" w:space="0" w:color="auto"/>
              <w:left w:val="single" w:sz="4" w:space="0" w:color="auto"/>
              <w:bottom w:val="single" w:sz="4" w:space="0" w:color="auto"/>
              <w:right w:val="single" w:sz="4" w:space="0" w:color="auto"/>
            </w:tcBorders>
          </w:tcPr>
          <w:p w14:paraId="30612CB7" w14:textId="77777777" w:rsidR="00744A60" w:rsidRPr="006E069C" w:rsidRDefault="00744A60" w:rsidP="006D1E79">
            <w:pPr>
              <w:pStyle w:val="TAC"/>
              <w:rPr>
                <w:rFonts w:eastAsiaTheme="minorEastAsia"/>
                <w:lang w:eastAsia="zh-TW"/>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AFD3941" w14:textId="77777777" w:rsidR="00744A60" w:rsidRPr="006E069C" w:rsidRDefault="00744A60" w:rsidP="006D1E79">
            <w:pPr>
              <w:pStyle w:val="TAC"/>
              <w:rPr>
                <w:rFonts w:eastAsiaTheme="minorEastAsia"/>
                <w:lang w:eastAsia="zh-CN"/>
              </w:rPr>
            </w:pPr>
            <w:r w:rsidRPr="006E069C">
              <w:rPr>
                <w:rFonts w:eastAsiaTheme="minorEastAsia" w:cs="Arial"/>
              </w:rPr>
              <w:t>IMD4</w:t>
            </w:r>
          </w:p>
        </w:tc>
      </w:tr>
      <w:tr w:rsidR="00744A60" w:rsidRPr="006E069C" w14:paraId="0D365CBD" w14:textId="77777777" w:rsidTr="0028438B">
        <w:trPr>
          <w:trHeight w:val="187"/>
          <w:jc w:val="center"/>
        </w:trPr>
        <w:tc>
          <w:tcPr>
            <w:tcW w:w="2022" w:type="dxa"/>
            <w:tcBorders>
              <w:top w:val="nil"/>
              <w:left w:val="single" w:sz="4" w:space="0" w:color="auto"/>
              <w:bottom w:val="nil"/>
              <w:right w:val="single" w:sz="4" w:space="0" w:color="auto"/>
            </w:tcBorders>
            <w:vAlign w:val="center"/>
          </w:tcPr>
          <w:p w14:paraId="768A1C7C" w14:textId="77777777" w:rsidR="00744A60" w:rsidRPr="006E069C" w:rsidRDefault="00744A60" w:rsidP="006D1E79">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B73AEAB" w14:textId="77777777" w:rsidR="00744A60" w:rsidRPr="006E069C" w:rsidRDefault="00744A60" w:rsidP="006D1E79">
            <w:pPr>
              <w:pStyle w:val="TAC"/>
              <w:rPr>
                <w:rFonts w:eastAsiaTheme="minorEastAsia"/>
                <w:lang w:eastAsia="zh-CN"/>
              </w:rPr>
            </w:pPr>
            <w:r w:rsidRPr="006E069C">
              <w:rPr>
                <w:rFonts w:eastAsiaTheme="minorEastAsia" w:cs="Arial"/>
              </w:rPr>
              <w:t>n26</w:t>
            </w:r>
          </w:p>
        </w:tc>
        <w:tc>
          <w:tcPr>
            <w:tcW w:w="975" w:type="dxa"/>
            <w:tcBorders>
              <w:top w:val="single" w:sz="4" w:space="0" w:color="auto"/>
              <w:left w:val="single" w:sz="4" w:space="0" w:color="auto"/>
              <w:bottom w:val="single" w:sz="4" w:space="0" w:color="auto"/>
              <w:right w:val="single" w:sz="4" w:space="0" w:color="auto"/>
            </w:tcBorders>
          </w:tcPr>
          <w:p w14:paraId="1000A613" w14:textId="77777777" w:rsidR="00744A60" w:rsidRPr="006E069C" w:rsidRDefault="00744A60" w:rsidP="006D1E79">
            <w:pPr>
              <w:pStyle w:val="TAC"/>
              <w:rPr>
                <w:rFonts w:eastAsiaTheme="minorEastAsia"/>
                <w:lang w:val="en-US" w:eastAsia="zh-CN"/>
              </w:rPr>
            </w:pPr>
            <w:r w:rsidRPr="006E069C">
              <w:rPr>
                <w:rFonts w:eastAsiaTheme="minorEastAsia" w:cs="Arial"/>
              </w:rPr>
              <w:t>838</w:t>
            </w:r>
          </w:p>
        </w:tc>
        <w:tc>
          <w:tcPr>
            <w:tcW w:w="1012" w:type="dxa"/>
            <w:tcBorders>
              <w:top w:val="single" w:sz="4" w:space="0" w:color="auto"/>
              <w:left w:val="single" w:sz="4" w:space="0" w:color="auto"/>
              <w:bottom w:val="single" w:sz="4" w:space="0" w:color="auto"/>
              <w:right w:val="single" w:sz="4" w:space="0" w:color="auto"/>
            </w:tcBorders>
          </w:tcPr>
          <w:p w14:paraId="03EFD31D" w14:textId="77777777" w:rsidR="00744A60" w:rsidRPr="006E069C" w:rsidRDefault="00744A60" w:rsidP="006D1E79">
            <w:pPr>
              <w:pStyle w:val="TAC"/>
              <w:rPr>
                <w:rFonts w:eastAsiaTheme="minorEastAsia"/>
                <w:lang w:eastAsia="zh-CN"/>
              </w:rPr>
            </w:pPr>
            <w:r w:rsidRPr="006E06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2282B975" w14:textId="77777777" w:rsidR="00744A60" w:rsidRPr="006E069C" w:rsidRDefault="00744A60" w:rsidP="006D1E79">
            <w:pPr>
              <w:pStyle w:val="TAC"/>
              <w:rPr>
                <w:rFonts w:eastAsiaTheme="minorEastAsia"/>
                <w:lang w:val="en-US" w:eastAsia="zh-CN"/>
              </w:rPr>
            </w:pPr>
            <w:r w:rsidRPr="006E06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0C1180A5" w14:textId="77777777" w:rsidR="00744A60" w:rsidRPr="006E069C" w:rsidRDefault="00744A60" w:rsidP="006D1E79">
            <w:pPr>
              <w:pStyle w:val="TAC"/>
              <w:rPr>
                <w:rFonts w:eastAsiaTheme="minorEastAsia"/>
                <w:lang w:eastAsia="zh-CN"/>
              </w:rPr>
            </w:pPr>
            <w:r w:rsidRPr="006E069C">
              <w:rPr>
                <w:rFonts w:eastAsiaTheme="minorEastAsia" w:cs="Arial"/>
              </w:rPr>
              <w:t>883</w:t>
            </w:r>
          </w:p>
        </w:tc>
        <w:tc>
          <w:tcPr>
            <w:tcW w:w="797" w:type="dxa"/>
            <w:tcBorders>
              <w:top w:val="single" w:sz="4" w:space="0" w:color="auto"/>
              <w:left w:val="single" w:sz="4" w:space="0" w:color="auto"/>
              <w:bottom w:val="single" w:sz="4" w:space="0" w:color="auto"/>
              <w:right w:val="single" w:sz="4" w:space="0" w:color="auto"/>
            </w:tcBorders>
          </w:tcPr>
          <w:p w14:paraId="1680E3D4" w14:textId="77777777" w:rsidR="00744A60" w:rsidRPr="006E069C" w:rsidRDefault="00744A60" w:rsidP="006D1E79">
            <w:pPr>
              <w:pStyle w:val="TAC"/>
              <w:rPr>
                <w:rFonts w:eastAsiaTheme="minorEastAsia"/>
                <w:lang w:eastAsia="zh-CN"/>
              </w:rPr>
            </w:pPr>
            <w:r w:rsidRPr="006E06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69B10418" w14:textId="77777777" w:rsidR="00744A60" w:rsidRPr="006E069C" w:rsidRDefault="00744A60" w:rsidP="006D1E79">
            <w:pPr>
              <w:pStyle w:val="TAC"/>
              <w:rPr>
                <w:rFonts w:eastAsiaTheme="minorEastAsia"/>
                <w:lang w:eastAsia="zh-TW"/>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6F702E1" w14:textId="77777777" w:rsidR="00744A60" w:rsidRPr="006E069C" w:rsidRDefault="00744A60" w:rsidP="006D1E79">
            <w:pPr>
              <w:pStyle w:val="TAC"/>
              <w:rPr>
                <w:rFonts w:eastAsiaTheme="minorEastAsia"/>
              </w:rPr>
            </w:pPr>
            <w:r w:rsidRPr="006E069C">
              <w:rPr>
                <w:rFonts w:eastAsiaTheme="minorEastAsia" w:cs="Arial"/>
              </w:rPr>
              <w:t>N/A</w:t>
            </w:r>
          </w:p>
        </w:tc>
      </w:tr>
      <w:tr w:rsidR="00744A60" w:rsidRPr="006E069C" w14:paraId="2493BECB" w14:textId="77777777" w:rsidTr="0028438B">
        <w:trPr>
          <w:trHeight w:val="187"/>
          <w:jc w:val="center"/>
        </w:trPr>
        <w:tc>
          <w:tcPr>
            <w:tcW w:w="2022" w:type="dxa"/>
            <w:tcBorders>
              <w:top w:val="nil"/>
              <w:left w:val="single" w:sz="4" w:space="0" w:color="auto"/>
              <w:bottom w:val="nil"/>
              <w:right w:val="single" w:sz="4" w:space="0" w:color="auto"/>
            </w:tcBorders>
            <w:vAlign w:val="center"/>
          </w:tcPr>
          <w:p w14:paraId="799080D2" w14:textId="77777777" w:rsidR="00744A60" w:rsidRPr="006E069C" w:rsidRDefault="00744A60" w:rsidP="006D1E79">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7AAE10A" w14:textId="77777777" w:rsidR="00744A60" w:rsidRPr="006E069C" w:rsidRDefault="00744A60" w:rsidP="006D1E79">
            <w:pPr>
              <w:pStyle w:val="TAC"/>
              <w:rPr>
                <w:rFonts w:eastAsiaTheme="minorEastAsia"/>
                <w:lang w:eastAsia="zh-CN"/>
              </w:rPr>
            </w:pPr>
            <w:r w:rsidRPr="006E069C">
              <w:rPr>
                <w:rFonts w:eastAsiaTheme="minorEastAsia" w:cs="Arial"/>
              </w:rPr>
              <w:t>n3</w:t>
            </w:r>
          </w:p>
        </w:tc>
        <w:tc>
          <w:tcPr>
            <w:tcW w:w="975" w:type="dxa"/>
            <w:tcBorders>
              <w:top w:val="single" w:sz="4" w:space="0" w:color="auto"/>
              <w:left w:val="single" w:sz="4" w:space="0" w:color="auto"/>
              <w:bottom w:val="single" w:sz="4" w:space="0" w:color="auto"/>
              <w:right w:val="single" w:sz="4" w:space="0" w:color="auto"/>
            </w:tcBorders>
          </w:tcPr>
          <w:p w14:paraId="31881413" w14:textId="77777777" w:rsidR="00744A60" w:rsidRPr="006E069C" w:rsidRDefault="00744A60" w:rsidP="006D1E79">
            <w:pPr>
              <w:pStyle w:val="TAC"/>
              <w:rPr>
                <w:rFonts w:eastAsiaTheme="minorEastAsia"/>
                <w:lang w:val="en-US" w:eastAsia="zh-CN"/>
              </w:rPr>
            </w:pPr>
            <w:r w:rsidRPr="006E069C">
              <w:rPr>
                <w:rFonts w:eastAsiaTheme="minorEastAsia" w:cs="Arial"/>
              </w:rPr>
              <w:t>1721</w:t>
            </w:r>
          </w:p>
        </w:tc>
        <w:tc>
          <w:tcPr>
            <w:tcW w:w="1012" w:type="dxa"/>
            <w:tcBorders>
              <w:top w:val="single" w:sz="4" w:space="0" w:color="auto"/>
              <w:left w:val="single" w:sz="4" w:space="0" w:color="auto"/>
              <w:bottom w:val="single" w:sz="4" w:space="0" w:color="auto"/>
              <w:right w:val="single" w:sz="4" w:space="0" w:color="auto"/>
            </w:tcBorders>
          </w:tcPr>
          <w:p w14:paraId="4C76F5C4" w14:textId="77777777" w:rsidR="00744A60" w:rsidRPr="006E069C" w:rsidRDefault="00744A60" w:rsidP="006D1E79">
            <w:pPr>
              <w:pStyle w:val="TAC"/>
              <w:rPr>
                <w:rFonts w:eastAsiaTheme="minorEastAsia"/>
              </w:rPr>
            </w:pPr>
            <w:r w:rsidRPr="006E06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0ABF4A61" w14:textId="77777777" w:rsidR="00744A60" w:rsidRPr="006E069C" w:rsidRDefault="00744A60" w:rsidP="006D1E79">
            <w:pPr>
              <w:pStyle w:val="TAC"/>
              <w:rPr>
                <w:rFonts w:eastAsiaTheme="minorEastAsia"/>
              </w:rPr>
            </w:pPr>
            <w:r w:rsidRPr="006E06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67952D79" w14:textId="77777777" w:rsidR="00744A60" w:rsidRPr="006E069C" w:rsidRDefault="00744A60" w:rsidP="006D1E79">
            <w:pPr>
              <w:pStyle w:val="TAC"/>
              <w:rPr>
                <w:rFonts w:eastAsiaTheme="minorEastAsia"/>
                <w:lang w:val="en-US" w:eastAsia="zh-CN"/>
              </w:rPr>
            </w:pPr>
            <w:r w:rsidRPr="006E069C">
              <w:rPr>
                <w:rFonts w:eastAsiaTheme="minorEastAsia" w:cs="Arial"/>
              </w:rPr>
              <w:t>1816</w:t>
            </w:r>
          </w:p>
        </w:tc>
        <w:tc>
          <w:tcPr>
            <w:tcW w:w="797" w:type="dxa"/>
            <w:tcBorders>
              <w:top w:val="single" w:sz="4" w:space="0" w:color="auto"/>
              <w:left w:val="single" w:sz="4" w:space="0" w:color="auto"/>
              <w:bottom w:val="single" w:sz="4" w:space="0" w:color="auto"/>
              <w:right w:val="single" w:sz="4" w:space="0" w:color="auto"/>
            </w:tcBorders>
          </w:tcPr>
          <w:p w14:paraId="60FE6AAC" w14:textId="77777777" w:rsidR="00744A60" w:rsidRPr="006E069C" w:rsidRDefault="00744A60" w:rsidP="006D1E79">
            <w:pPr>
              <w:pStyle w:val="TAC"/>
              <w:rPr>
                <w:rFonts w:eastAsiaTheme="minorEastAsia"/>
                <w:lang w:eastAsia="zh-CN"/>
              </w:rPr>
            </w:pPr>
            <w:r w:rsidRPr="006E06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1B4F4205" w14:textId="77777777" w:rsidR="00744A60" w:rsidRPr="006E069C" w:rsidRDefault="00744A60" w:rsidP="006D1E79">
            <w:pPr>
              <w:pStyle w:val="TAC"/>
              <w:rPr>
                <w:rFonts w:eastAsiaTheme="minorEastAsia"/>
                <w:lang w:eastAsia="zh-TW"/>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AA4851E" w14:textId="77777777" w:rsidR="00744A60" w:rsidRPr="006E069C" w:rsidRDefault="00744A60" w:rsidP="006D1E79">
            <w:pPr>
              <w:pStyle w:val="TAC"/>
              <w:rPr>
                <w:rFonts w:eastAsiaTheme="minorEastAsia"/>
                <w:lang w:eastAsia="zh-CN"/>
              </w:rPr>
            </w:pPr>
            <w:r w:rsidRPr="006E069C">
              <w:rPr>
                <w:rFonts w:eastAsiaTheme="minorEastAsia" w:cs="Arial"/>
              </w:rPr>
              <w:t>N/A</w:t>
            </w:r>
          </w:p>
        </w:tc>
      </w:tr>
      <w:tr w:rsidR="00744A60" w:rsidRPr="006E069C" w14:paraId="704DD32E" w14:textId="77777777" w:rsidTr="0028438B">
        <w:trPr>
          <w:trHeight w:val="187"/>
          <w:jc w:val="center"/>
        </w:trPr>
        <w:tc>
          <w:tcPr>
            <w:tcW w:w="2022" w:type="dxa"/>
            <w:tcBorders>
              <w:top w:val="nil"/>
              <w:left w:val="single" w:sz="4" w:space="0" w:color="auto"/>
              <w:bottom w:val="single" w:sz="4" w:space="0" w:color="auto"/>
              <w:right w:val="single" w:sz="4" w:space="0" w:color="auto"/>
            </w:tcBorders>
            <w:vAlign w:val="center"/>
          </w:tcPr>
          <w:p w14:paraId="530B44FE" w14:textId="77777777" w:rsidR="00744A60" w:rsidRPr="006E069C" w:rsidRDefault="00744A60" w:rsidP="006D1E79">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7262968B" w14:textId="77777777" w:rsidR="00744A60" w:rsidRPr="006E069C" w:rsidRDefault="00744A60" w:rsidP="006D1E79">
            <w:pPr>
              <w:pStyle w:val="TAC"/>
              <w:rPr>
                <w:rFonts w:eastAsiaTheme="minorEastAsia"/>
                <w:lang w:eastAsia="zh-CN"/>
              </w:rPr>
            </w:pPr>
            <w:r w:rsidRPr="006E069C">
              <w:rPr>
                <w:rFonts w:eastAsiaTheme="minorEastAsia" w:cs="Arial"/>
              </w:rPr>
              <w:t>n26</w:t>
            </w:r>
          </w:p>
        </w:tc>
        <w:tc>
          <w:tcPr>
            <w:tcW w:w="975" w:type="dxa"/>
            <w:tcBorders>
              <w:top w:val="single" w:sz="4" w:space="0" w:color="auto"/>
              <w:left w:val="single" w:sz="4" w:space="0" w:color="auto"/>
              <w:bottom w:val="single" w:sz="4" w:space="0" w:color="auto"/>
              <w:right w:val="single" w:sz="4" w:space="0" w:color="auto"/>
            </w:tcBorders>
          </w:tcPr>
          <w:p w14:paraId="4B363D45" w14:textId="77777777" w:rsidR="00744A60" w:rsidRPr="006E069C" w:rsidRDefault="00744A60" w:rsidP="006D1E79">
            <w:pPr>
              <w:pStyle w:val="TAC"/>
              <w:rPr>
                <w:rFonts w:eastAsiaTheme="minorEastAsia"/>
                <w:lang w:val="en-US" w:eastAsia="zh-CN"/>
              </w:rPr>
            </w:pPr>
            <w:r w:rsidRPr="006E069C">
              <w:rPr>
                <w:rFonts w:eastAsiaTheme="minorEastAsia" w:cs="Arial"/>
              </w:rPr>
              <w:t>838</w:t>
            </w:r>
          </w:p>
        </w:tc>
        <w:tc>
          <w:tcPr>
            <w:tcW w:w="1012" w:type="dxa"/>
            <w:tcBorders>
              <w:top w:val="single" w:sz="4" w:space="0" w:color="auto"/>
              <w:left w:val="single" w:sz="4" w:space="0" w:color="auto"/>
              <w:bottom w:val="single" w:sz="4" w:space="0" w:color="auto"/>
              <w:right w:val="single" w:sz="4" w:space="0" w:color="auto"/>
            </w:tcBorders>
          </w:tcPr>
          <w:p w14:paraId="7AD953C2" w14:textId="77777777" w:rsidR="00744A60" w:rsidRPr="006E069C" w:rsidRDefault="00744A60" w:rsidP="006D1E79">
            <w:pPr>
              <w:pStyle w:val="TAC"/>
              <w:rPr>
                <w:rFonts w:eastAsiaTheme="minorEastAsia"/>
                <w:lang w:eastAsia="zh-CN"/>
              </w:rPr>
            </w:pPr>
            <w:r w:rsidRPr="006E06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7E6F358E" w14:textId="77777777" w:rsidR="00744A60" w:rsidRPr="006E069C" w:rsidRDefault="00744A60" w:rsidP="006D1E79">
            <w:pPr>
              <w:pStyle w:val="TAC"/>
              <w:rPr>
                <w:rFonts w:eastAsiaTheme="minorEastAsia"/>
                <w:lang w:val="en-US" w:eastAsia="zh-CN"/>
              </w:rPr>
            </w:pPr>
            <w:r w:rsidRPr="006E06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0B668100" w14:textId="77777777" w:rsidR="00744A60" w:rsidRPr="006E069C" w:rsidRDefault="00744A60" w:rsidP="006D1E79">
            <w:pPr>
              <w:pStyle w:val="TAC"/>
              <w:rPr>
                <w:rFonts w:eastAsiaTheme="minorEastAsia"/>
                <w:lang w:eastAsia="zh-CN"/>
              </w:rPr>
            </w:pPr>
            <w:r w:rsidRPr="006E069C">
              <w:rPr>
                <w:rFonts w:eastAsiaTheme="minorEastAsia" w:cs="Arial"/>
              </w:rPr>
              <w:t>883</w:t>
            </w:r>
          </w:p>
        </w:tc>
        <w:tc>
          <w:tcPr>
            <w:tcW w:w="797" w:type="dxa"/>
            <w:tcBorders>
              <w:top w:val="single" w:sz="4" w:space="0" w:color="auto"/>
              <w:left w:val="single" w:sz="4" w:space="0" w:color="auto"/>
              <w:bottom w:val="single" w:sz="4" w:space="0" w:color="auto"/>
              <w:right w:val="single" w:sz="4" w:space="0" w:color="auto"/>
            </w:tcBorders>
          </w:tcPr>
          <w:p w14:paraId="766F8C94" w14:textId="77777777" w:rsidR="00744A60" w:rsidRPr="006E069C" w:rsidRDefault="00744A60" w:rsidP="006D1E79">
            <w:pPr>
              <w:pStyle w:val="TAC"/>
              <w:rPr>
                <w:rFonts w:eastAsiaTheme="minorEastAsia"/>
                <w:lang w:eastAsia="zh-CN"/>
              </w:rPr>
            </w:pPr>
            <w:r w:rsidRPr="006E069C">
              <w:rPr>
                <w:rFonts w:eastAsiaTheme="minorEastAsia" w:cs="Arial" w:hint="eastAsia"/>
              </w:rPr>
              <w:t>26</w:t>
            </w:r>
          </w:p>
        </w:tc>
        <w:tc>
          <w:tcPr>
            <w:tcW w:w="828" w:type="dxa"/>
            <w:tcBorders>
              <w:top w:val="single" w:sz="4" w:space="0" w:color="auto"/>
              <w:left w:val="single" w:sz="4" w:space="0" w:color="auto"/>
              <w:bottom w:val="single" w:sz="4" w:space="0" w:color="auto"/>
              <w:right w:val="single" w:sz="4" w:space="0" w:color="auto"/>
            </w:tcBorders>
          </w:tcPr>
          <w:p w14:paraId="3070F0B8" w14:textId="77777777" w:rsidR="00744A60" w:rsidRPr="006E069C" w:rsidRDefault="00744A60" w:rsidP="006D1E79">
            <w:pPr>
              <w:pStyle w:val="TAC"/>
              <w:rPr>
                <w:rFonts w:eastAsiaTheme="minorEastAsia"/>
                <w:lang w:eastAsia="zh-TW"/>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7CF8C7F" w14:textId="77777777" w:rsidR="00744A60" w:rsidRPr="006E069C" w:rsidRDefault="00744A60" w:rsidP="006D1E79">
            <w:pPr>
              <w:pStyle w:val="TAC"/>
              <w:rPr>
                <w:rFonts w:eastAsiaTheme="minorEastAsia"/>
              </w:rPr>
            </w:pPr>
            <w:r w:rsidRPr="006E069C">
              <w:rPr>
                <w:rFonts w:eastAsiaTheme="minorEastAsia" w:cs="Arial"/>
              </w:rPr>
              <w:t>IMD2</w:t>
            </w:r>
            <w:r>
              <w:rPr>
                <w:rFonts w:eastAsiaTheme="minorEastAsia" w:cs="Arial"/>
                <w:vertAlign w:val="superscript"/>
              </w:rPr>
              <w:t>4</w:t>
            </w:r>
          </w:p>
        </w:tc>
      </w:tr>
      <w:tr w:rsidR="00744A60" w:rsidRPr="006E069C" w14:paraId="3646D4F1" w14:textId="77777777" w:rsidTr="0028438B">
        <w:trPr>
          <w:trHeight w:val="187"/>
          <w:jc w:val="center"/>
        </w:trPr>
        <w:tc>
          <w:tcPr>
            <w:tcW w:w="2022" w:type="dxa"/>
            <w:tcBorders>
              <w:top w:val="single" w:sz="4" w:space="0" w:color="auto"/>
              <w:left w:val="single" w:sz="4" w:space="0" w:color="auto"/>
              <w:bottom w:val="nil"/>
              <w:right w:val="single" w:sz="4" w:space="0" w:color="auto"/>
            </w:tcBorders>
            <w:vAlign w:val="center"/>
          </w:tcPr>
          <w:p w14:paraId="74AB6D0A" w14:textId="77777777" w:rsidR="00744A60" w:rsidRPr="006E069C" w:rsidRDefault="00744A60" w:rsidP="006D1E79">
            <w:pPr>
              <w:pStyle w:val="TAC"/>
              <w:rPr>
                <w:rFonts w:eastAsiaTheme="minorEastAsia" w:cs="Arial"/>
                <w:szCs w:val="18"/>
                <w:lang w:val="en-US" w:eastAsia="zh-CN"/>
              </w:rPr>
            </w:pPr>
            <w:r w:rsidRPr="006E069C">
              <w:rPr>
                <w:rFonts w:eastAsiaTheme="minorEastAsia"/>
                <w:lang w:eastAsia="ja-JP"/>
              </w:rPr>
              <w:t>CA_n3-n20</w:t>
            </w:r>
          </w:p>
        </w:tc>
        <w:tc>
          <w:tcPr>
            <w:tcW w:w="923" w:type="dxa"/>
            <w:tcBorders>
              <w:top w:val="single" w:sz="4" w:space="0" w:color="auto"/>
              <w:left w:val="single" w:sz="4" w:space="0" w:color="auto"/>
              <w:bottom w:val="single" w:sz="4" w:space="0" w:color="auto"/>
              <w:right w:val="single" w:sz="4" w:space="0" w:color="auto"/>
            </w:tcBorders>
            <w:vAlign w:val="center"/>
          </w:tcPr>
          <w:p w14:paraId="6F831709" w14:textId="77777777" w:rsidR="00744A60" w:rsidRPr="006E069C" w:rsidRDefault="00744A60" w:rsidP="006D1E79">
            <w:pPr>
              <w:pStyle w:val="TAC"/>
              <w:rPr>
                <w:rFonts w:eastAsiaTheme="minorEastAsia" w:cs="Arial"/>
                <w:szCs w:val="18"/>
                <w:lang w:val="en-US" w:eastAsia="zh-CN"/>
              </w:rPr>
            </w:pPr>
            <w:r>
              <w:rPr>
                <w:rFonts w:cs="Arial"/>
              </w:rPr>
              <w:t>n</w:t>
            </w:r>
            <w:r w:rsidRPr="00711179">
              <w:rPr>
                <w:rFonts w:cs="Arial"/>
              </w:rPr>
              <w:t>3</w:t>
            </w:r>
          </w:p>
        </w:tc>
        <w:tc>
          <w:tcPr>
            <w:tcW w:w="975" w:type="dxa"/>
            <w:tcBorders>
              <w:top w:val="single" w:sz="4" w:space="0" w:color="auto"/>
              <w:left w:val="single" w:sz="4" w:space="0" w:color="auto"/>
              <w:bottom w:val="single" w:sz="4" w:space="0" w:color="auto"/>
              <w:right w:val="single" w:sz="4" w:space="0" w:color="auto"/>
            </w:tcBorders>
          </w:tcPr>
          <w:p w14:paraId="13179E99" w14:textId="77777777" w:rsidR="00744A60" w:rsidRPr="006E069C" w:rsidRDefault="00744A60" w:rsidP="006D1E79">
            <w:pPr>
              <w:pStyle w:val="TAC"/>
              <w:rPr>
                <w:rFonts w:eastAsiaTheme="minorEastAsia"/>
                <w:lang w:eastAsia="zh-TW"/>
              </w:rPr>
            </w:pPr>
            <w:r w:rsidRPr="006E069C">
              <w:rPr>
                <w:rFonts w:eastAsiaTheme="minorEastAsia" w:cs="Arial"/>
              </w:rPr>
              <w:t>1775</w:t>
            </w:r>
          </w:p>
        </w:tc>
        <w:tc>
          <w:tcPr>
            <w:tcW w:w="1012" w:type="dxa"/>
            <w:tcBorders>
              <w:top w:val="single" w:sz="4" w:space="0" w:color="auto"/>
              <w:left w:val="single" w:sz="4" w:space="0" w:color="auto"/>
              <w:bottom w:val="single" w:sz="4" w:space="0" w:color="auto"/>
              <w:right w:val="single" w:sz="4" w:space="0" w:color="auto"/>
            </w:tcBorders>
          </w:tcPr>
          <w:p w14:paraId="0C2BFD78" w14:textId="77777777" w:rsidR="00744A60" w:rsidRPr="006E069C" w:rsidRDefault="00744A60" w:rsidP="006D1E79">
            <w:pPr>
              <w:pStyle w:val="TAC"/>
              <w:rPr>
                <w:rFonts w:eastAsiaTheme="minorEastAsia"/>
                <w:lang w:eastAsia="zh-TW"/>
              </w:rPr>
            </w:pPr>
            <w:r w:rsidRPr="006E06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0EA7ACAE" w14:textId="77777777" w:rsidR="00744A60" w:rsidRPr="006E069C" w:rsidRDefault="00744A60" w:rsidP="006D1E79">
            <w:pPr>
              <w:pStyle w:val="TAC"/>
              <w:rPr>
                <w:rFonts w:eastAsiaTheme="minorEastAsia"/>
                <w:lang w:eastAsia="zh-TW"/>
              </w:rPr>
            </w:pPr>
            <w:r w:rsidRPr="006E06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519838A5" w14:textId="77777777" w:rsidR="00744A60" w:rsidRPr="006E069C" w:rsidRDefault="00744A60" w:rsidP="006D1E79">
            <w:pPr>
              <w:pStyle w:val="TAC"/>
              <w:rPr>
                <w:rFonts w:eastAsiaTheme="minorEastAsia"/>
                <w:lang w:eastAsia="zh-TW"/>
              </w:rPr>
            </w:pPr>
            <w:r w:rsidRPr="006E069C">
              <w:rPr>
                <w:rFonts w:eastAsiaTheme="minorEastAsia" w:cs="Arial"/>
              </w:rPr>
              <w:t>1870</w:t>
            </w:r>
          </w:p>
        </w:tc>
        <w:tc>
          <w:tcPr>
            <w:tcW w:w="797" w:type="dxa"/>
            <w:tcBorders>
              <w:top w:val="single" w:sz="4" w:space="0" w:color="auto"/>
              <w:left w:val="single" w:sz="4" w:space="0" w:color="auto"/>
              <w:bottom w:val="single" w:sz="4" w:space="0" w:color="auto"/>
              <w:right w:val="single" w:sz="4" w:space="0" w:color="auto"/>
            </w:tcBorders>
          </w:tcPr>
          <w:p w14:paraId="57C1FCF0" w14:textId="77777777" w:rsidR="00744A60" w:rsidRPr="006E069C" w:rsidRDefault="00744A60" w:rsidP="006D1E79">
            <w:pPr>
              <w:pStyle w:val="TAC"/>
              <w:rPr>
                <w:rFonts w:eastAsiaTheme="minorEastAsia"/>
                <w:lang w:eastAsia="zh-TW"/>
              </w:rPr>
            </w:pPr>
            <w:r w:rsidRPr="006E069C">
              <w:rPr>
                <w:rFonts w:eastAsiaTheme="minorEastAsia" w:cs="Arial" w:hint="eastAsia"/>
              </w:rPr>
              <w:t>4</w:t>
            </w:r>
          </w:p>
        </w:tc>
        <w:tc>
          <w:tcPr>
            <w:tcW w:w="828" w:type="dxa"/>
            <w:tcBorders>
              <w:top w:val="single" w:sz="4" w:space="0" w:color="auto"/>
              <w:left w:val="single" w:sz="4" w:space="0" w:color="auto"/>
              <w:bottom w:val="single" w:sz="4" w:space="0" w:color="auto"/>
              <w:right w:val="single" w:sz="4" w:space="0" w:color="auto"/>
            </w:tcBorders>
          </w:tcPr>
          <w:p w14:paraId="48116BB6" w14:textId="77777777" w:rsidR="00744A60" w:rsidRPr="006E069C" w:rsidRDefault="00744A60" w:rsidP="006D1E79">
            <w:pPr>
              <w:pStyle w:val="TAC"/>
              <w:rPr>
                <w:rFonts w:eastAsiaTheme="minorEastAsia"/>
                <w:lang w:eastAsia="zh-TW"/>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F5E0DDE" w14:textId="77777777" w:rsidR="00744A60" w:rsidRPr="006E069C" w:rsidRDefault="00744A60" w:rsidP="006D1E79">
            <w:pPr>
              <w:pStyle w:val="TAC"/>
              <w:rPr>
                <w:rFonts w:eastAsiaTheme="minorEastAsia"/>
                <w:lang w:eastAsia="zh-TW"/>
              </w:rPr>
            </w:pPr>
            <w:r w:rsidRPr="006E069C">
              <w:rPr>
                <w:rFonts w:eastAsiaTheme="minorEastAsia" w:cs="Arial"/>
              </w:rPr>
              <w:t>IMD4</w:t>
            </w:r>
          </w:p>
        </w:tc>
      </w:tr>
      <w:tr w:rsidR="00744A60" w:rsidRPr="006E069C" w14:paraId="76A661C4" w14:textId="77777777" w:rsidTr="0028438B">
        <w:trPr>
          <w:trHeight w:val="187"/>
          <w:jc w:val="center"/>
        </w:trPr>
        <w:tc>
          <w:tcPr>
            <w:tcW w:w="2022" w:type="dxa"/>
            <w:tcBorders>
              <w:top w:val="nil"/>
              <w:left w:val="single" w:sz="4" w:space="0" w:color="auto"/>
              <w:bottom w:val="nil"/>
              <w:right w:val="single" w:sz="4" w:space="0" w:color="auto"/>
            </w:tcBorders>
            <w:vAlign w:val="center"/>
          </w:tcPr>
          <w:p w14:paraId="5663EC7A" w14:textId="77777777" w:rsidR="00744A60" w:rsidRPr="006E069C" w:rsidRDefault="00744A60" w:rsidP="006D1E79">
            <w:pPr>
              <w:pStyle w:val="TAC"/>
              <w:rPr>
                <w:rFonts w:eastAsiaTheme="minorEastAsia" w:cs="Arial"/>
                <w:szCs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273F6BC" w14:textId="77777777" w:rsidR="00744A60" w:rsidRPr="006E069C" w:rsidRDefault="00744A60" w:rsidP="006D1E79">
            <w:pPr>
              <w:pStyle w:val="TAC"/>
              <w:rPr>
                <w:rFonts w:eastAsiaTheme="minorEastAsia" w:cs="Arial"/>
                <w:szCs w:val="18"/>
                <w:lang w:val="en-US" w:eastAsia="zh-CN"/>
              </w:rPr>
            </w:pPr>
            <w:r>
              <w:rPr>
                <w:rFonts w:cs="Arial"/>
              </w:rPr>
              <w:t>n</w:t>
            </w:r>
            <w:r w:rsidRPr="00711179">
              <w:rPr>
                <w:rFonts w:cs="Arial"/>
              </w:rPr>
              <w:t>20</w:t>
            </w:r>
          </w:p>
        </w:tc>
        <w:tc>
          <w:tcPr>
            <w:tcW w:w="975" w:type="dxa"/>
            <w:tcBorders>
              <w:top w:val="single" w:sz="4" w:space="0" w:color="auto"/>
              <w:left w:val="single" w:sz="4" w:space="0" w:color="auto"/>
              <w:bottom w:val="single" w:sz="4" w:space="0" w:color="auto"/>
              <w:right w:val="single" w:sz="4" w:space="0" w:color="auto"/>
            </w:tcBorders>
          </w:tcPr>
          <w:p w14:paraId="45CD7226" w14:textId="77777777" w:rsidR="00744A60" w:rsidRPr="006E069C" w:rsidRDefault="00744A60" w:rsidP="006D1E79">
            <w:pPr>
              <w:pStyle w:val="TAC"/>
              <w:rPr>
                <w:rFonts w:eastAsiaTheme="minorEastAsia"/>
                <w:lang w:eastAsia="zh-TW"/>
              </w:rPr>
            </w:pPr>
            <w:r w:rsidRPr="006E069C">
              <w:rPr>
                <w:rFonts w:eastAsiaTheme="minorEastAsia" w:cs="Arial"/>
              </w:rPr>
              <w:t>840</w:t>
            </w:r>
          </w:p>
        </w:tc>
        <w:tc>
          <w:tcPr>
            <w:tcW w:w="1012" w:type="dxa"/>
            <w:tcBorders>
              <w:top w:val="single" w:sz="4" w:space="0" w:color="auto"/>
              <w:left w:val="single" w:sz="4" w:space="0" w:color="auto"/>
              <w:bottom w:val="single" w:sz="4" w:space="0" w:color="auto"/>
              <w:right w:val="single" w:sz="4" w:space="0" w:color="auto"/>
            </w:tcBorders>
          </w:tcPr>
          <w:p w14:paraId="75A0EC33" w14:textId="77777777" w:rsidR="00744A60" w:rsidRPr="006E069C" w:rsidRDefault="00744A60" w:rsidP="006D1E79">
            <w:pPr>
              <w:pStyle w:val="TAC"/>
              <w:rPr>
                <w:rFonts w:eastAsiaTheme="minorEastAsia"/>
                <w:lang w:eastAsia="zh-TW"/>
              </w:rPr>
            </w:pPr>
            <w:r w:rsidRPr="006E06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39925CE9" w14:textId="77777777" w:rsidR="00744A60" w:rsidRPr="006E069C" w:rsidRDefault="00744A60" w:rsidP="006D1E79">
            <w:pPr>
              <w:pStyle w:val="TAC"/>
              <w:rPr>
                <w:rFonts w:eastAsiaTheme="minorEastAsia"/>
                <w:lang w:eastAsia="zh-TW"/>
              </w:rPr>
            </w:pPr>
            <w:r w:rsidRPr="006E06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3F031E34" w14:textId="77777777" w:rsidR="00744A60" w:rsidRPr="006E069C" w:rsidRDefault="00744A60" w:rsidP="006D1E79">
            <w:pPr>
              <w:pStyle w:val="TAC"/>
              <w:rPr>
                <w:rFonts w:eastAsiaTheme="minorEastAsia"/>
                <w:lang w:eastAsia="zh-TW"/>
              </w:rPr>
            </w:pPr>
            <w:r w:rsidRPr="006E069C">
              <w:rPr>
                <w:rFonts w:eastAsiaTheme="minorEastAsia" w:cs="Arial"/>
              </w:rPr>
              <w:t>799</w:t>
            </w:r>
          </w:p>
        </w:tc>
        <w:tc>
          <w:tcPr>
            <w:tcW w:w="797" w:type="dxa"/>
            <w:tcBorders>
              <w:top w:val="single" w:sz="4" w:space="0" w:color="auto"/>
              <w:left w:val="single" w:sz="4" w:space="0" w:color="auto"/>
              <w:bottom w:val="single" w:sz="4" w:space="0" w:color="auto"/>
              <w:right w:val="single" w:sz="4" w:space="0" w:color="auto"/>
            </w:tcBorders>
          </w:tcPr>
          <w:p w14:paraId="75AA7645" w14:textId="77777777" w:rsidR="00744A60" w:rsidRPr="006E069C" w:rsidRDefault="00744A60" w:rsidP="006D1E79">
            <w:pPr>
              <w:pStyle w:val="TAC"/>
              <w:rPr>
                <w:rFonts w:eastAsiaTheme="minorEastAsia"/>
                <w:lang w:eastAsia="zh-TW"/>
              </w:rPr>
            </w:pPr>
            <w:r w:rsidRPr="006E06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27883CEA" w14:textId="77777777" w:rsidR="00744A60" w:rsidRPr="006E069C" w:rsidRDefault="00744A60" w:rsidP="006D1E79">
            <w:pPr>
              <w:pStyle w:val="TAC"/>
              <w:rPr>
                <w:rFonts w:eastAsiaTheme="minorEastAsia"/>
                <w:lang w:eastAsia="zh-TW"/>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0959CA0" w14:textId="77777777" w:rsidR="00744A60" w:rsidRPr="006E069C" w:rsidRDefault="00744A60" w:rsidP="006D1E79">
            <w:pPr>
              <w:pStyle w:val="TAC"/>
              <w:rPr>
                <w:rFonts w:eastAsiaTheme="minorEastAsia"/>
                <w:lang w:eastAsia="zh-TW"/>
              </w:rPr>
            </w:pPr>
            <w:r w:rsidRPr="006E069C">
              <w:rPr>
                <w:rFonts w:eastAsiaTheme="minorEastAsia" w:cs="Arial"/>
              </w:rPr>
              <w:t>N/A</w:t>
            </w:r>
          </w:p>
        </w:tc>
      </w:tr>
      <w:tr w:rsidR="00744A60" w:rsidRPr="006E069C" w14:paraId="00950479" w14:textId="77777777" w:rsidTr="0028438B">
        <w:trPr>
          <w:trHeight w:val="187"/>
          <w:jc w:val="center"/>
        </w:trPr>
        <w:tc>
          <w:tcPr>
            <w:tcW w:w="2022" w:type="dxa"/>
            <w:tcBorders>
              <w:top w:val="nil"/>
              <w:left w:val="single" w:sz="4" w:space="0" w:color="auto"/>
              <w:bottom w:val="nil"/>
              <w:right w:val="single" w:sz="4" w:space="0" w:color="auto"/>
            </w:tcBorders>
            <w:vAlign w:val="center"/>
          </w:tcPr>
          <w:p w14:paraId="68018C85" w14:textId="77777777" w:rsidR="00744A60" w:rsidRPr="006E069C" w:rsidRDefault="00744A60" w:rsidP="006D1E79">
            <w:pPr>
              <w:pStyle w:val="TAC"/>
              <w:rPr>
                <w:rFonts w:eastAsiaTheme="minorEastAsia" w:cs="Arial"/>
                <w:szCs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E78AEF3" w14:textId="77777777" w:rsidR="00744A60" w:rsidRPr="006E069C" w:rsidRDefault="00744A60" w:rsidP="006D1E79">
            <w:pPr>
              <w:pStyle w:val="TAC"/>
              <w:rPr>
                <w:rFonts w:eastAsiaTheme="minorEastAsia" w:cs="Arial"/>
                <w:szCs w:val="18"/>
                <w:lang w:val="en-US" w:eastAsia="zh-CN"/>
              </w:rPr>
            </w:pPr>
            <w:r>
              <w:rPr>
                <w:rFonts w:cs="Arial"/>
              </w:rPr>
              <w:t>n</w:t>
            </w:r>
            <w:r w:rsidRPr="00711179">
              <w:rPr>
                <w:rFonts w:cs="Arial"/>
              </w:rPr>
              <w:t>3</w:t>
            </w:r>
          </w:p>
        </w:tc>
        <w:tc>
          <w:tcPr>
            <w:tcW w:w="975" w:type="dxa"/>
            <w:tcBorders>
              <w:top w:val="single" w:sz="4" w:space="0" w:color="auto"/>
              <w:left w:val="single" w:sz="4" w:space="0" w:color="auto"/>
              <w:bottom w:val="single" w:sz="4" w:space="0" w:color="auto"/>
              <w:right w:val="single" w:sz="4" w:space="0" w:color="auto"/>
            </w:tcBorders>
          </w:tcPr>
          <w:p w14:paraId="16DC5195" w14:textId="77777777" w:rsidR="00744A60" w:rsidRPr="006E069C" w:rsidRDefault="00744A60" w:rsidP="006D1E79">
            <w:pPr>
              <w:pStyle w:val="TAC"/>
              <w:rPr>
                <w:rFonts w:eastAsiaTheme="minorEastAsia"/>
                <w:lang w:eastAsia="zh-TW"/>
              </w:rPr>
            </w:pPr>
            <w:r w:rsidRPr="006E069C">
              <w:rPr>
                <w:rFonts w:eastAsiaTheme="minorEastAsia" w:cs="Arial"/>
              </w:rPr>
              <w:t>1735</w:t>
            </w:r>
          </w:p>
        </w:tc>
        <w:tc>
          <w:tcPr>
            <w:tcW w:w="1012" w:type="dxa"/>
            <w:tcBorders>
              <w:top w:val="single" w:sz="4" w:space="0" w:color="auto"/>
              <w:left w:val="single" w:sz="4" w:space="0" w:color="auto"/>
              <w:bottom w:val="single" w:sz="4" w:space="0" w:color="auto"/>
              <w:right w:val="single" w:sz="4" w:space="0" w:color="auto"/>
            </w:tcBorders>
          </w:tcPr>
          <w:p w14:paraId="1D32888A" w14:textId="77777777" w:rsidR="00744A60" w:rsidRPr="006E069C" w:rsidRDefault="00744A60" w:rsidP="006D1E79">
            <w:pPr>
              <w:pStyle w:val="TAC"/>
              <w:rPr>
                <w:rFonts w:eastAsiaTheme="minorEastAsia"/>
                <w:lang w:eastAsia="zh-TW"/>
              </w:rPr>
            </w:pPr>
            <w:r w:rsidRPr="006E06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36ACCD95" w14:textId="77777777" w:rsidR="00744A60" w:rsidRPr="006E069C" w:rsidRDefault="00744A60" w:rsidP="006D1E79">
            <w:pPr>
              <w:pStyle w:val="TAC"/>
              <w:rPr>
                <w:rFonts w:eastAsiaTheme="minorEastAsia"/>
                <w:lang w:eastAsia="zh-TW"/>
              </w:rPr>
            </w:pPr>
            <w:r w:rsidRPr="006E06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1E57907E" w14:textId="77777777" w:rsidR="00744A60" w:rsidRPr="006E069C" w:rsidRDefault="00744A60" w:rsidP="006D1E79">
            <w:pPr>
              <w:pStyle w:val="TAC"/>
              <w:rPr>
                <w:rFonts w:eastAsiaTheme="minorEastAsia"/>
                <w:lang w:eastAsia="zh-TW"/>
              </w:rPr>
            </w:pPr>
            <w:r w:rsidRPr="006E069C">
              <w:rPr>
                <w:rFonts w:eastAsiaTheme="minorEastAsia" w:cs="Arial"/>
              </w:rPr>
              <w:t>1830</w:t>
            </w:r>
          </w:p>
        </w:tc>
        <w:tc>
          <w:tcPr>
            <w:tcW w:w="797" w:type="dxa"/>
            <w:tcBorders>
              <w:top w:val="single" w:sz="4" w:space="0" w:color="auto"/>
              <w:left w:val="single" w:sz="4" w:space="0" w:color="auto"/>
              <w:bottom w:val="single" w:sz="4" w:space="0" w:color="auto"/>
              <w:right w:val="single" w:sz="4" w:space="0" w:color="auto"/>
            </w:tcBorders>
          </w:tcPr>
          <w:p w14:paraId="204EF091" w14:textId="77777777" w:rsidR="00744A60" w:rsidRPr="006E069C" w:rsidRDefault="00744A60" w:rsidP="006D1E79">
            <w:pPr>
              <w:pStyle w:val="TAC"/>
              <w:rPr>
                <w:rFonts w:eastAsiaTheme="minorEastAsia"/>
                <w:lang w:eastAsia="zh-TW"/>
              </w:rPr>
            </w:pPr>
            <w:r w:rsidRPr="006E06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0F6FA666" w14:textId="77777777" w:rsidR="00744A60" w:rsidRPr="006E069C" w:rsidRDefault="00744A60" w:rsidP="006D1E79">
            <w:pPr>
              <w:pStyle w:val="TAC"/>
              <w:rPr>
                <w:rFonts w:eastAsiaTheme="minorEastAsia"/>
                <w:lang w:eastAsia="zh-TW"/>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94F419D" w14:textId="77777777" w:rsidR="00744A60" w:rsidRPr="006E069C" w:rsidRDefault="00744A60" w:rsidP="006D1E79">
            <w:pPr>
              <w:pStyle w:val="TAC"/>
              <w:rPr>
                <w:rFonts w:eastAsiaTheme="minorEastAsia"/>
                <w:lang w:eastAsia="zh-TW"/>
              </w:rPr>
            </w:pPr>
            <w:r w:rsidRPr="006E069C">
              <w:rPr>
                <w:rFonts w:eastAsiaTheme="minorEastAsia" w:cs="Arial"/>
              </w:rPr>
              <w:t>N/A</w:t>
            </w:r>
          </w:p>
        </w:tc>
      </w:tr>
      <w:tr w:rsidR="00744A60" w:rsidRPr="006E069C" w14:paraId="43900683" w14:textId="77777777" w:rsidTr="0028438B">
        <w:trPr>
          <w:trHeight w:val="187"/>
          <w:jc w:val="center"/>
        </w:trPr>
        <w:tc>
          <w:tcPr>
            <w:tcW w:w="2022" w:type="dxa"/>
            <w:tcBorders>
              <w:top w:val="nil"/>
              <w:left w:val="single" w:sz="4" w:space="0" w:color="auto"/>
              <w:right w:val="single" w:sz="4" w:space="0" w:color="auto"/>
            </w:tcBorders>
            <w:vAlign w:val="center"/>
          </w:tcPr>
          <w:p w14:paraId="6FD940AA" w14:textId="77777777" w:rsidR="00744A60" w:rsidRPr="006E069C" w:rsidRDefault="00744A60" w:rsidP="006D1E79">
            <w:pPr>
              <w:pStyle w:val="TAC"/>
              <w:rPr>
                <w:rFonts w:eastAsiaTheme="minorEastAsia" w:cs="Arial"/>
                <w:szCs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C92A820" w14:textId="77777777" w:rsidR="00744A60" w:rsidRPr="006E069C" w:rsidRDefault="00744A60" w:rsidP="006D1E79">
            <w:pPr>
              <w:pStyle w:val="TAC"/>
              <w:rPr>
                <w:rFonts w:eastAsiaTheme="minorEastAsia" w:cs="Arial"/>
                <w:szCs w:val="18"/>
                <w:lang w:val="en-US" w:eastAsia="zh-CN"/>
              </w:rPr>
            </w:pPr>
            <w:r>
              <w:rPr>
                <w:rFonts w:cs="Arial"/>
              </w:rPr>
              <w:t>n</w:t>
            </w:r>
            <w:r w:rsidRPr="00711179">
              <w:rPr>
                <w:rFonts w:cs="Arial"/>
              </w:rPr>
              <w:t>20</w:t>
            </w:r>
          </w:p>
        </w:tc>
        <w:tc>
          <w:tcPr>
            <w:tcW w:w="975" w:type="dxa"/>
            <w:tcBorders>
              <w:top w:val="single" w:sz="4" w:space="0" w:color="auto"/>
              <w:left w:val="single" w:sz="4" w:space="0" w:color="auto"/>
              <w:bottom w:val="single" w:sz="4" w:space="0" w:color="auto"/>
              <w:right w:val="single" w:sz="4" w:space="0" w:color="auto"/>
            </w:tcBorders>
          </w:tcPr>
          <w:p w14:paraId="2148CE6F" w14:textId="77777777" w:rsidR="00744A60" w:rsidRPr="006E069C" w:rsidRDefault="00744A60" w:rsidP="006D1E79">
            <w:pPr>
              <w:pStyle w:val="TAC"/>
              <w:rPr>
                <w:rFonts w:eastAsiaTheme="minorEastAsia"/>
                <w:lang w:eastAsia="zh-TW"/>
              </w:rPr>
            </w:pPr>
            <w:r w:rsidRPr="006E069C">
              <w:rPr>
                <w:rFonts w:eastAsiaTheme="minorEastAsia" w:cs="Arial"/>
              </w:rPr>
              <w:t>847</w:t>
            </w:r>
          </w:p>
        </w:tc>
        <w:tc>
          <w:tcPr>
            <w:tcW w:w="1012" w:type="dxa"/>
            <w:tcBorders>
              <w:top w:val="single" w:sz="4" w:space="0" w:color="auto"/>
              <w:left w:val="single" w:sz="4" w:space="0" w:color="auto"/>
              <w:bottom w:val="single" w:sz="4" w:space="0" w:color="auto"/>
              <w:right w:val="single" w:sz="4" w:space="0" w:color="auto"/>
            </w:tcBorders>
          </w:tcPr>
          <w:p w14:paraId="01244714" w14:textId="77777777" w:rsidR="00744A60" w:rsidRPr="006E069C" w:rsidRDefault="00744A60" w:rsidP="006D1E79">
            <w:pPr>
              <w:pStyle w:val="TAC"/>
              <w:rPr>
                <w:rFonts w:eastAsiaTheme="minorEastAsia"/>
                <w:lang w:eastAsia="zh-TW"/>
              </w:rPr>
            </w:pPr>
            <w:r w:rsidRPr="006E06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67C77A11" w14:textId="77777777" w:rsidR="00744A60" w:rsidRPr="006E069C" w:rsidRDefault="00744A60" w:rsidP="006D1E79">
            <w:pPr>
              <w:pStyle w:val="TAC"/>
              <w:rPr>
                <w:rFonts w:eastAsiaTheme="minorEastAsia"/>
                <w:lang w:eastAsia="zh-TW"/>
              </w:rPr>
            </w:pPr>
            <w:r w:rsidRPr="006E06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6AA2DA08" w14:textId="77777777" w:rsidR="00744A60" w:rsidRPr="006E069C" w:rsidRDefault="00744A60" w:rsidP="006D1E79">
            <w:pPr>
              <w:pStyle w:val="TAC"/>
              <w:rPr>
                <w:rFonts w:eastAsiaTheme="minorEastAsia"/>
                <w:lang w:eastAsia="zh-TW"/>
              </w:rPr>
            </w:pPr>
            <w:r w:rsidRPr="006E069C">
              <w:rPr>
                <w:rFonts w:eastAsiaTheme="minorEastAsia" w:cs="Arial"/>
              </w:rPr>
              <w:t>806</w:t>
            </w:r>
          </w:p>
        </w:tc>
        <w:tc>
          <w:tcPr>
            <w:tcW w:w="797" w:type="dxa"/>
            <w:tcBorders>
              <w:top w:val="single" w:sz="4" w:space="0" w:color="auto"/>
              <w:left w:val="single" w:sz="4" w:space="0" w:color="auto"/>
              <w:bottom w:val="single" w:sz="4" w:space="0" w:color="auto"/>
              <w:right w:val="single" w:sz="4" w:space="0" w:color="auto"/>
            </w:tcBorders>
          </w:tcPr>
          <w:p w14:paraId="049353E1" w14:textId="77777777" w:rsidR="00744A60" w:rsidRPr="006E069C" w:rsidRDefault="00744A60" w:rsidP="006D1E79">
            <w:pPr>
              <w:pStyle w:val="TAC"/>
              <w:rPr>
                <w:rFonts w:eastAsiaTheme="minorEastAsia"/>
                <w:lang w:eastAsia="zh-TW"/>
              </w:rPr>
            </w:pPr>
            <w:r w:rsidRPr="006E069C">
              <w:rPr>
                <w:rFonts w:eastAsiaTheme="minorEastAsia" w:cs="Arial" w:hint="eastAsia"/>
              </w:rPr>
              <w:t>9</w:t>
            </w:r>
          </w:p>
        </w:tc>
        <w:tc>
          <w:tcPr>
            <w:tcW w:w="828" w:type="dxa"/>
            <w:tcBorders>
              <w:top w:val="single" w:sz="4" w:space="0" w:color="auto"/>
              <w:left w:val="single" w:sz="4" w:space="0" w:color="auto"/>
              <w:bottom w:val="single" w:sz="4" w:space="0" w:color="auto"/>
              <w:right w:val="single" w:sz="4" w:space="0" w:color="auto"/>
            </w:tcBorders>
          </w:tcPr>
          <w:p w14:paraId="23059297" w14:textId="77777777" w:rsidR="00744A60" w:rsidRPr="006E069C" w:rsidRDefault="00744A60" w:rsidP="006D1E79">
            <w:pPr>
              <w:pStyle w:val="TAC"/>
              <w:rPr>
                <w:rFonts w:eastAsiaTheme="minorEastAsia"/>
                <w:lang w:eastAsia="zh-TW"/>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7D57902" w14:textId="77777777" w:rsidR="00744A60" w:rsidRPr="006E069C" w:rsidRDefault="00744A60" w:rsidP="006D1E79">
            <w:pPr>
              <w:pStyle w:val="TAC"/>
              <w:rPr>
                <w:rFonts w:eastAsiaTheme="minorEastAsia"/>
                <w:lang w:eastAsia="zh-TW"/>
              </w:rPr>
            </w:pPr>
            <w:r w:rsidRPr="006E069C">
              <w:rPr>
                <w:rFonts w:eastAsiaTheme="minorEastAsia" w:cs="Arial"/>
              </w:rPr>
              <w:t>IMD4</w:t>
            </w:r>
          </w:p>
        </w:tc>
      </w:tr>
      <w:tr w:rsidR="00744A60" w:rsidRPr="006E069C" w14:paraId="5AAA4953" w14:textId="77777777" w:rsidTr="0028438B">
        <w:trPr>
          <w:trHeight w:val="187"/>
          <w:jc w:val="center"/>
        </w:trPr>
        <w:tc>
          <w:tcPr>
            <w:tcW w:w="2022" w:type="dxa"/>
            <w:vMerge w:val="restart"/>
            <w:tcBorders>
              <w:left w:val="single" w:sz="4" w:space="0" w:color="auto"/>
              <w:right w:val="single" w:sz="4" w:space="0" w:color="auto"/>
            </w:tcBorders>
          </w:tcPr>
          <w:p w14:paraId="07569FB1" w14:textId="77777777" w:rsidR="00744A60" w:rsidRPr="006E069C" w:rsidRDefault="00744A60" w:rsidP="006D1E79">
            <w:pPr>
              <w:pStyle w:val="TAC"/>
              <w:rPr>
                <w:rFonts w:eastAsiaTheme="minorEastAsia"/>
                <w:lang w:val="en-US" w:eastAsia="zh-CN"/>
              </w:rPr>
            </w:pPr>
            <w:r w:rsidRPr="006E069C">
              <w:rPr>
                <w:rFonts w:eastAsiaTheme="minorEastAsia" w:cs="Arial"/>
                <w:szCs w:val="18"/>
                <w:lang w:val="en-US" w:eastAsia="zh-CN"/>
              </w:rPr>
              <w:t>CA</w:t>
            </w:r>
            <w:r w:rsidRPr="006E069C">
              <w:rPr>
                <w:rFonts w:eastAsiaTheme="minorEastAsia" w:cs="Arial"/>
                <w:szCs w:val="18"/>
              </w:rPr>
              <w:t>_</w:t>
            </w:r>
            <w:r w:rsidRPr="006E069C">
              <w:rPr>
                <w:rFonts w:eastAsiaTheme="minorEastAsia" w:cs="Arial"/>
                <w:szCs w:val="18"/>
                <w:lang w:val="en-US" w:eastAsia="zh-CN"/>
              </w:rPr>
              <w:t>n</w:t>
            </w:r>
            <w:r w:rsidRPr="006E069C">
              <w:rPr>
                <w:rFonts w:eastAsiaTheme="minorEastAsia" w:cs="Arial" w:hint="eastAsia"/>
                <w:szCs w:val="18"/>
                <w:lang w:val="en-US" w:eastAsia="zh-CN"/>
              </w:rPr>
              <w:t>3</w:t>
            </w:r>
            <w:r w:rsidRPr="006E069C">
              <w:rPr>
                <w:rFonts w:eastAsiaTheme="minorEastAsia" w:cs="Arial"/>
                <w:szCs w:val="18"/>
              </w:rPr>
              <w:t>-</w:t>
            </w:r>
            <w:r w:rsidRPr="006E069C">
              <w:rPr>
                <w:rFonts w:eastAsiaTheme="minorEastAsia" w:cs="Arial"/>
                <w:szCs w:val="18"/>
                <w:lang w:eastAsia="zh-CN"/>
              </w:rPr>
              <w:t>n</w:t>
            </w:r>
            <w:r w:rsidRPr="006E069C">
              <w:rPr>
                <w:rFonts w:eastAsiaTheme="minorEastAsia" w:cs="Arial" w:hint="eastAsia"/>
                <w:szCs w:val="18"/>
                <w:lang w:val="en-US" w:eastAsia="zh-CN"/>
              </w:rPr>
              <w:t>38</w:t>
            </w:r>
          </w:p>
        </w:tc>
        <w:tc>
          <w:tcPr>
            <w:tcW w:w="923" w:type="dxa"/>
            <w:tcBorders>
              <w:top w:val="single" w:sz="4" w:space="0" w:color="auto"/>
              <w:left w:val="single" w:sz="4" w:space="0" w:color="auto"/>
              <w:bottom w:val="single" w:sz="4" w:space="0" w:color="auto"/>
              <w:right w:val="single" w:sz="4" w:space="0" w:color="auto"/>
            </w:tcBorders>
          </w:tcPr>
          <w:p w14:paraId="21390373" w14:textId="77777777" w:rsidR="00744A60" w:rsidRPr="006E069C" w:rsidRDefault="00744A60" w:rsidP="006D1E79">
            <w:pPr>
              <w:pStyle w:val="TAC"/>
              <w:rPr>
                <w:rFonts w:eastAsiaTheme="minorEastAsia"/>
                <w:lang w:val="en-US" w:eastAsia="zh-CN"/>
              </w:rPr>
            </w:pPr>
            <w:r w:rsidRPr="006E069C">
              <w:rPr>
                <w:rFonts w:eastAsiaTheme="minorEastAsia" w:cs="Arial" w:hint="eastAsia"/>
                <w:szCs w:val="18"/>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23460475" w14:textId="77777777" w:rsidR="00744A60" w:rsidRPr="006E069C" w:rsidRDefault="00744A60" w:rsidP="006D1E79">
            <w:pPr>
              <w:pStyle w:val="TAC"/>
              <w:rPr>
                <w:rFonts w:eastAsiaTheme="minorEastAsia"/>
                <w:lang w:val="en-US" w:eastAsia="zh-CN"/>
              </w:rPr>
            </w:pPr>
            <w:r w:rsidRPr="006E069C">
              <w:rPr>
                <w:rFonts w:eastAsiaTheme="minorEastAsia"/>
                <w:lang w:eastAsia="zh-TW"/>
              </w:rPr>
              <w:t>1713</w:t>
            </w:r>
          </w:p>
        </w:tc>
        <w:tc>
          <w:tcPr>
            <w:tcW w:w="1012" w:type="dxa"/>
            <w:tcBorders>
              <w:top w:val="single" w:sz="4" w:space="0" w:color="auto"/>
              <w:left w:val="single" w:sz="4" w:space="0" w:color="auto"/>
              <w:bottom w:val="single" w:sz="4" w:space="0" w:color="auto"/>
              <w:right w:val="single" w:sz="4" w:space="0" w:color="auto"/>
            </w:tcBorders>
          </w:tcPr>
          <w:p w14:paraId="5025C063" w14:textId="77777777" w:rsidR="00744A60" w:rsidRPr="006E069C" w:rsidRDefault="00744A60" w:rsidP="006D1E79">
            <w:pPr>
              <w:pStyle w:val="TAC"/>
              <w:rPr>
                <w:rFonts w:eastAsiaTheme="minorEastAsia"/>
                <w:lang w:val="en-US" w:eastAsia="zh-CN"/>
              </w:rPr>
            </w:pPr>
            <w:r w:rsidRPr="006E069C">
              <w:rPr>
                <w:rFonts w:eastAsiaTheme="minorEastAsia" w:hint="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53528588" w14:textId="77777777" w:rsidR="00744A60" w:rsidRPr="006E069C" w:rsidRDefault="00744A60" w:rsidP="006D1E79">
            <w:pPr>
              <w:pStyle w:val="TAC"/>
              <w:rPr>
                <w:rFonts w:eastAsiaTheme="minorEastAsia"/>
                <w:lang w:val="en-US" w:eastAsia="zh-CN"/>
              </w:rPr>
            </w:pPr>
            <w:r w:rsidRPr="006E069C">
              <w:rPr>
                <w:rFonts w:eastAsiaTheme="minorEastAsia" w:hint="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1FD99E01" w14:textId="77777777" w:rsidR="00744A60" w:rsidRPr="006E069C" w:rsidRDefault="00744A60" w:rsidP="006D1E79">
            <w:pPr>
              <w:pStyle w:val="TAC"/>
              <w:rPr>
                <w:rFonts w:eastAsiaTheme="minorEastAsia"/>
                <w:lang w:val="en-US" w:eastAsia="zh-CN"/>
              </w:rPr>
            </w:pPr>
            <w:r w:rsidRPr="006E069C">
              <w:rPr>
                <w:rFonts w:eastAsiaTheme="minorEastAsia"/>
                <w:lang w:eastAsia="zh-TW"/>
              </w:rPr>
              <w:t>1808</w:t>
            </w:r>
          </w:p>
        </w:tc>
        <w:tc>
          <w:tcPr>
            <w:tcW w:w="797" w:type="dxa"/>
            <w:tcBorders>
              <w:top w:val="single" w:sz="4" w:space="0" w:color="auto"/>
              <w:left w:val="single" w:sz="4" w:space="0" w:color="auto"/>
              <w:bottom w:val="single" w:sz="4" w:space="0" w:color="auto"/>
              <w:right w:val="single" w:sz="4" w:space="0" w:color="auto"/>
            </w:tcBorders>
          </w:tcPr>
          <w:p w14:paraId="7A8F5FE8" w14:textId="77777777" w:rsidR="00744A60" w:rsidRPr="006E069C" w:rsidRDefault="00744A60" w:rsidP="006D1E79">
            <w:pPr>
              <w:pStyle w:val="TAC"/>
              <w:rPr>
                <w:rFonts w:eastAsiaTheme="minorEastAsia"/>
                <w:lang w:val="en-US" w:eastAsia="zh-CN"/>
              </w:rPr>
            </w:pPr>
            <w:r w:rsidRPr="006E069C">
              <w:rPr>
                <w:rFonts w:eastAsiaTheme="minorEastAsia"/>
                <w:lang w:eastAsia="zh-TW"/>
              </w:rPr>
              <w:t>8.2</w:t>
            </w:r>
          </w:p>
        </w:tc>
        <w:tc>
          <w:tcPr>
            <w:tcW w:w="828" w:type="dxa"/>
            <w:tcBorders>
              <w:top w:val="single" w:sz="4" w:space="0" w:color="auto"/>
              <w:left w:val="single" w:sz="4" w:space="0" w:color="auto"/>
              <w:bottom w:val="single" w:sz="4" w:space="0" w:color="auto"/>
              <w:right w:val="single" w:sz="4" w:space="0" w:color="auto"/>
            </w:tcBorders>
          </w:tcPr>
          <w:p w14:paraId="695F356C" w14:textId="77777777" w:rsidR="00744A60" w:rsidRPr="006E069C" w:rsidRDefault="00744A60" w:rsidP="006D1E79">
            <w:pPr>
              <w:pStyle w:val="TAC"/>
              <w:rPr>
                <w:rFonts w:eastAsiaTheme="minorEastAsia"/>
                <w:lang w:val="en-US" w:eastAsia="zh-CN"/>
              </w:rPr>
            </w:pPr>
            <w:r w:rsidRPr="006E069C">
              <w:rPr>
                <w:rFonts w:eastAsiaTheme="minorEastAsia" w:hint="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491710A" w14:textId="77777777" w:rsidR="00744A60" w:rsidRPr="006E069C" w:rsidRDefault="00744A60" w:rsidP="006D1E79">
            <w:pPr>
              <w:pStyle w:val="TAC"/>
              <w:rPr>
                <w:rFonts w:eastAsiaTheme="minorEastAsia"/>
                <w:lang w:eastAsia="zh-CN"/>
              </w:rPr>
            </w:pPr>
            <w:r w:rsidRPr="006E069C">
              <w:rPr>
                <w:rFonts w:eastAsiaTheme="minorEastAsia" w:hint="eastAsia"/>
                <w:lang w:eastAsia="zh-TW"/>
              </w:rPr>
              <w:t>IMD</w:t>
            </w:r>
            <w:r w:rsidRPr="006E069C">
              <w:rPr>
                <w:rFonts w:eastAsiaTheme="minorEastAsia"/>
                <w:lang w:eastAsia="zh-TW"/>
              </w:rPr>
              <w:t>4</w:t>
            </w:r>
          </w:p>
        </w:tc>
      </w:tr>
      <w:tr w:rsidR="00744A60" w:rsidRPr="006E069C" w14:paraId="11A3ADE5" w14:textId="77777777" w:rsidTr="0028438B">
        <w:trPr>
          <w:trHeight w:val="187"/>
          <w:jc w:val="center"/>
        </w:trPr>
        <w:tc>
          <w:tcPr>
            <w:tcW w:w="2022" w:type="dxa"/>
            <w:vMerge/>
            <w:tcBorders>
              <w:left w:val="single" w:sz="4" w:space="0" w:color="auto"/>
              <w:bottom w:val="single" w:sz="4" w:space="0" w:color="auto"/>
              <w:right w:val="single" w:sz="4" w:space="0" w:color="auto"/>
            </w:tcBorders>
          </w:tcPr>
          <w:p w14:paraId="51CBD3F0"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38E6F6A" w14:textId="77777777" w:rsidR="00744A60" w:rsidRPr="006E069C" w:rsidRDefault="00744A60" w:rsidP="006D1E79">
            <w:pPr>
              <w:pStyle w:val="TAC"/>
              <w:rPr>
                <w:rFonts w:eastAsiaTheme="minorEastAsia"/>
                <w:lang w:val="en-US" w:eastAsia="zh-CN"/>
              </w:rPr>
            </w:pPr>
            <w:r w:rsidRPr="006E069C">
              <w:rPr>
                <w:rFonts w:eastAsiaTheme="minorEastAsia" w:cs="Arial"/>
                <w:szCs w:val="18"/>
                <w:lang w:eastAsia="zh-CN"/>
              </w:rPr>
              <w:t>n</w:t>
            </w:r>
            <w:r w:rsidRPr="006E069C">
              <w:rPr>
                <w:rFonts w:eastAsiaTheme="minorEastAsia" w:cs="Arial" w:hint="eastAsia"/>
                <w:szCs w:val="18"/>
                <w:lang w:val="en-US" w:eastAsia="zh-CN"/>
              </w:rPr>
              <w:t>38</w:t>
            </w:r>
          </w:p>
        </w:tc>
        <w:tc>
          <w:tcPr>
            <w:tcW w:w="975" w:type="dxa"/>
            <w:tcBorders>
              <w:top w:val="single" w:sz="4" w:space="0" w:color="auto"/>
              <w:left w:val="single" w:sz="4" w:space="0" w:color="auto"/>
              <w:bottom w:val="single" w:sz="4" w:space="0" w:color="auto"/>
              <w:right w:val="single" w:sz="4" w:space="0" w:color="auto"/>
            </w:tcBorders>
          </w:tcPr>
          <w:p w14:paraId="5A54E516" w14:textId="77777777" w:rsidR="00744A60" w:rsidRPr="006E069C" w:rsidRDefault="00744A60" w:rsidP="006D1E79">
            <w:pPr>
              <w:pStyle w:val="TAC"/>
              <w:rPr>
                <w:rFonts w:eastAsiaTheme="minorEastAsia"/>
                <w:lang w:val="en-US" w:eastAsia="zh-CN"/>
              </w:rPr>
            </w:pPr>
            <w:r w:rsidRPr="006E069C">
              <w:rPr>
                <w:rFonts w:eastAsiaTheme="minorEastAsia"/>
                <w:lang w:eastAsia="zh-TW"/>
              </w:rPr>
              <w:t>2617</w:t>
            </w:r>
          </w:p>
        </w:tc>
        <w:tc>
          <w:tcPr>
            <w:tcW w:w="1012" w:type="dxa"/>
            <w:tcBorders>
              <w:top w:val="single" w:sz="4" w:space="0" w:color="auto"/>
              <w:left w:val="single" w:sz="4" w:space="0" w:color="auto"/>
              <w:bottom w:val="single" w:sz="4" w:space="0" w:color="auto"/>
              <w:right w:val="single" w:sz="4" w:space="0" w:color="auto"/>
            </w:tcBorders>
          </w:tcPr>
          <w:p w14:paraId="05E563F3" w14:textId="77777777" w:rsidR="00744A60" w:rsidRPr="006E069C" w:rsidRDefault="00744A60" w:rsidP="006D1E79">
            <w:pPr>
              <w:pStyle w:val="TAC"/>
              <w:rPr>
                <w:rFonts w:eastAsiaTheme="minorEastAsia"/>
                <w:lang w:val="en-US" w:eastAsia="zh-CN"/>
              </w:rPr>
            </w:pPr>
            <w:r w:rsidRPr="006E069C">
              <w:rPr>
                <w:rFonts w:eastAsiaTheme="minorEastAsia" w:hint="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4C38046B" w14:textId="77777777" w:rsidR="00744A60" w:rsidRPr="006E069C" w:rsidRDefault="00744A60" w:rsidP="006D1E79">
            <w:pPr>
              <w:pStyle w:val="TAC"/>
              <w:rPr>
                <w:rFonts w:eastAsiaTheme="minorEastAsia"/>
                <w:lang w:val="en-US" w:eastAsia="zh-CN"/>
              </w:rPr>
            </w:pPr>
            <w:r w:rsidRPr="006E069C">
              <w:rPr>
                <w:rFonts w:eastAsiaTheme="minorEastAsia" w:hint="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1C0E5DFB" w14:textId="77777777" w:rsidR="00744A60" w:rsidRPr="006E069C" w:rsidRDefault="00744A60" w:rsidP="006D1E79">
            <w:pPr>
              <w:pStyle w:val="TAC"/>
              <w:rPr>
                <w:rFonts w:eastAsiaTheme="minorEastAsia"/>
                <w:lang w:val="en-US" w:eastAsia="zh-CN"/>
              </w:rPr>
            </w:pPr>
            <w:r w:rsidRPr="006E069C">
              <w:rPr>
                <w:rFonts w:eastAsiaTheme="minorEastAsia" w:hint="eastAsia"/>
                <w:lang w:eastAsia="zh-TW"/>
              </w:rPr>
              <w:t>2617</w:t>
            </w:r>
          </w:p>
        </w:tc>
        <w:tc>
          <w:tcPr>
            <w:tcW w:w="797" w:type="dxa"/>
            <w:tcBorders>
              <w:top w:val="single" w:sz="4" w:space="0" w:color="auto"/>
              <w:left w:val="single" w:sz="4" w:space="0" w:color="auto"/>
              <w:bottom w:val="single" w:sz="4" w:space="0" w:color="auto"/>
              <w:right w:val="single" w:sz="4" w:space="0" w:color="auto"/>
            </w:tcBorders>
          </w:tcPr>
          <w:p w14:paraId="6E38293E" w14:textId="77777777" w:rsidR="00744A60" w:rsidRPr="006E069C" w:rsidRDefault="00744A60" w:rsidP="006D1E79">
            <w:pPr>
              <w:pStyle w:val="TAC"/>
              <w:rPr>
                <w:rFonts w:eastAsiaTheme="minorEastAsia"/>
                <w:lang w:eastAsia="ja-JP"/>
              </w:rPr>
            </w:pPr>
            <w:r w:rsidRPr="006E069C">
              <w:rPr>
                <w:rFonts w:eastAsiaTheme="minorEastAsia" w:hint="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7B931F2A" w14:textId="77777777" w:rsidR="00744A60" w:rsidRPr="006E069C" w:rsidRDefault="00744A60" w:rsidP="006D1E79">
            <w:pPr>
              <w:pStyle w:val="TAC"/>
              <w:rPr>
                <w:rFonts w:eastAsiaTheme="minorEastAsia"/>
                <w:lang w:val="en-US" w:eastAsia="zh-CN"/>
              </w:rPr>
            </w:pPr>
            <w:r w:rsidRPr="006E069C">
              <w:rPr>
                <w:rFonts w:eastAsiaTheme="minorEastAsia" w:hint="eastAsia"/>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561F80F9" w14:textId="77777777" w:rsidR="00744A60" w:rsidRPr="006E069C" w:rsidRDefault="00744A60" w:rsidP="006D1E79">
            <w:pPr>
              <w:pStyle w:val="TAC"/>
              <w:rPr>
                <w:rFonts w:eastAsiaTheme="minorEastAsia"/>
                <w:lang w:eastAsia="zh-CN"/>
              </w:rPr>
            </w:pPr>
            <w:r w:rsidRPr="006E069C">
              <w:rPr>
                <w:rFonts w:eastAsiaTheme="minorEastAsia" w:hint="eastAsia"/>
                <w:lang w:eastAsia="zh-TW"/>
              </w:rPr>
              <w:t>N/A</w:t>
            </w:r>
          </w:p>
        </w:tc>
      </w:tr>
      <w:tr w:rsidR="00744A60" w:rsidRPr="006E069C" w14:paraId="6AE25EA0" w14:textId="77777777" w:rsidTr="0028438B">
        <w:trPr>
          <w:trHeight w:val="187"/>
          <w:jc w:val="center"/>
        </w:trPr>
        <w:tc>
          <w:tcPr>
            <w:tcW w:w="2022" w:type="dxa"/>
            <w:tcBorders>
              <w:left w:val="single" w:sz="4" w:space="0" w:color="auto"/>
              <w:bottom w:val="nil"/>
              <w:right w:val="single" w:sz="4" w:space="0" w:color="auto"/>
            </w:tcBorders>
            <w:shd w:val="clear" w:color="auto" w:fill="auto"/>
          </w:tcPr>
          <w:p w14:paraId="4F52F113"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CA_n3-n41</w:t>
            </w:r>
          </w:p>
        </w:tc>
        <w:tc>
          <w:tcPr>
            <w:tcW w:w="923" w:type="dxa"/>
            <w:tcBorders>
              <w:top w:val="single" w:sz="4" w:space="0" w:color="auto"/>
              <w:left w:val="single" w:sz="4" w:space="0" w:color="auto"/>
              <w:bottom w:val="single" w:sz="4" w:space="0" w:color="auto"/>
              <w:right w:val="single" w:sz="4" w:space="0" w:color="auto"/>
            </w:tcBorders>
          </w:tcPr>
          <w:p w14:paraId="3BF7394C"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165DF8D2"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1740</w:t>
            </w:r>
          </w:p>
        </w:tc>
        <w:tc>
          <w:tcPr>
            <w:tcW w:w="1012" w:type="dxa"/>
            <w:tcBorders>
              <w:top w:val="single" w:sz="4" w:space="0" w:color="auto"/>
              <w:left w:val="single" w:sz="4" w:space="0" w:color="auto"/>
              <w:bottom w:val="single" w:sz="4" w:space="0" w:color="auto"/>
              <w:right w:val="single" w:sz="4" w:space="0" w:color="auto"/>
            </w:tcBorders>
          </w:tcPr>
          <w:p w14:paraId="2E1F4C75"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1C4F8E1"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C8C7114"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1835</w:t>
            </w:r>
          </w:p>
        </w:tc>
        <w:tc>
          <w:tcPr>
            <w:tcW w:w="797" w:type="dxa"/>
            <w:tcBorders>
              <w:top w:val="single" w:sz="4" w:space="0" w:color="auto"/>
              <w:left w:val="single" w:sz="4" w:space="0" w:color="auto"/>
              <w:bottom w:val="single" w:sz="4" w:space="0" w:color="auto"/>
              <w:right w:val="single" w:sz="4" w:space="0" w:color="auto"/>
            </w:tcBorders>
          </w:tcPr>
          <w:p w14:paraId="32DB05F4" w14:textId="77777777" w:rsidR="00744A60" w:rsidRPr="006E069C" w:rsidRDefault="00744A60" w:rsidP="006D1E79">
            <w:pPr>
              <w:pStyle w:val="TAC"/>
              <w:rPr>
                <w:rFonts w:eastAsiaTheme="minorEastAsia"/>
                <w:lang w:eastAsia="ja-JP"/>
              </w:rPr>
            </w:pPr>
            <w:r w:rsidRPr="006E069C">
              <w:rPr>
                <w:rFonts w:eastAsiaTheme="minorEastAsia" w:hint="eastAsia"/>
                <w:lang w:val="en-US" w:eastAsia="zh-CN"/>
              </w:rPr>
              <w:t>8.2</w:t>
            </w:r>
          </w:p>
        </w:tc>
        <w:tc>
          <w:tcPr>
            <w:tcW w:w="828" w:type="dxa"/>
            <w:tcBorders>
              <w:top w:val="single" w:sz="4" w:space="0" w:color="auto"/>
              <w:left w:val="single" w:sz="4" w:space="0" w:color="auto"/>
              <w:bottom w:val="single" w:sz="4" w:space="0" w:color="auto"/>
              <w:right w:val="single" w:sz="4" w:space="0" w:color="auto"/>
            </w:tcBorders>
          </w:tcPr>
          <w:p w14:paraId="17802B99"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B154AC6" w14:textId="77777777" w:rsidR="00744A60" w:rsidRPr="006E069C" w:rsidRDefault="00744A60" w:rsidP="006D1E79">
            <w:pPr>
              <w:pStyle w:val="TAC"/>
              <w:rPr>
                <w:rFonts w:eastAsiaTheme="minorEastAsia"/>
                <w:lang w:eastAsia="zh-CN"/>
              </w:rPr>
            </w:pPr>
            <w:r w:rsidRPr="006E069C">
              <w:rPr>
                <w:rFonts w:eastAsiaTheme="minorEastAsia"/>
                <w:lang w:eastAsia="zh-CN"/>
              </w:rPr>
              <w:t>IMD4</w:t>
            </w:r>
          </w:p>
        </w:tc>
      </w:tr>
      <w:tr w:rsidR="00744A60" w:rsidRPr="006E069C" w14:paraId="25E5B1CC"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09551205"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FA100E4"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7EABF1B5"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2657.5</w:t>
            </w:r>
          </w:p>
        </w:tc>
        <w:tc>
          <w:tcPr>
            <w:tcW w:w="1012" w:type="dxa"/>
            <w:tcBorders>
              <w:top w:val="single" w:sz="4" w:space="0" w:color="auto"/>
              <w:left w:val="single" w:sz="4" w:space="0" w:color="auto"/>
              <w:bottom w:val="single" w:sz="4" w:space="0" w:color="auto"/>
              <w:right w:val="single" w:sz="4" w:space="0" w:color="auto"/>
            </w:tcBorders>
          </w:tcPr>
          <w:p w14:paraId="2564A684"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154CFE0"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4DB78783"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2657.5</w:t>
            </w:r>
          </w:p>
        </w:tc>
        <w:tc>
          <w:tcPr>
            <w:tcW w:w="797" w:type="dxa"/>
            <w:tcBorders>
              <w:top w:val="single" w:sz="4" w:space="0" w:color="auto"/>
              <w:left w:val="single" w:sz="4" w:space="0" w:color="auto"/>
              <w:bottom w:val="single" w:sz="4" w:space="0" w:color="auto"/>
              <w:right w:val="single" w:sz="4" w:space="0" w:color="auto"/>
            </w:tcBorders>
          </w:tcPr>
          <w:p w14:paraId="14D67CD7" w14:textId="77777777" w:rsidR="00744A60" w:rsidRPr="006E069C" w:rsidRDefault="00744A60" w:rsidP="006D1E79">
            <w:pPr>
              <w:pStyle w:val="TAC"/>
              <w:rPr>
                <w:rFonts w:eastAsiaTheme="minorEastAsia"/>
                <w:lang w:eastAsia="ja-JP"/>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3800C31"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2605D3C" w14:textId="77777777" w:rsidR="00744A60" w:rsidRPr="006E069C" w:rsidRDefault="00744A60" w:rsidP="006D1E79">
            <w:pPr>
              <w:pStyle w:val="TAC"/>
              <w:rPr>
                <w:rFonts w:eastAsiaTheme="minorEastAsia"/>
                <w:lang w:eastAsia="zh-CN"/>
              </w:rPr>
            </w:pPr>
            <w:r w:rsidRPr="006E069C">
              <w:rPr>
                <w:rFonts w:eastAsiaTheme="minorEastAsia"/>
                <w:lang w:eastAsia="ja-JP"/>
              </w:rPr>
              <w:t>N/A</w:t>
            </w:r>
          </w:p>
        </w:tc>
      </w:tr>
      <w:tr w:rsidR="00744A60" w:rsidRPr="006E069C" w14:paraId="7CEF64D4"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77E2A145"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14:paraId="4C51BCD1" w14:textId="77777777" w:rsidR="00744A60" w:rsidRPr="006E069C" w:rsidRDefault="00744A60" w:rsidP="006D1E79">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n3</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76C5755D" w14:textId="77777777" w:rsidR="00744A60" w:rsidRPr="006E069C" w:rsidRDefault="00744A60" w:rsidP="006D1E79">
            <w:pPr>
              <w:pStyle w:val="TAC"/>
              <w:rPr>
                <w:rFonts w:eastAsiaTheme="minorEastAsia" w:cs="Arial"/>
                <w:color w:val="000000"/>
                <w:szCs w:val="18"/>
                <w:lang w:val="en-US"/>
              </w:rPr>
            </w:pPr>
            <w:r w:rsidRPr="006E069C">
              <w:rPr>
                <w:rFonts w:eastAsiaTheme="minorEastAsia" w:cs="Arial"/>
                <w:color w:val="000000"/>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tcPr>
          <w:p w14:paraId="10347004" w14:textId="77777777" w:rsidR="00744A60" w:rsidRPr="006E069C" w:rsidRDefault="00744A60" w:rsidP="006D1E79">
            <w:pPr>
              <w:pStyle w:val="TAC"/>
              <w:rPr>
                <w:rFonts w:eastAsiaTheme="minorEastAsia" w:cs="Arial"/>
                <w:color w:val="000000"/>
                <w:szCs w:val="18"/>
                <w:lang w:val="en-US"/>
              </w:rPr>
            </w:pPr>
            <w:r w:rsidRPr="006E069C">
              <w:rPr>
                <w:rFonts w:eastAsiaTheme="minorEastAsia" w:cs="Arial"/>
                <w:color w:val="000000"/>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shd w:val="clear" w:color="auto" w:fill="auto"/>
            <w:vAlign w:val="center"/>
          </w:tcPr>
          <w:p w14:paraId="46BA0D6A" w14:textId="77777777" w:rsidR="00744A60" w:rsidRPr="006E069C" w:rsidRDefault="00744A60" w:rsidP="006D1E79">
            <w:pPr>
              <w:pStyle w:val="TAC"/>
              <w:rPr>
                <w:rFonts w:eastAsiaTheme="minorEastAsia"/>
                <w:lang w:val="en-US"/>
              </w:rPr>
            </w:pPr>
            <w:r w:rsidRPr="006E069C">
              <w:rPr>
                <w:rFonts w:eastAsiaTheme="minorEastAsia"/>
                <w:lang w:val="en-US" w:eastAsia="zh-CN"/>
              </w:rPr>
              <w:t>N/A</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AA16BAE" w14:textId="77777777" w:rsidR="00744A60" w:rsidRPr="006E069C" w:rsidRDefault="00744A60" w:rsidP="006D1E79">
            <w:pPr>
              <w:pStyle w:val="TAC"/>
              <w:rPr>
                <w:rFonts w:eastAsiaTheme="minorEastAsia" w:cs="Arial"/>
                <w:color w:val="000000"/>
                <w:szCs w:val="18"/>
                <w:lang w:val="en-US"/>
              </w:rPr>
            </w:pPr>
            <w:r w:rsidRPr="006E069C">
              <w:rPr>
                <w:rFonts w:eastAsiaTheme="minorEastAsia" w:cs="Arial"/>
                <w:color w:val="000000"/>
                <w:szCs w:val="18"/>
                <w:lang w:val="en-US" w:eastAsia="zh-CN"/>
              </w:rPr>
              <w:t>1877.5</w:t>
            </w:r>
          </w:p>
        </w:tc>
        <w:tc>
          <w:tcPr>
            <w:tcW w:w="797" w:type="dxa"/>
            <w:tcBorders>
              <w:top w:val="single" w:sz="4" w:space="0" w:color="auto"/>
              <w:left w:val="single" w:sz="4" w:space="0" w:color="auto"/>
              <w:bottom w:val="single" w:sz="4" w:space="0" w:color="auto"/>
              <w:right w:val="single" w:sz="4" w:space="0" w:color="auto"/>
            </w:tcBorders>
            <w:vAlign w:val="center"/>
          </w:tcPr>
          <w:p w14:paraId="4DACD9B0" w14:textId="77777777" w:rsidR="00744A60" w:rsidRPr="006E069C" w:rsidRDefault="00744A60" w:rsidP="006D1E79">
            <w:pPr>
              <w:pStyle w:val="TAC"/>
              <w:rPr>
                <w:rFonts w:eastAsiaTheme="minorEastAsia" w:cs="Arial"/>
                <w:color w:val="000000"/>
                <w:szCs w:val="18"/>
                <w:lang w:val="en-US"/>
              </w:rPr>
            </w:pPr>
            <w:r w:rsidRPr="006E069C">
              <w:rPr>
                <w:rFonts w:eastAsiaTheme="minorEastAsia" w:cs="Arial"/>
                <w:color w:val="000000"/>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7B2808DB" w14:textId="77777777" w:rsidR="00744A60" w:rsidRPr="006E069C" w:rsidRDefault="00744A60" w:rsidP="006D1E79">
            <w:pPr>
              <w:pStyle w:val="TAC"/>
              <w:rPr>
                <w:rFonts w:eastAsiaTheme="minorEastAsia" w:cs="Arial"/>
                <w:color w:val="000000"/>
                <w:szCs w:val="18"/>
                <w:lang w:val="en-US" w:eastAsia="ja-JP"/>
              </w:rPr>
            </w:pPr>
            <w:r w:rsidRPr="006E069C">
              <w:rPr>
                <w:rFonts w:eastAsiaTheme="minorEastAsia"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14:paraId="49E8A42E" w14:textId="77777777" w:rsidR="00744A60" w:rsidRPr="006E069C" w:rsidRDefault="00744A60" w:rsidP="006D1E79">
            <w:pPr>
              <w:pStyle w:val="TAC"/>
              <w:rPr>
                <w:rFonts w:eastAsiaTheme="minorEastAsia" w:cs="Arial"/>
                <w:color w:val="000000"/>
                <w:szCs w:val="18"/>
                <w:lang w:val="en-US"/>
              </w:rPr>
            </w:pPr>
            <w:r w:rsidRPr="006E069C">
              <w:rPr>
                <w:rFonts w:eastAsiaTheme="minorEastAsia" w:cs="Arial"/>
                <w:color w:val="000000"/>
                <w:szCs w:val="18"/>
                <w:lang w:eastAsia="zh-CN"/>
              </w:rPr>
              <w:t>IMD9</w:t>
            </w:r>
            <w:r w:rsidRPr="006E069C">
              <w:rPr>
                <w:rFonts w:eastAsiaTheme="minorEastAsia" w:cs="Arial" w:hint="eastAsia"/>
                <w:color w:val="000000"/>
                <w:szCs w:val="18"/>
                <w:vertAlign w:val="superscript"/>
                <w:lang w:val="en-US" w:eastAsia="zh-CN"/>
              </w:rPr>
              <w:t>14</w:t>
            </w:r>
          </w:p>
        </w:tc>
      </w:tr>
      <w:tr w:rsidR="00744A60" w:rsidRPr="006E069C" w14:paraId="7F1A5269"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06FC1D58"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shd w:val="clear" w:color="auto" w:fill="auto"/>
            <w:vAlign w:val="center"/>
          </w:tcPr>
          <w:p w14:paraId="10FE640E" w14:textId="77777777" w:rsidR="00744A60" w:rsidRPr="006E069C" w:rsidRDefault="00744A60" w:rsidP="006D1E79">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n41</w:t>
            </w:r>
          </w:p>
        </w:tc>
        <w:tc>
          <w:tcPr>
            <w:tcW w:w="975" w:type="dxa"/>
            <w:tcBorders>
              <w:top w:val="single" w:sz="4" w:space="0" w:color="auto"/>
              <w:left w:val="single" w:sz="4" w:space="0" w:color="auto"/>
              <w:bottom w:val="nil"/>
              <w:right w:val="single" w:sz="4" w:space="0" w:color="auto"/>
            </w:tcBorders>
            <w:shd w:val="clear" w:color="auto" w:fill="auto"/>
            <w:vAlign w:val="center"/>
          </w:tcPr>
          <w:p w14:paraId="0A513193" w14:textId="77777777" w:rsidR="00744A60" w:rsidRPr="006E069C" w:rsidRDefault="00744A60" w:rsidP="006D1E79">
            <w:pPr>
              <w:pStyle w:val="TAC"/>
              <w:rPr>
                <w:rFonts w:eastAsiaTheme="minorEastAsia" w:cs="Arial"/>
                <w:color w:val="000000"/>
                <w:szCs w:val="18"/>
                <w:lang w:val="en-US"/>
              </w:rPr>
            </w:pPr>
            <w:r w:rsidRPr="006E069C">
              <w:rPr>
                <w:rFonts w:eastAsiaTheme="minorEastAsia" w:cs="Arial"/>
                <w:color w:val="000000"/>
                <w:szCs w:val="18"/>
                <w:lang w:eastAsia="ja-JP"/>
              </w:rPr>
              <w:t>2545</w:t>
            </w:r>
          </w:p>
        </w:tc>
        <w:tc>
          <w:tcPr>
            <w:tcW w:w="1012" w:type="dxa"/>
            <w:tcBorders>
              <w:top w:val="single" w:sz="4" w:space="0" w:color="auto"/>
              <w:left w:val="single" w:sz="4" w:space="0" w:color="auto"/>
              <w:bottom w:val="nil"/>
              <w:right w:val="single" w:sz="4" w:space="0" w:color="auto"/>
            </w:tcBorders>
            <w:shd w:val="clear" w:color="auto" w:fill="auto"/>
            <w:vAlign w:val="center"/>
          </w:tcPr>
          <w:p w14:paraId="67E788A0" w14:textId="77777777" w:rsidR="00744A60" w:rsidRPr="006E069C" w:rsidRDefault="00744A60" w:rsidP="006D1E79">
            <w:pPr>
              <w:pStyle w:val="TAC"/>
              <w:rPr>
                <w:rFonts w:eastAsiaTheme="minorEastAsia" w:cs="Arial"/>
                <w:color w:val="000000"/>
                <w:szCs w:val="18"/>
                <w:lang w:val="en-US"/>
              </w:rPr>
            </w:pPr>
            <w:r w:rsidRPr="006E069C">
              <w:rPr>
                <w:rFonts w:eastAsiaTheme="minorEastAsia" w:cs="Arial"/>
                <w:color w:val="000000"/>
                <w:szCs w:val="18"/>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3871531E" w14:textId="77777777" w:rsidR="00744A60" w:rsidRPr="006E069C" w:rsidRDefault="00744A60" w:rsidP="006D1E79">
            <w:pPr>
              <w:pStyle w:val="TAC"/>
              <w:rPr>
                <w:rFonts w:eastAsiaTheme="minorEastAsia"/>
                <w:sz w:val="14"/>
                <w:szCs w:val="14"/>
                <w:lang w:val="en-US"/>
              </w:rPr>
            </w:pPr>
            <w:r w:rsidRPr="00C11AC8">
              <w:t xml:space="preserve">1 </w:t>
            </w:r>
            <w:r w:rsidRPr="006E069C">
              <w:t>(</w:t>
            </w:r>
            <w:r w:rsidRPr="00C11AC8">
              <w:t>RB</w:t>
            </w:r>
            <w:r w:rsidRPr="00C11AC8">
              <w:rPr>
                <w:rFonts w:cs="Arial"/>
                <w:vertAlign w:val="subscript"/>
              </w:rPr>
              <w:t>START</w:t>
            </w:r>
            <w:r w:rsidRPr="00C11AC8">
              <w:t>= 0</w:t>
            </w:r>
            <w:r w:rsidRPr="006E069C">
              <w:t>)</w:t>
            </w:r>
          </w:p>
        </w:tc>
        <w:tc>
          <w:tcPr>
            <w:tcW w:w="881" w:type="dxa"/>
            <w:tcBorders>
              <w:top w:val="single" w:sz="4" w:space="0" w:color="auto"/>
              <w:left w:val="single" w:sz="4" w:space="0" w:color="auto"/>
              <w:bottom w:val="nil"/>
              <w:right w:val="single" w:sz="4" w:space="0" w:color="auto"/>
            </w:tcBorders>
            <w:shd w:val="clear" w:color="auto" w:fill="auto"/>
            <w:vAlign w:val="center"/>
          </w:tcPr>
          <w:p w14:paraId="6E8E7C70" w14:textId="77777777" w:rsidR="00744A60" w:rsidRPr="006E069C" w:rsidRDefault="00744A60" w:rsidP="006D1E79">
            <w:pPr>
              <w:pStyle w:val="TAC"/>
              <w:rPr>
                <w:rFonts w:eastAsiaTheme="minorEastAsia" w:cs="Arial"/>
                <w:color w:val="000000"/>
                <w:szCs w:val="18"/>
                <w:lang w:val="en-US"/>
              </w:rPr>
            </w:pPr>
            <w:r w:rsidRPr="006E069C">
              <w:rPr>
                <w:rFonts w:eastAsiaTheme="minorEastAsia" w:cs="Arial"/>
                <w:color w:val="000000"/>
                <w:szCs w:val="18"/>
                <w:lang w:eastAsia="ja-JP"/>
              </w:rPr>
              <w:t>2545</w:t>
            </w:r>
          </w:p>
        </w:tc>
        <w:tc>
          <w:tcPr>
            <w:tcW w:w="797" w:type="dxa"/>
            <w:tcBorders>
              <w:top w:val="single" w:sz="4" w:space="0" w:color="auto"/>
              <w:left w:val="single" w:sz="4" w:space="0" w:color="auto"/>
              <w:bottom w:val="nil"/>
              <w:right w:val="single" w:sz="4" w:space="0" w:color="auto"/>
            </w:tcBorders>
            <w:vAlign w:val="center"/>
          </w:tcPr>
          <w:p w14:paraId="6B48CD05" w14:textId="77777777" w:rsidR="00744A60" w:rsidRPr="006E069C" w:rsidRDefault="00744A60" w:rsidP="006D1E79">
            <w:pPr>
              <w:pStyle w:val="TAC"/>
              <w:rPr>
                <w:rFonts w:eastAsiaTheme="minorEastAsia" w:cs="Arial"/>
                <w:color w:val="000000"/>
                <w:szCs w:val="18"/>
                <w:lang w:val="en-US"/>
              </w:rPr>
            </w:pPr>
            <w:r w:rsidRPr="006E069C">
              <w:rPr>
                <w:rFonts w:eastAsiaTheme="minorEastAsia" w:cs="Arial"/>
                <w:color w:val="000000"/>
                <w:szCs w:val="18"/>
                <w:lang w:eastAsia="ja-JP"/>
              </w:rPr>
              <w:t>N/A</w:t>
            </w:r>
          </w:p>
        </w:tc>
        <w:tc>
          <w:tcPr>
            <w:tcW w:w="828" w:type="dxa"/>
            <w:tcBorders>
              <w:top w:val="single" w:sz="4" w:space="0" w:color="auto"/>
              <w:left w:val="single" w:sz="4" w:space="0" w:color="auto"/>
              <w:bottom w:val="nil"/>
              <w:right w:val="single" w:sz="4" w:space="0" w:color="auto"/>
            </w:tcBorders>
            <w:shd w:val="clear" w:color="auto" w:fill="auto"/>
            <w:vAlign w:val="center"/>
          </w:tcPr>
          <w:p w14:paraId="62EE2E3A" w14:textId="77777777" w:rsidR="00744A60" w:rsidRPr="006E069C" w:rsidRDefault="00744A60" w:rsidP="006D1E79">
            <w:pPr>
              <w:pStyle w:val="TAC"/>
              <w:rPr>
                <w:rFonts w:eastAsiaTheme="minorEastAsia" w:cs="Arial"/>
                <w:color w:val="000000"/>
                <w:szCs w:val="18"/>
                <w:lang w:val="en-US" w:eastAsia="ja-JP"/>
              </w:rPr>
            </w:pPr>
            <w:r w:rsidRPr="006E069C">
              <w:rPr>
                <w:rFonts w:eastAsiaTheme="minorEastAsia" w:cs="Arial"/>
                <w:color w:val="000000"/>
                <w:szCs w:val="18"/>
                <w:lang w:val="en-US" w:eastAsia="zh-CN"/>
              </w:rPr>
              <w:t>TDD</w:t>
            </w:r>
          </w:p>
        </w:tc>
        <w:tc>
          <w:tcPr>
            <w:tcW w:w="1057" w:type="dxa"/>
            <w:tcBorders>
              <w:top w:val="single" w:sz="4" w:space="0" w:color="auto"/>
              <w:left w:val="single" w:sz="4" w:space="0" w:color="auto"/>
              <w:bottom w:val="nil"/>
              <w:right w:val="single" w:sz="4" w:space="0" w:color="auto"/>
            </w:tcBorders>
            <w:shd w:val="clear" w:color="auto" w:fill="auto"/>
            <w:vAlign w:val="center"/>
          </w:tcPr>
          <w:p w14:paraId="6670592F" w14:textId="77777777" w:rsidR="00744A60" w:rsidRPr="006E069C" w:rsidRDefault="00744A60" w:rsidP="006D1E79">
            <w:pPr>
              <w:pStyle w:val="TAC"/>
              <w:rPr>
                <w:rFonts w:eastAsiaTheme="minorEastAsia" w:cs="Arial"/>
                <w:color w:val="000000"/>
                <w:szCs w:val="18"/>
                <w:lang w:val="en-US"/>
              </w:rPr>
            </w:pPr>
            <w:r w:rsidRPr="006E069C">
              <w:rPr>
                <w:rFonts w:eastAsiaTheme="minorEastAsia" w:cs="Arial"/>
                <w:color w:val="000000"/>
                <w:szCs w:val="18"/>
                <w:lang w:eastAsia="ja-JP"/>
              </w:rPr>
              <w:t>N/A</w:t>
            </w:r>
          </w:p>
        </w:tc>
      </w:tr>
      <w:tr w:rsidR="00744A60" w:rsidRPr="006E069C" w14:paraId="44864F4E"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2FD88D64" w14:textId="77777777" w:rsidR="00744A60" w:rsidRPr="006E069C" w:rsidRDefault="00744A60" w:rsidP="006D1E79">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21B509ED" w14:textId="77777777" w:rsidR="00744A60" w:rsidRPr="006E069C" w:rsidRDefault="00744A60" w:rsidP="006D1E79">
            <w:pPr>
              <w:pStyle w:val="TAC"/>
              <w:rPr>
                <w:rFonts w:eastAsiaTheme="minorEastAsia" w:cs="Arial"/>
                <w:color w:val="000000"/>
                <w:szCs w:val="18"/>
                <w:lang w:val="en-US" w:eastAsia="zh-CN"/>
              </w:rPr>
            </w:pP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394A7F59" w14:textId="77777777" w:rsidR="00744A60" w:rsidRPr="006E069C" w:rsidRDefault="00744A60" w:rsidP="006D1E79">
            <w:pPr>
              <w:pStyle w:val="TAC"/>
              <w:rPr>
                <w:rFonts w:eastAsiaTheme="minorEastAsia" w:cs="Arial"/>
                <w:color w:val="000000"/>
                <w:szCs w:val="18"/>
                <w:lang w:val="en-US"/>
              </w:rPr>
            </w:pPr>
            <w:r w:rsidRPr="006E069C">
              <w:rPr>
                <w:rFonts w:eastAsiaTheme="minorEastAsia" w:cs="Arial"/>
                <w:color w:val="000000"/>
                <w:szCs w:val="18"/>
                <w:lang w:eastAsia="ja-JP"/>
              </w:rPr>
              <w:t>2625</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tcPr>
          <w:p w14:paraId="7A044049" w14:textId="77777777" w:rsidR="00744A60" w:rsidRPr="006E069C" w:rsidRDefault="00744A60" w:rsidP="006D1E79">
            <w:pPr>
              <w:pStyle w:val="TAC"/>
              <w:rPr>
                <w:rFonts w:eastAsiaTheme="minorEastAsia" w:cs="Arial"/>
                <w:color w:val="000000"/>
                <w:szCs w:val="18"/>
                <w:lang w:val="en-US"/>
              </w:rPr>
            </w:pPr>
            <w:r w:rsidRPr="006E069C">
              <w:rPr>
                <w:rFonts w:eastAsiaTheme="minorEastAsia" w:cs="Arial"/>
                <w:color w:val="000000"/>
                <w:szCs w:val="18"/>
                <w:lang w:val="en-US" w:eastAsia="zh-CN"/>
              </w:rPr>
              <w:t>100</w:t>
            </w:r>
          </w:p>
        </w:tc>
        <w:tc>
          <w:tcPr>
            <w:tcW w:w="1379" w:type="dxa"/>
            <w:tcBorders>
              <w:top w:val="single" w:sz="4" w:space="0" w:color="auto"/>
              <w:left w:val="single" w:sz="4" w:space="0" w:color="auto"/>
              <w:bottom w:val="single" w:sz="4" w:space="0" w:color="auto"/>
              <w:right w:val="single" w:sz="4" w:space="0" w:color="auto"/>
            </w:tcBorders>
            <w:shd w:val="clear" w:color="auto" w:fill="auto"/>
            <w:vAlign w:val="center"/>
          </w:tcPr>
          <w:p w14:paraId="10233140" w14:textId="77777777" w:rsidR="00744A60" w:rsidRPr="006E069C" w:rsidRDefault="00744A60" w:rsidP="006D1E79">
            <w:pPr>
              <w:pStyle w:val="TAC"/>
              <w:rPr>
                <w:rFonts w:eastAsiaTheme="minorEastAsia"/>
                <w:sz w:val="14"/>
                <w:szCs w:val="14"/>
                <w:lang w:val="en-US"/>
              </w:rPr>
            </w:pPr>
            <w:r w:rsidRPr="00C11AC8">
              <w:t xml:space="preserve">1 </w:t>
            </w:r>
            <w:r w:rsidRPr="006E069C">
              <w:t>(</w:t>
            </w:r>
            <w:r w:rsidRPr="00C11AC8">
              <w:t>RB</w:t>
            </w:r>
            <w:r w:rsidRPr="00C11AC8">
              <w:rPr>
                <w:rFonts w:cs="Arial"/>
                <w:vertAlign w:val="subscript"/>
              </w:rPr>
              <w:t>START</w:t>
            </w:r>
            <w:r w:rsidRPr="00C11AC8">
              <w:t>= 272</w:t>
            </w:r>
            <w:r w:rsidRPr="006E069C">
              <w:t>)</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1251A20" w14:textId="77777777" w:rsidR="00744A60" w:rsidRPr="006E069C" w:rsidRDefault="00744A60" w:rsidP="006D1E79">
            <w:pPr>
              <w:pStyle w:val="TAC"/>
              <w:rPr>
                <w:rFonts w:eastAsiaTheme="minorEastAsia" w:cs="Arial"/>
                <w:color w:val="000000"/>
                <w:szCs w:val="18"/>
                <w:lang w:val="en-US"/>
              </w:rPr>
            </w:pPr>
            <w:r w:rsidRPr="006E069C">
              <w:rPr>
                <w:rFonts w:eastAsiaTheme="minorEastAsia" w:cs="Arial"/>
                <w:color w:val="000000"/>
                <w:szCs w:val="18"/>
                <w:lang w:eastAsia="ja-JP"/>
              </w:rPr>
              <w:t>2625</w:t>
            </w:r>
          </w:p>
        </w:tc>
        <w:tc>
          <w:tcPr>
            <w:tcW w:w="797" w:type="dxa"/>
            <w:tcBorders>
              <w:top w:val="nil"/>
              <w:left w:val="single" w:sz="4" w:space="0" w:color="auto"/>
              <w:bottom w:val="single" w:sz="4" w:space="0" w:color="auto"/>
              <w:right w:val="single" w:sz="4" w:space="0" w:color="auto"/>
            </w:tcBorders>
            <w:vAlign w:val="center"/>
          </w:tcPr>
          <w:p w14:paraId="7768081A" w14:textId="77777777" w:rsidR="00744A60" w:rsidRPr="006E069C" w:rsidRDefault="00744A60" w:rsidP="006D1E79">
            <w:pPr>
              <w:pStyle w:val="TAC"/>
              <w:rPr>
                <w:rFonts w:eastAsiaTheme="minorEastAsia" w:cs="Arial"/>
                <w:color w:val="000000"/>
                <w:szCs w:val="18"/>
                <w:lang w:val="en-US"/>
              </w:rPr>
            </w:pPr>
          </w:p>
        </w:tc>
        <w:tc>
          <w:tcPr>
            <w:tcW w:w="828" w:type="dxa"/>
            <w:tcBorders>
              <w:top w:val="nil"/>
              <w:left w:val="single" w:sz="4" w:space="0" w:color="auto"/>
              <w:bottom w:val="single" w:sz="4" w:space="0" w:color="auto"/>
              <w:right w:val="single" w:sz="4" w:space="0" w:color="auto"/>
            </w:tcBorders>
            <w:shd w:val="clear" w:color="auto" w:fill="auto"/>
            <w:vAlign w:val="center"/>
          </w:tcPr>
          <w:p w14:paraId="6D0BBC69" w14:textId="77777777" w:rsidR="00744A60" w:rsidRPr="006E069C" w:rsidRDefault="00744A60" w:rsidP="006D1E79">
            <w:pPr>
              <w:pStyle w:val="TAC"/>
              <w:rPr>
                <w:rFonts w:eastAsiaTheme="minorEastAsia" w:cs="Arial"/>
                <w:color w:val="000000"/>
                <w:szCs w:val="18"/>
                <w:lang w:val="en-US" w:eastAsia="ja-JP"/>
              </w:rPr>
            </w:pPr>
          </w:p>
        </w:tc>
        <w:tc>
          <w:tcPr>
            <w:tcW w:w="1057" w:type="dxa"/>
            <w:tcBorders>
              <w:top w:val="nil"/>
              <w:left w:val="single" w:sz="4" w:space="0" w:color="auto"/>
              <w:bottom w:val="single" w:sz="4" w:space="0" w:color="auto"/>
              <w:right w:val="single" w:sz="4" w:space="0" w:color="auto"/>
            </w:tcBorders>
            <w:shd w:val="clear" w:color="auto" w:fill="auto"/>
            <w:vAlign w:val="center"/>
          </w:tcPr>
          <w:p w14:paraId="764808CB" w14:textId="77777777" w:rsidR="00744A60" w:rsidRPr="006E069C" w:rsidRDefault="00744A60" w:rsidP="006D1E79">
            <w:pPr>
              <w:pStyle w:val="TAC"/>
              <w:rPr>
                <w:rFonts w:eastAsiaTheme="minorEastAsia" w:cs="Arial"/>
                <w:color w:val="000000"/>
                <w:szCs w:val="18"/>
                <w:lang w:val="en-US"/>
              </w:rPr>
            </w:pPr>
          </w:p>
        </w:tc>
      </w:tr>
      <w:tr w:rsidR="00744A60" w:rsidRPr="006E069C" w14:paraId="273460C1"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6F9D2B0A" w14:textId="77777777" w:rsidR="00744A60" w:rsidRPr="006E069C" w:rsidRDefault="00744A60" w:rsidP="006D1E79">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7B891850" w14:textId="77777777" w:rsidR="00744A60" w:rsidRPr="006E069C" w:rsidRDefault="00744A60" w:rsidP="006D1E79">
            <w:pPr>
              <w:pStyle w:val="TAC"/>
              <w:rPr>
                <w:rFonts w:eastAsiaTheme="minorEastAsia" w:cs="Arial"/>
                <w:color w:val="000000" w:themeColor="text1"/>
                <w:szCs w:val="18"/>
                <w:lang w:val="en-US" w:eastAsia="zh-CN"/>
              </w:rPr>
            </w:pPr>
            <w:r w:rsidRPr="006E069C">
              <w:rPr>
                <w:rFonts w:eastAsiaTheme="minorEastAsia" w:cs="Arial"/>
                <w:color w:val="000000" w:themeColor="text1"/>
                <w:szCs w:val="18"/>
                <w:lang w:val="en-US" w:eastAsia="zh-CN"/>
              </w:rPr>
              <w:t>n3</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5576B4AA" w14:textId="77777777" w:rsidR="00744A60" w:rsidRPr="006E069C" w:rsidRDefault="00744A60" w:rsidP="006D1E79">
            <w:pPr>
              <w:pStyle w:val="TAC"/>
              <w:rPr>
                <w:rFonts w:eastAsiaTheme="minorEastAsia" w:cs="Arial"/>
                <w:color w:val="000000" w:themeColor="text1"/>
                <w:szCs w:val="18"/>
                <w:lang w:val="en-US" w:eastAsia="ja-JP"/>
              </w:rPr>
            </w:pPr>
            <w:r w:rsidRPr="006E069C">
              <w:rPr>
                <w:rFonts w:cs="Arial"/>
                <w:szCs w:val="18"/>
                <w:lang w:val="en-US" w:eastAsia="zh-CN" w:bidi="ar"/>
              </w:rPr>
              <w:t>1747.5</w:t>
            </w:r>
          </w:p>
        </w:tc>
        <w:tc>
          <w:tcPr>
            <w:tcW w:w="1012" w:type="dxa"/>
            <w:tcBorders>
              <w:top w:val="single" w:sz="4" w:space="0" w:color="auto"/>
              <w:left w:val="single" w:sz="4" w:space="0" w:color="auto"/>
              <w:bottom w:val="nil"/>
              <w:right w:val="single" w:sz="4" w:space="0" w:color="auto"/>
            </w:tcBorders>
            <w:shd w:val="clear" w:color="auto" w:fill="auto"/>
            <w:vAlign w:val="center"/>
          </w:tcPr>
          <w:p w14:paraId="45FDC47C" w14:textId="77777777" w:rsidR="00744A60" w:rsidRPr="006E069C" w:rsidRDefault="00744A60" w:rsidP="006D1E79">
            <w:pPr>
              <w:pStyle w:val="TAC"/>
              <w:rPr>
                <w:rFonts w:eastAsiaTheme="minorEastAsia" w:cs="Arial"/>
                <w:color w:val="000000" w:themeColor="text1"/>
                <w:szCs w:val="18"/>
                <w:lang w:val="en-US" w:eastAsia="zh-CN"/>
              </w:rPr>
            </w:pPr>
            <w:r w:rsidRPr="006E069C">
              <w:rPr>
                <w:rFonts w:eastAsiaTheme="minorEastAsia" w:cs="Arial"/>
                <w:color w:val="000000" w:themeColor="text1"/>
                <w:szCs w:val="18"/>
                <w:lang w:val="en-US" w:eastAsia="zh-CN"/>
              </w:rPr>
              <w:t>5</w:t>
            </w:r>
          </w:p>
        </w:tc>
        <w:tc>
          <w:tcPr>
            <w:tcW w:w="1379" w:type="dxa"/>
            <w:tcBorders>
              <w:top w:val="single" w:sz="4" w:space="0" w:color="auto"/>
              <w:left w:val="single" w:sz="4" w:space="0" w:color="auto"/>
              <w:bottom w:val="nil"/>
              <w:right w:val="single" w:sz="4" w:space="0" w:color="auto"/>
            </w:tcBorders>
            <w:shd w:val="clear" w:color="auto" w:fill="auto"/>
            <w:vAlign w:val="center"/>
          </w:tcPr>
          <w:p w14:paraId="3367A403" w14:textId="77777777" w:rsidR="00744A60" w:rsidRPr="006E069C" w:rsidRDefault="00744A60" w:rsidP="006D1E79">
            <w:pPr>
              <w:pStyle w:val="TAC"/>
              <w:rPr>
                <w:rFonts w:eastAsiaTheme="minorEastAsia" w:cs="Arial"/>
                <w:color w:val="000000" w:themeColor="text1"/>
                <w:szCs w:val="18"/>
                <w:lang w:val="en-US"/>
              </w:rPr>
            </w:pPr>
            <w:r w:rsidRPr="00C11AC8">
              <w:rPr>
                <w:rFonts w:cs="Arial"/>
                <w:lang w:val="en-US" w:eastAsia="zh-CN" w:bidi="ar"/>
              </w:rPr>
              <w:t xml:space="preserve">25 </w:t>
            </w:r>
            <w:r w:rsidRPr="006E069C">
              <w:rPr>
                <w:rFonts w:cs="Arial"/>
                <w:lang w:val="en-US" w:eastAsia="zh-CN" w:bidi="ar"/>
              </w:rPr>
              <w:t>(</w:t>
            </w:r>
            <w:r w:rsidRPr="00C11AC8">
              <w:rPr>
                <w:rFonts w:cs="Arial"/>
                <w:lang w:val="en-US" w:eastAsia="zh-CN" w:bidi="ar"/>
              </w:rPr>
              <w:t>RB</w:t>
            </w:r>
            <w:r w:rsidRPr="00C11AC8">
              <w:rPr>
                <w:rFonts w:cs="Arial"/>
                <w:vertAlign w:val="subscript"/>
                <w:lang w:val="en-US" w:eastAsia="zh-CN" w:bidi="ar"/>
              </w:rPr>
              <w:t>START</w:t>
            </w:r>
            <w:r w:rsidRPr="00C11AC8">
              <w:rPr>
                <w:rFonts w:cs="Arial"/>
                <w:lang w:val="en-US" w:eastAsia="zh-CN" w:bidi="ar"/>
              </w:rPr>
              <w:t>= 0</w:t>
            </w:r>
            <w:r w:rsidRPr="006E069C">
              <w:rPr>
                <w:rFonts w:cs="Arial"/>
                <w:lang w:val="en-US" w:eastAsia="zh-CN" w:bidi="ar"/>
              </w:rPr>
              <w:t>)</w:t>
            </w:r>
          </w:p>
        </w:tc>
        <w:tc>
          <w:tcPr>
            <w:tcW w:w="881" w:type="dxa"/>
            <w:tcBorders>
              <w:top w:val="single" w:sz="4" w:space="0" w:color="auto"/>
              <w:left w:val="single" w:sz="4" w:space="0" w:color="auto"/>
              <w:bottom w:val="nil"/>
              <w:right w:val="single" w:sz="4" w:space="0" w:color="auto"/>
            </w:tcBorders>
            <w:shd w:val="clear" w:color="auto" w:fill="auto"/>
            <w:vAlign w:val="center"/>
          </w:tcPr>
          <w:p w14:paraId="2A0BCE33" w14:textId="77777777" w:rsidR="00744A60" w:rsidRPr="006E069C" w:rsidRDefault="00744A60" w:rsidP="006D1E79">
            <w:pPr>
              <w:pStyle w:val="TAC"/>
              <w:rPr>
                <w:rFonts w:eastAsiaTheme="minorEastAsia" w:cs="Arial"/>
                <w:color w:val="000000" w:themeColor="text1"/>
                <w:szCs w:val="18"/>
                <w:lang w:val="en-US" w:eastAsia="ja-JP"/>
              </w:rPr>
            </w:pPr>
            <w:r w:rsidRPr="006E069C">
              <w:rPr>
                <w:rFonts w:cs="Arial"/>
                <w:szCs w:val="18"/>
                <w:lang w:val="en-US" w:eastAsia="zh-CN" w:bidi="ar"/>
              </w:rPr>
              <w:t>1842.5</w:t>
            </w:r>
          </w:p>
        </w:tc>
        <w:tc>
          <w:tcPr>
            <w:tcW w:w="797" w:type="dxa"/>
            <w:tcBorders>
              <w:top w:val="nil"/>
              <w:left w:val="single" w:sz="4" w:space="0" w:color="auto"/>
              <w:bottom w:val="single" w:sz="4" w:space="0" w:color="auto"/>
              <w:right w:val="single" w:sz="4" w:space="0" w:color="auto"/>
            </w:tcBorders>
            <w:vAlign w:val="center"/>
          </w:tcPr>
          <w:p w14:paraId="21F23C77" w14:textId="77777777" w:rsidR="00744A60" w:rsidRPr="006E069C" w:rsidRDefault="00744A60" w:rsidP="006D1E79">
            <w:pPr>
              <w:pStyle w:val="TAC"/>
              <w:rPr>
                <w:rFonts w:eastAsiaTheme="minorEastAsia" w:cs="Arial"/>
                <w:color w:val="000000" w:themeColor="text1"/>
                <w:szCs w:val="18"/>
                <w:lang w:val="en-US"/>
              </w:rPr>
            </w:pPr>
            <w:r w:rsidRPr="006E069C">
              <w:rPr>
                <w:rFonts w:eastAsiaTheme="minorEastAsia" w:cs="Arial" w:hint="eastAsia"/>
                <w:color w:val="000000" w:themeColor="text1"/>
                <w:szCs w:val="18"/>
                <w:lang w:val="en-US" w:eastAsia="zh-CN"/>
              </w:rPr>
              <w:t>15.3</w:t>
            </w:r>
          </w:p>
        </w:tc>
        <w:tc>
          <w:tcPr>
            <w:tcW w:w="828" w:type="dxa"/>
            <w:tcBorders>
              <w:top w:val="nil"/>
              <w:left w:val="single" w:sz="4" w:space="0" w:color="auto"/>
              <w:bottom w:val="single" w:sz="4" w:space="0" w:color="auto"/>
              <w:right w:val="single" w:sz="4" w:space="0" w:color="auto"/>
            </w:tcBorders>
            <w:shd w:val="clear" w:color="auto" w:fill="auto"/>
            <w:vAlign w:val="center"/>
          </w:tcPr>
          <w:p w14:paraId="65067513" w14:textId="77777777" w:rsidR="00744A60" w:rsidRPr="006E069C" w:rsidRDefault="00744A60" w:rsidP="006D1E79">
            <w:pPr>
              <w:pStyle w:val="TAC"/>
              <w:rPr>
                <w:rFonts w:eastAsiaTheme="minorEastAsia" w:cs="Arial"/>
                <w:color w:val="000000" w:themeColor="text1"/>
                <w:szCs w:val="18"/>
                <w:lang w:val="en-US" w:eastAsia="ja-JP"/>
              </w:rPr>
            </w:pPr>
            <w:r w:rsidRPr="006E069C">
              <w:rPr>
                <w:rFonts w:eastAsiaTheme="minorEastAsia" w:cs="Arial"/>
                <w:color w:val="000000" w:themeColor="text1"/>
                <w:szCs w:val="18"/>
                <w:lang w:val="en-US" w:eastAsia="zh-CN"/>
              </w:rPr>
              <w:t>FDD</w:t>
            </w:r>
          </w:p>
        </w:tc>
        <w:tc>
          <w:tcPr>
            <w:tcW w:w="1057" w:type="dxa"/>
            <w:tcBorders>
              <w:top w:val="nil"/>
              <w:left w:val="single" w:sz="4" w:space="0" w:color="auto"/>
              <w:bottom w:val="single" w:sz="4" w:space="0" w:color="auto"/>
              <w:right w:val="single" w:sz="4" w:space="0" w:color="auto"/>
            </w:tcBorders>
            <w:shd w:val="clear" w:color="auto" w:fill="auto"/>
            <w:vAlign w:val="center"/>
          </w:tcPr>
          <w:p w14:paraId="43C63D8F" w14:textId="77777777" w:rsidR="00744A60" w:rsidRPr="006E069C" w:rsidRDefault="00744A60" w:rsidP="006D1E79">
            <w:pPr>
              <w:pStyle w:val="TAC"/>
              <w:rPr>
                <w:rFonts w:eastAsiaTheme="minorEastAsia" w:cs="Arial"/>
                <w:color w:val="000000" w:themeColor="text1"/>
                <w:szCs w:val="18"/>
                <w:lang w:val="en-US"/>
              </w:rPr>
            </w:pPr>
            <w:r w:rsidRPr="006E069C">
              <w:rPr>
                <w:rFonts w:eastAsiaTheme="minorEastAsia" w:cs="Arial"/>
                <w:color w:val="000000" w:themeColor="text1"/>
                <w:szCs w:val="18"/>
                <w:lang w:eastAsia="zh-CN"/>
              </w:rPr>
              <w:t>IMD</w:t>
            </w:r>
            <w:r w:rsidRPr="006E069C">
              <w:rPr>
                <w:rFonts w:eastAsiaTheme="minorEastAsia" w:cs="Arial" w:hint="eastAsia"/>
                <w:color w:val="000000" w:themeColor="text1"/>
                <w:szCs w:val="18"/>
                <w:lang w:val="en-US" w:eastAsia="zh-CN"/>
              </w:rPr>
              <w:t>3</w:t>
            </w:r>
          </w:p>
        </w:tc>
      </w:tr>
      <w:tr w:rsidR="00744A60" w:rsidRPr="006E069C" w14:paraId="5138E460"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1F70A2BC"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shd w:val="clear" w:color="auto" w:fill="auto"/>
            <w:vAlign w:val="center"/>
          </w:tcPr>
          <w:p w14:paraId="3F1FB8E0" w14:textId="77777777" w:rsidR="00744A60" w:rsidRPr="006E069C" w:rsidRDefault="00744A60" w:rsidP="006D1E79">
            <w:pPr>
              <w:pStyle w:val="TAC"/>
              <w:rPr>
                <w:rFonts w:eastAsiaTheme="minorEastAsia" w:cs="Arial"/>
                <w:color w:val="000000" w:themeColor="text1"/>
                <w:szCs w:val="18"/>
                <w:lang w:val="en-US" w:eastAsia="zh-CN"/>
              </w:rPr>
            </w:pPr>
            <w:r w:rsidRPr="006E069C">
              <w:rPr>
                <w:rFonts w:eastAsiaTheme="minorEastAsia" w:cs="Arial"/>
                <w:color w:val="000000" w:themeColor="text1"/>
                <w:szCs w:val="18"/>
                <w:lang w:val="en-US" w:eastAsia="zh-CN"/>
              </w:rPr>
              <w:t>n41</w:t>
            </w:r>
          </w:p>
        </w:tc>
        <w:tc>
          <w:tcPr>
            <w:tcW w:w="975" w:type="dxa"/>
            <w:tcBorders>
              <w:top w:val="single" w:sz="4" w:space="0" w:color="auto"/>
              <w:left w:val="single" w:sz="4" w:space="0" w:color="auto"/>
              <w:bottom w:val="nil"/>
              <w:right w:val="single" w:sz="4" w:space="0" w:color="auto"/>
            </w:tcBorders>
            <w:shd w:val="clear" w:color="auto" w:fill="auto"/>
            <w:vAlign w:val="center"/>
          </w:tcPr>
          <w:p w14:paraId="3F043427" w14:textId="77777777" w:rsidR="00744A60" w:rsidRPr="006E069C" w:rsidRDefault="00744A60" w:rsidP="006D1E79">
            <w:pPr>
              <w:pStyle w:val="TAC"/>
              <w:rPr>
                <w:rFonts w:cs="Arial"/>
                <w:color w:val="000000" w:themeColor="text1"/>
                <w:szCs w:val="18"/>
                <w:lang w:val="en-US" w:eastAsia="ja-JP"/>
              </w:rPr>
            </w:pPr>
            <w:r w:rsidRPr="006E069C">
              <w:rPr>
                <w:rFonts w:eastAsiaTheme="minorEastAsia" w:cs="Arial"/>
                <w:color w:val="000000" w:themeColor="text1"/>
                <w:szCs w:val="18"/>
                <w:lang w:eastAsia="ja-JP"/>
              </w:rPr>
              <w:t>25</w:t>
            </w:r>
            <w:r w:rsidRPr="006E069C">
              <w:rPr>
                <w:rFonts w:cs="Arial" w:hint="eastAsia"/>
                <w:color w:val="000000" w:themeColor="text1"/>
                <w:szCs w:val="18"/>
                <w:lang w:val="en-US" w:eastAsia="zh-CN"/>
              </w:rPr>
              <w:t>60</w:t>
            </w:r>
          </w:p>
        </w:tc>
        <w:tc>
          <w:tcPr>
            <w:tcW w:w="1012" w:type="dxa"/>
            <w:tcBorders>
              <w:top w:val="single" w:sz="4" w:space="0" w:color="auto"/>
              <w:left w:val="single" w:sz="4" w:space="0" w:color="auto"/>
              <w:bottom w:val="nil"/>
              <w:right w:val="single" w:sz="4" w:space="0" w:color="auto"/>
            </w:tcBorders>
            <w:shd w:val="clear" w:color="auto" w:fill="auto"/>
            <w:vAlign w:val="center"/>
          </w:tcPr>
          <w:p w14:paraId="1F51A0A6" w14:textId="77777777" w:rsidR="00744A60" w:rsidRPr="006E069C" w:rsidRDefault="00744A60" w:rsidP="006D1E79">
            <w:pPr>
              <w:pStyle w:val="TAC"/>
              <w:rPr>
                <w:rFonts w:eastAsiaTheme="minorEastAsia" w:cs="Arial"/>
                <w:color w:val="000000" w:themeColor="text1"/>
                <w:szCs w:val="18"/>
                <w:lang w:val="en-US" w:eastAsia="zh-CN"/>
              </w:rPr>
            </w:pPr>
            <w:r w:rsidRPr="006E069C">
              <w:rPr>
                <w:rFonts w:eastAsiaTheme="minorEastAsia" w:cs="Arial"/>
                <w:color w:val="000000" w:themeColor="text1"/>
                <w:szCs w:val="18"/>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198CCA09" w14:textId="77777777" w:rsidR="00744A60" w:rsidRPr="006E069C" w:rsidRDefault="00744A60" w:rsidP="006D1E79">
            <w:pPr>
              <w:pStyle w:val="TAC"/>
              <w:rPr>
                <w:rFonts w:eastAsiaTheme="minorEastAsia" w:cs="Arial"/>
                <w:color w:val="000000" w:themeColor="text1"/>
                <w:sz w:val="14"/>
                <w:szCs w:val="14"/>
                <w:lang w:val="en-US"/>
              </w:rPr>
            </w:pPr>
            <w:r w:rsidRPr="00C11AC8">
              <w:rPr>
                <w:rFonts w:cs="Arial"/>
                <w:color w:val="000000"/>
              </w:rPr>
              <w:t xml:space="preserve">1 </w:t>
            </w:r>
            <w:r w:rsidRPr="006E069C">
              <w:rPr>
                <w:rFonts w:cs="Arial"/>
                <w:color w:val="000000"/>
              </w:rPr>
              <w:t>(</w:t>
            </w:r>
            <w:r w:rsidRPr="00C11AC8">
              <w:rPr>
                <w:rFonts w:cs="Arial"/>
                <w:color w:val="000000"/>
              </w:rPr>
              <w:t>RB</w:t>
            </w:r>
            <w:r w:rsidRPr="00C11AC8">
              <w:rPr>
                <w:rFonts w:cs="Arial"/>
                <w:vertAlign w:val="subscript"/>
              </w:rPr>
              <w:t>START</w:t>
            </w:r>
            <w:r w:rsidRPr="00C11AC8">
              <w:rPr>
                <w:rFonts w:cs="Arial"/>
                <w:color w:val="000000"/>
              </w:rPr>
              <w:t xml:space="preserve">= </w:t>
            </w:r>
            <w:r w:rsidRPr="00C11AC8">
              <w:rPr>
                <w:rFonts w:cs="Arial"/>
                <w:color w:val="000000"/>
                <w:lang w:val="en-US" w:eastAsia="zh-CN"/>
              </w:rPr>
              <w:t>3</w:t>
            </w:r>
            <w:r w:rsidRPr="00C11AC8">
              <w:rPr>
                <w:rFonts w:cs="Arial"/>
                <w:color w:val="000000"/>
              </w:rPr>
              <w:t>0</w:t>
            </w:r>
            <w:r w:rsidRPr="006E069C">
              <w:rPr>
                <w:rFonts w:cs="Arial"/>
                <w:color w:val="000000"/>
              </w:rPr>
              <w:t>)</w:t>
            </w:r>
          </w:p>
        </w:tc>
        <w:tc>
          <w:tcPr>
            <w:tcW w:w="881" w:type="dxa"/>
            <w:tcBorders>
              <w:top w:val="single" w:sz="4" w:space="0" w:color="auto"/>
              <w:left w:val="single" w:sz="4" w:space="0" w:color="auto"/>
              <w:bottom w:val="nil"/>
              <w:right w:val="single" w:sz="4" w:space="0" w:color="auto"/>
            </w:tcBorders>
            <w:shd w:val="clear" w:color="auto" w:fill="auto"/>
            <w:vAlign w:val="center"/>
          </w:tcPr>
          <w:p w14:paraId="492F8AEB" w14:textId="77777777" w:rsidR="00744A60" w:rsidRPr="006E069C" w:rsidRDefault="00744A60" w:rsidP="006D1E79">
            <w:pPr>
              <w:pStyle w:val="TAC"/>
              <w:rPr>
                <w:rFonts w:cs="Arial"/>
                <w:color w:val="000000" w:themeColor="text1"/>
                <w:szCs w:val="18"/>
                <w:lang w:val="en-US" w:eastAsia="ja-JP"/>
              </w:rPr>
            </w:pPr>
            <w:r w:rsidRPr="006E069C">
              <w:rPr>
                <w:rFonts w:eastAsiaTheme="minorEastAsia" w:cs="Arial"/>
                <w:color w:val="000000" w:themeColor="text1"/>
                <w:szCs w:val="18"/>
                <w:lang w:eastAsia="ja-JP"/>
              </w:rPr>
              <w:t>25</w:t>
            </w:r>
            <w:r w:rsidRPr="006E069C">
              <w:rPr>
                <w:rFonts w:cs="Arial" w:hint="eastAsia"/>
                <w:color w:val="000000" w:themeColor="text1"/>
                <w:szCs w:val="18"/>
                <w:lang w:val="en-US" w:eastAsia="zh-CN"/>
              </w:rPr>
              <w:t>60</w:t>
            </w:r>
          </w:p>
        </w:tc>
        <w:tc>
          <w:tcPr>
            <w:tcW w:w="797" w:type="dxa"/>
            <w:tcBorders>
              <w:top w:val="single" w:sz="4" w:space="0" w:color="auto"/>
              <w:left w:val="single" w:sz="4" w:space="0" w:color="auto"/>
              <w:bottom w:val="nil"/>
              <w:right w:val="single" w:sz="4" w:space="0" w:color="auto"/>
            </w:tcBorders>
            <w:vAlign w:val="center"/>
          </w:tcPr>
          <w:p w14:paraId="3FF1366F" w14:textId="77777777" w:rsidR="00744A60" w:rsidRPr="006E069C" w:rsidRDefault="00744A60" w:rsidP="006D1E79">
            <w:pPr>
              <w:pStyle w:val="TAC"/>
              <w:rPr>
                <w:rFonts w:eastAsiaTheme="minorEastAsia" w:cs="Arial"/>
                <w:color w:val="000000" w:themeColor="text1"/>
                <w:szCs w:val="18"/>
                <w:lang w:val="en-US"/>
              </w:rPr>
            </w:pPr>
            <w:r w:rsidRPr="006E069C">
              <w:rPr>
                <w:rFonts w:eastAsiaTheme="minorEastAsia" w:cs="Arial"/>
                <w:color w:val="000000" w:themeColor="text1"/>
                <w:szCs w:val="18"/>
                <w:lang w:eastAsia="ja-JP"/>
              </w:rPr>
              <w:t>N/A</w:t>
            </w:r>
          </w:p>
        </w:tc>
        <w:tc>
          <w:tcPr>
            <w:tcW w:w="828" w:type="dxa"/>
            <w:tcBorders>
              <w:top w:val="single" w:sz="4" w:space="0" w:color="auto"/>
              <w:left w:val="single" w:sz="4" w:space="0" w:color="auto"/>
              <w:bottom w:val="nil"/>
              <w:right w:val="single" w:sz="4" w:space="0" w:color="auto"/>
            </w:tcBorders>
            <w:shd w:val="clear" w:color="auto" w:fill="auto"/>
            <w:vAlign w:val="center"/>
          </w:tcPr>
          <w:p w14:paraId="23C20ABB" w14:textId="77777777" w:rsidR="00744A60" w:rsidRPr="006E069C" w:rsidRDefault="00744A60" w:rsidP="006D1E79">
            <w:pPr>
              <w:pStyle w:val="TAC"/>
              <w:rPr>
                <w:rFonts w:eastAsiaTheme="minorEastAsia" w:cs="Arial"/>
                <w:color w:val="000000" w:themeColor="text1"/>
                <w:szCs w:val="18"/>
                <w:lang w:val="en-US" w:eastAsia="ja-JP"/>
              </w:rPr>
            </w:pPr>
            <w:r w:rsidRPr="006E069C">
              <w:rPr>
                <w:rFonts w:eastAsiaTheme="minorEastAsia" w:cs="Arial"/>
                <w:color w:val="000000" w:themeColor="text1"/>
                <w:szCs w:val="18"/>
                <w:lang w:val="en-US" w:eastAsia="zh-CN"/>
              </w:rPr>
              <w:t>TDD</w:t>
            </w:r>
          </w:p>
        </w:tc>
        <w:tc>
          <w:tcPr>
            <w:tcW w:w="1057" w:type="dxa"/>
            <w:tcBorders>
              <w:top w:val="single" w:sz="4" w:space="0" w:color="auto"/>
              <w:left w:val="single" w:sz="4" w:space="0" w:color="auto"/>
              <w:bottom w:val="nil"/>
              <w:right w:val="single" w:sz="4" w:space="0" w:color="auto"/>
            </w:tcBorders>
            <w:shd w:val="clear" w:color="auto" w:fill="auto"/>
            <w:vAlign w:val="center"/>
          </w:tcPr>
          <w:p w14:paraId="66226992" w14:textId="77777777" w:rsidR="00744A60" w:rsidRPr="006E069C" w:rsidRDefault="00744A60" w:rsidP="006D1E79">
            <w:pPr>
              <w:pStyle w:val="TAC"/>
              <w:rPr>
                <w:rFonts w:eastAsiaTheme="minorEastAsia" w:cs="Arial"/>
                <w:color w:val="000000" w:themeColor="text1"/>
                <w:szCs w:val="18"/>
                <w:lang w:val="en-US"/>
              </w:rPr>
            </w:pPr>
            <w:r w:rsidRPr="006E069C">
              <w:rPr>
                <w:rFonts w:eastAsiaTheme="minorEastAsia" w:cs="Arial"/>
                <w:color w:val="000000" w:themeColor="text1"/>
                <w:szCs w:val="18"/>
                <w:lang w:eastAsia="ja-JP"/>
              </w:rPr>
              <w:t>N/A</w:t>
            </w:r>
          </w:p>
        </w:tc>
      </w:tr>
      <w:tr w:rsidR="00744A60" w:rsidRPr="006E069C" w14:paraId="1E1A8D7E"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0E9E04A7" w14:textId="77777777" w:rsidR="00744A60" w:rsidRPr="006E069C" w:rsidRDefault="00744A60" w:rsidP="006D1E79">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5F2542F9" w14:textId="77777777" w:rsidR="00744A60" w:rsidRPr="006E069C" w:rsidRDefault="00744A60" w:rsidP="006D1E79">
            <w:pPr>
              <w:pStyle w:val="TAC"/>
              <w:rPr>
                <w:rFonts w:eastAsiaTheme="minorEastAsia" w:cs="Arial"/>
                <w:color w:val="000000" w:themeColor="text1"/>
                <w:szCs w:val="18"/>
                <w:lang w:val="en-US" w:eastAsia="zh-CN"/>
              </w:rPr>
            </w:pPr>
          </w:p>
        </w:tc>
        <w:tc>
          <w:tcPr>
            <w:tcW w:w="975" w:type="dxa"/>
            <w:tcBorders>
              <w:top w:val="single" w:sz="4" w:space="0" w:color="auto"/>
              <w:left w:val="single" w:sz="4" w:space="0" w:color="auto"/>
              <w:bottom w:val="nil"/>
              <w:right w:val="single" w:sz="4" w:space="0" w:color="auto"/>
            </w:tcBorders>
            <w:shd w:val="clear" w:color="auto" w:fill="auto"/>
            <w:vAlign w:val="center"/>
          </w:tcPr>
          <w:p w14:paraId="33872F29" w14:textId="77777777" w:rsidR="00744A60" w:rsidRPr="006E069C" w:rsidRDefault="00744A60" w:rsidP="006D1E79">
            <w:pPr>
              <w:pStyle w:val="TAC"/>
              <w:rPr>
                <w:rFonts w:cs="Arial"/>
                <w:color w:val="000000" w:themeColor="text1"/>
                <w:szCs w:val="18"/>
                <w:lang w:val="en-US" w:eastAsia="ja-JP"/>
              </w:rPr>
            </w:pPr>
            <w:r w:rsidRPr="006E069C">
              <w:rPr>
                <w:rFonts w:eastAsiaTheme="minorEastAsia" w:cs="Arial"/>
                <w:color w:val="000000" w:themeColor="text1"/>
                <w:szCs w:val="18"/>
                <w:lang w:eastAsia="ja-JP"/>
              </w:rPr>
              <w:t>26</w:t>
            </w:r>
            <w:r w:rsidRPr="006E069C">
              <w:rPr>
                <w:rFonts w:cs="Arial" w:hint="eastAsia"/>
                <w:color w:val="000000" w:themeColor="text1"/>
                <w:szCs w:val="18"/>
                <w:lang w:val="en-US" w:eastAsia="zh-CN"/>
              </w:rPr>
              <w:t>20</w:t>
            </w:r>
          </w:p>
        </w:tc>
        <w:tc>
          <w:tcPr>
            <w:tcW w:w="1012" w:type="dxa"/>
            <w:tcBorders>
              <w:top w:val="single" w:sz="4" w:space="0" w:color="auto"/>
              <w:left w:val="single" w:sz="4" w:space="0" w:color="auto"/>
              <w:bottom w:val="nil"/>
              <w:right w:val="single" w:sz="4" w:space="0" w:color="auto"/>
            </w:tcBorders>
            <w:shd w:val="clear" w:color="auto" w:fill="auto"/>
            <w:vAlign w:val="center"/>
          </w:tcPr>
          <w:p w14:paraId="64291687" w14:textId="77777777" w:rsidR="00744A60" w:rsidRPr="006E069C" w:rsidRDefault="00744A60" w:rsidP="006D1E79">
            <w:pPr>
              <w:pStyle w:val="TAC"/>
              <w:rPr>
                <w:rFonts w:eastAsiaTheme="minorEastAsia" w:cs="Arial"/>
                <w:color w:val="000000" w:themeColor="text1"/>
                <w:szCs w:val="18"/>
                <w:lang w:val="en-US" w:eastAsia="zh-CN"/>
              </w:rPr>
            </w:pPr>
            <w:r w:rsidRPr="006E069C">
              <w:rPr>
                <w:rFonts w:eastAsiaTheme="minorEastAsia" w:cs="Arial" w:hint="eastAsia"/>
                <w:color w:val="000000" w:themeColor="text1"/>
                <w:szCs w:val="18"/>
                <w:lang w:val="en-US" w:eastAsia="zh-CN"/>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175222B2" w14:textId="77777777" w:rsidR="00744A60" w:rsidRPr="006E069C" w:rsidRDefault="00744A60" w:rsidP="006D1E79">
            <w:pPr>
              <w:pStyle w:val="TAC"/>
              <w:rPr>
                <w:rFonts w:eastAsiaTheme="minorEastAsia" w:cs="Arial"/>
                <w:color w:val="000000" w:themeColor="text1"/>
                <w:sz w:val="14"/>
                <w:szCs w:val="14"/>
                <w:lang w:val="en-US"/>
              </w:rPr>
            </w:pPr>
            <w:r w:rsidRPr="00C11AC8">
              <w:rPr>
                <w:rFonts w:cs="Arial"/>
                <w:color w:val="000000"/>
              </w:rPr>
              <w:t xml:space="preserve">1 </w:t>
            </w:r>
            <w:r w:rsidRPr="006E069C">
              <w:rPr>
                <w:rFonts w:cs="Arial"/>
                <w:color w:val="000000"/>
              </w:rPr>
              <w:t>(</w:t>
            </w:r>
            <w:r w:rsidRPr="00C11AC8">
              <w:rPr>
                <w:rFonts w:cs="Arial"/>
                <w:color w:val="000000"/>
              </w:rPr>
              <w:t>RB</w:t>
            </w:r>
            <w:r w:rsidRPr="00C11AC8">
              <w:rPr>
                <w:rFonts w:cs="Arial"/>
                <w:color w:val="000000"/>
                <w:vertAlign w:val="subscript"/>
              </w:rPr>
              <w:t>START</w:t>
            </w:r>
            <w:r w:rsidRPr="00C11AC8">
              <w:rPr>
                <w:rFonts w:cs="Arial"/>
                <w:color w:val="000000"/>
              </w:rPr>
              <w:t xml:space="preserve">= </w:t>
            </w:r>
            <w:r w:rsidRPr="00C11AC8">
              <w:rPr>
                <w:rFonts w:cs="Arial"/>
                <w:color w:val="000000"/>
                <w:lang w:val="en-US" w:eastAsia="zh-CN"/>
              </w:rPr>
              <w:t>1</w:t>
            </w:r>
            <w:r w:rsidRPr="00C11AC8">
              <w:rPr>
                <w:rFonts w:cs="Arial"/>
                <w:color w:val="000000"/>
              </w:rPr>
              <w:t>27</w:t>
            </w:r>
            <w:r w:rsidRPr="006E069C">
              <w:rPr>
                <w:rFonts w:cs="Arial"/>
                <w:color w:val="000000"/>
              </w:rPr>
              <w:t>)</w:t>
            </w:r>
          </w:p>
        </w:tc>
        <w:tc>
          <w:tcPr>
            <w:tcW w:w="881" w:type="dxa"/>
            <w:tcBorders>
              <w:top w:val="single" w:sz="4" w:space="0" w:color="auto"/>
              <w:left w:val="single" w:sz="4" w:space="0" w:color="auto"/>
              <w:bottom w:val="nil"/>
              <w:right w:val="single" w:sz="4" w:space="0" w:color="auto"/>
            </w:tcBorders>
            <w:shd w:val="clear" w:color="auto" w:fill="auto"/>
            <w:vAlign w:val="center"/>
          </w:tcPr>
          <w:p w14:paraId="4509BE7C" w14:textId="77777777" w:rsidR="00744A60" w:rsidRPr="006E069C" w:rsidRDefault="00744A60" w:rsidP="006D1E79">
            <w:pPr>
              <w:pStyle w:val="TAC"/>
              <w:rPr>
                <w:rFonts w:cs="Arial"/>
                <w:color w:val="000000" w:themeColor="text1"/>
                <w:szCs w:val="18"/>
                <w:lang w:val="en-US" w:eastAsia="ja-JP"/>
              </w:rPr>
            </w:pPr>
            <w:r w:rsidRPr="006E069C">
              <w:rPr>
                <w:rFonts w:eastAsiaTheme="minorEastAsia" w:cs="Arial"/>
                <w:color w:val="000000" w:themeColor="text1"/>
                <w:szCs w:val="18"/>
                <w:lang w:eastAsia="ja-JP"/>
              </w:rPr>
              <w:t>26</w:t>
            </w:r>
            <w:r w:rsidRPr="006E069C">
              <w:rPr>
                <w:rFonts w:cs="Arial" w:hint="eastAsia"/>
                <w:color w:val="000000" w:themeColor="text1"/>
                <w:szCs w:val="18"/>
                <w:lang w:val="en-US" w:eastAsia="zh-CN"/>
              </w:rPr>
              <w:t>20</w:t>
            </w:r>
          </w:p>
        </w:tc>
        <w:tc>
          <w:tcPr>
            <w:tcW w:w="797" w:type="dxa"/>
            <w:tcBorders>
              <w:top w:val="nil"/>
              <w:left w:val="single" w:sz="4" w:space="0" w:color="auto"/>
              <w:bottom w:val="single" w:sz="4" w:space="0" w:color="auto"/>
              <w:right w:val="single" w:sz="4" w:space="0" w:color="auto"/>
            </w:tcBorders>
            <w:vAlign w:val="center"/>
          </w:tcPr>
          <w:p w14:paraId="21DD8140" w14:textId="77777777" w:rsidR="00744A60" w:rsidRPr="006E069C" w:rsidRDefault="00744A60" w:rsidP="006D1E79">
            <w:pPr>
              <w:pStyle w:val="TAC"/>
              <w:rPr>
                <w:rFonts w:eastAsiaTheme="minorEastAsia" w:cs="Arial"/>
                <w:color w:val="000000" w:themeColor="text1"/>
                <w:szCs w:val="18"/>
                <w:lang w:val="en-US"/>
              </w:rPr>
            </w:pPr>
          </w:p>
        </w:tc>
        <w:tc>
          <w:tcPr>
            <w:tcW w:w="828" w:type="dxa"/>
            <w:tcBorders>
              <w:top w:val="nil"/>
              <w:left w:val="single" w:sz="4" w:space="0" w:color="auto"/>
              <w:bottom w:val="single" w:sz="4" w:space="0" w:color="auto"/>
              <w:right w:val="single" w:sz="4" w:space="0" w:color="auto"/>
            </w:tcBorders>
            <w:shd w:val="clear" w:color="auto" w:fill="auto"/>
            <w:vAlign w:val="center"/>
          </w:tcPr>
          <w:p w14:paraId="49B444CC" w14:textId="77777777" w:rsidR="00744A60" w:rsidRPr="006E069C" w:rsidRDefault="00744A60" w:rsidP="006D1E79">
            <w:pPr>
              <w:pStyle w:val="TAC"/>
              <w:rPr>
                <w:rFonts w:eastAsiaTheme="minorEastAsia" w:cs="Arial"/>
                <w:color w:val="000000" w:themeColor="text1"/>
                <w:szCs w:val="18"/>
                <w:lang w:val="en-US" w:eastAsia="ja-JP"/>
              </w:rPr>
            </w:pPr>
          </w:p>
        </w:tc>
        <w:tc>
          <w:tcPr>
            <w:tcW w:w="1057" w:type="dxa"/>
            <w:tcBorders>
              <w:top w:val="nil"/>
              <w:left w:val="single" w:sz="4" w:space="0" w:color="auto"/>
              <w:bottom w:val="single" w:sz="4" w:space="0" w:color="auto"/>
              <w:right w:val="single" w:sz="4" w:space="0" w:color="auto"/>
            </w:tcBorders>
            <w:shd w:val="clear" w:color="auto" w:fill="auto"/>
            <w:vAlign w:val="center"/>
          </w:tcPr>
          <w:p w14:paraId="23C02A11" w14:textId="77777777" w:rsidR="00744A60" w:rsidRPr="006E069C" w:rsidRDefault="00744A60" w:rsidP="006D1E79">
            <w:pPr>
              <w:pStyle w:val="TAC"/>
              <w:rPr>
                <w:rFonts w:eastAsiaTheme="minorEastAsia" w:cs="Arial"/>
                <w:color w:val="000000" w:themeColor="text1"/>
                <w:szCs w:val="18"/>
                <w:lang w:val="en-US"/>
              </w:rPr>
            </w:pPr>
          </w:p>
        </w:tc>
      </w:tr>
      <w:tr w:rsidR="00744A60" w:rsidRPr="006E069C" w14:paraId="378258F8"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7BB2E0E7"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CA</w:t>
            </w:r>
            <w:r w:rsidRPr="006E069C">
              <w:rPr>
                <w:rFonts w:eastAsiaTheme="minorEastAsia"/>
              </w:rPr>
              <w:t>_</w:t>
            </w:r>
            <w:r w:rsidRPr="006E069C">
              <w:rPr>
                <w:rFonts w:eastAsiaTheme="minorEastAsia" w:hint="eastAsia"/>
                <w:lang w:val="en-US" w:eastAsia="zh-CN"/>
              </w:rPr>
              <w:t>n3</w:t>
            </w:r>
            <w:r w:rsidRPr="006E069C">
              <w:rPr>
                <w:rFonts w:eastAsiaTheme="minorEastAsia"/>
              </w:rPr>
              <w:t>-</w:t>
            </w:r>
            <w:r w:rsidRPr="006E069C">
              <w:rPr>
                <w:rFonts w:eastAsiaTheme="minorEastAsia" w:hint="eastAsia"/>
                <w:lang w:eastAsia="zh-CN"/>
              </w:rPr>
              <w:t>n</w:t>
            </w:r>
            <w:r w:rsidRPr="006E069C">
              <w:rPr>
                <w:rFonts w:eastAsiaTheme="minorEastAsia"/>
                <w:lang w:val="en-US" w:eastAsia="zh-CN"/>
              </w:rPr>
              <w:t>77</w:t>
            </w:r>
          </w:p>
        </w:tc>
        <w:tc>
          <w:tcPr>
            <w:tcW w:w="923" w:type="dxa"/>
            <w:tcBorders>
              <w:top w:val="single" w:sz="4" w:space="0" w:color="auto"/>
              <w:left w:val="single" w:sz="4" w:space="0" w:color="auto"/>
              <w:bottom w:val="nil"/>
              <w:right w:val="single" w:sz="4" w:space="0" w:color="auto"/>
            </w:tcBorders>
            <w:shd w:val="clear" w:color="auto" w:fill="auto"/>
          </w:tcPr>
          <w:p w14:paraId="186AFEB9"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n3</w:t>
            </w:r>
          </w:p>
        </w:tc>
        <w:tc>
          <w:tcPr>
            <w:tcW w:w="975" w:type="dxa"/>
            <w:tcBorders>
              <w:top w:val="single" w:sz="4" w:space="0" w:color="auto"/>
              <w:left w:val="single" w:sz="4" w:space="0" w:color="auto"/>
              <w:bottom w:val="nil"/>
              <w:right w:val="single" w:sz="4" w:space="0" w:color="auto"/>
            </w:tcBorders>
            <w:shd w:val="clear" w:color="auto" w:fill="auto"/>
          </w:tcPr>
          <w:p w14:paraId="5BBABBF9" w14:textId="77777777" w:rsidR="00744A60" w:rsidRPr="006E069C" w:rsidRDefault="00744A60" w:rsidP="006D1E79">
            <w:pPr>
              <w:pStyle w:val="TAC"/>
              <w:rPr>
                <w:rFonts w:eastAsiaTheme="minorEastAsia"/>
                <w:lang w:eastAsia="ja-JP"/>
              </w:rPr>
            </w:pPr>
            <w:r w:rsidRPr="006E069C">
              <w:rPr>
                <w:rFonts w:eastAsiaTheme="minorEastAsia"/>
              </w:rPr>
              <w:t>1740</w:t>
            </w:r>
          </w:p>
        </w:tc>
        <w:tc>
          <w:tcPr>
            <w:tcW w:w="1012" w:type="dxa"/>
            <w:tcBorders>
              <w:top w:val="single" w:sz="4" w:space="0" w:color="auto"/>
              <w:left w:val="single" w:sz="4" w:space="0" w:color="auto"/>
              <w:bottom w:val="nil"/>
              <w:right w:val="single" w:sz="4" w:space="0" w:color="auto"/>
            </w:tcBorders>
            <w:shd w:val="clear" w:color="auto" w:fill="auto"/>
          </w:tcPr>
          <w:p w14:paraId="25CA2536" w14:textId="77777777" w:rsidR="00744A60" w:rsidRPr="006E069C" w:rsidRDefault="00744A60" w:rsidP="006D1E79">
            <w:pPr>
              <w:pStyle w:val="TAC"/>
              <w:rPr>
                <w:rFonts w:eastAsiaTheme="minorEastAsia"/>
              </w:rPr>
            </w:pPr>
            <w:r w:rsidRPr="006E069C">
              <w:rPr>
                <w:rFonts w:eastAsiaTheme="minorEastAsia"/>
              </w:rPr>
              <w:t>5</w:t>
            </w:r>
          </w:p>
        </w:tc>
        <w:tc>
          <w:tcPr>
            <w:tcW w:w="1379" w:type="dxa"/>
            <w:tcBorders>
              <w:top w:val="single" w:sz="4" w:space="0" w:color="auto"/>
              <w:left w:val="single" w:sz="4" w:space="0" w:color="auto"/>
              <w:bottom w:val="nil"/>
              <w:right w:val="single" w:sz="4" w:space="0" w:color="auto"/>
            </w:tcBorders>
            <w:shd w:val="clear" w:color="auto" w:fill="auto"/>
          </w:tcPr>
          <w:p w14:paraId="570255B8" w14:textId="77777777" w:rsidR="00744A60" w:rsidRPr="006E069C" w:rsidRDefault="00744A60" w:rsidP="006D1E79">
            <w:pPr>
              <w:pStyle w:val="TAC"/>
              <w:rPr>
                <w:rFonts w:eastAsiaTheme="minorEastAsia"/>
              </w:rPr>
            </w:pPr>
            <w:r w:rsidRPr="006E069C">
              <w:rPr>
                <w:rFonts w:eastAsiaTheme="minorEastAsia"/>
              </w:rPr>
              <w:t>25</w:t>
            </w:r>
          </w:p>
        </w:tc>
        <w:tc>
          <w:tcPr>
            <w:tcW w:w="881" w:type="dxa"/>
            <w:tcBorders>
              <w:top w:val="single" w:sz="4" w:space="0" w:color="auto"/>
              <w:left w:val="single" w:sz="4" w:space="0" w:color="auto"/>
              <w:bottom w:val="nil"/>
              <w:right w:val="single" w:sz="4" w:space="0" w:color="auto"/>
            </w:tcBorders>
            <w:shd w:val="clear" w:color="auto" w:fill="auto"/>
          </w:tcPr>
          <w:p w14:paraId="0F9F4A2A" w14:textId="77777777" w:rsidR="00744A60" w:rsidRPr="006E069C" w:rsidRDefault="00744A60" w:rsidP="006D1E79">
            <w:pPr>
              <w:pStyle w:val="TAC"/>
              <w:rPr>
                <w:rFonts w:eastAsiaTheme="minorEastAsia"/>
                <w:lang w:eastAsia="ja-JP"/>
              </w:rPr>
            </w:pPr>
            <w:r w:rsidRPr="006E069C">
              <w:rPr>
                <w:rFonts w:eastAsiaTheme="minorEastAsia"/>
              </w:rPr>
              <w:t>1835</w:t>
            </w:r>
          </w:p>
        </w:tc>
        <w:tc>
          <w:tcPr>
            <w:tcW w:w="797" w:type="dxa"/>
            <w:tcBorders>
              <w:top w:val="single" w:sz="4" w:space="0" w:color="auto"/>
              <w:left w:val="single" w:sz="4" w:space="0" w:color="auto"/>
              <w:bottom w:val="nil"/>
              <w:right w:val="single" w:sz="4" w:space="0" w:color="auto"/>
            </w:tcBorders>
          </w:tcPr>
          <w:p w14:paraId="6CECEA52" w14:textId="77777777" w:rsidR="00744A60" w:rsidRPr="006E069C" w:rsidRDefault="00744A60" w:rsidP="006D1E79">
            <w:pPr>
              <w:pStyle w:val="TAC"/>
              <w:rPr>
                <w:rFonts w:eastAsiaTheme="minorEastAsia"/>
                <w:lang w:eastAsia="ja-JP"/>
              </w:rPr>
            </w:pPr>
            <w:r w:rsidRPr="006E069C">
              <w:rPr>
                <w:rFonts w:eastAsiaTheme="minorEastAsia"/>
              </w:rPr>
              <w:t>26</w:t>
            </w:r>
          </w:p>
        </w:tc>
        <w:tc>
          <w:tcPr>
            <w:tcW w:w="828" w:type="dxa"/>
            <w:tcBorders>
              <w:top w:val="single" w:sz="4" w:space="0" w:color="auto"/>
              <w:left w:val="single" w:sz="4" w:space="0" w:color="auto"/>
              <w:bottom w:val="nil"/>
              <w:right w:val="single" w:sz="4" w:space="0" w:color="auto"/>
            </w:tcBorders>
            <w:shd w:val="clear" w:color="auto" w:fill="auto"/>
          </w:tcPr>
          <w:p w14:paraId="57E64D6A" w14:textId="77777777" w:rsidR="00744A60" w:rsidRPr="006E069C" w:rsidRDefault="00744A60" w:rsidP="006D1E79">
            <w:pPr>
              <w:pStyle w:val="TAC"/>
              <w:rPr>
                <w:rFonts w:eastAsiaTheme="minorEastAsia"/>
              </w:rPr>
            </w:pPr>
            <w:r w:rsidRPr="006E069C">
              <w:rPr>
                <w:rFonts w:eastAsiaTheme="minorEastAsia"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3934BEA4" w14:textId="77777777" w:rsidR="00744A60" w:rsidRPr="006E069C" w:rsidRDefault="00744A60" w:rsidP="006D1E79">
            <w:pPr>
              <w:pStyle w:val="TAC"/>
              <w:rPr>
                <w:rFonts w:eastAsiaTheme="minorEastAsia"/>
                <w:lang w:val="en-US" w:eastAsia="zh-CN"/>
              </w:rPr>
            </w:pPr>
            <w:r w:rsidRPr="006E069C">
              <w:rPr>
                <w:rFonts w:eastAsiaTheme="minorEastAsia"/>
              </w:rPr>
              <w:t>IMD2</w:t>
            </w:r>
            <w:r w:rsidRPr="006E069C">
              <w:rPr>
                <w:rFonts w:eastAsiaTheme="minorEastAsia" w:hint="eastAsia"/>
                <w:vertAlign w:val="superscript"/>
                <w:lang w:val="en-US" w:eastAsia="zh-CN"/>
              </w:rPr>
              <w:t>4</w:t>
            </w:r>
          </w:p>
        </w:tc>
      </w:tr>
      <w:tr w:rsidR="00744A60" w:rsidRPr="006E069C" w14:paraId="02DAD4BE"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1E9BEF33"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F34277B"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6EDB7D1C" w14:textId="77777777" w:rsidR="00744A60" w:rsidRPr="006E069C" w:rsidRDefault="00744A60" w:rsidP="006D1E79">
            <w:pPr>
              <w:pStyle w:val="TAC"/>
              <w:rPr>
                <w:rFonts w:eastAsiaTheme="minorEastAsia"/>
                <w:lang w:eastAsia="ja-JP"/>
              </w:rPr>
            </w:pPr>
            <w:r w:rsidRPr="006E069C">
              <w:rPr>
                <w:rFonts w:eastAsiaTheme="minorEastAsia"/>
              </w:rPr>
              <w:t>3575</w:t>
            </w:r>
          </w:p>
        </w:tc>
        <w:tc>
          <w:tcPr>
            <w:tcW w:w="1012" w:type="dxa"/>
            <w:tcBorders>
              <w:top w:val="single" w:sz="4" w:space="0" w:color="auto"/>
              <w:left w:val="single" w:sz="4" w:space="0" w:color="auto"/>
              <w:bottom w:val="single" w:sz="4" w:space="0" w:color="auto"/>
              <w:right w:val="single" w:sz="4" w:space="0" w:color="auto"/>
            </w:tcBorders>
          </w:tcPr>
          <w:p w14:paraId="755B9CCB" w14:textId="77777777" w:rsidR="00744A60" w:rsidRPr="006E069C" w:rsidRDefault="00744A60" w:rsidP="006D1E79">
            <w:pPr>
              <w:pStyle w:val="TAC"/>
              <w:rPr>
                <w:rFonts w:eastAsiaTheme="minorEastAsia"/>
              </w:rPr>
            </w:pPr>
            <w:r w:rsidRPr="006E06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tcPr>
          <w:p w14:paraId="569B213D" w14:textId="77777777" w:rsidR="00744A60" w:rsidRPr="006E069C" w:rsidRDefault="00744A60" w:rsidP="006D1E79">
            <w:pPr>
              <w:pStyle w:val="TAC"/>
              <w:rPr>
                <w:rFonts w:eastAsiaTheme="minorEastAsia"/>
              </w:rPr>
            </w:pPr>
            <w:r w:rsidRPr="006E06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185706FE" w14:textId="77777777" w:rsidR="00744A60" w:rsidRPr="006E069C" w:rsidRDefault="00744A60" w:rsidP="006D1E79">
            <w:pPr>
              <w:pStyle w:val="TAC"/>
              <w:rPr>
                <w:rFonts w:eastAsiaTheme="minorEastAsia"/>
                <w:lang w:eastAsia="ja-JP"/>
              </w:rPr>
            </w:pPr>
            <w:r w:rsidRPr="006E069C">
              <w:rPr>
                <w:rFonts w:eastAsiaTheme="minorEastAsia"/>
              </w:rPr>
              <w:t>3575</w:t>
            </w:r>
          </w:p>
        </w:tc>
        <w:tc>
          <w:tcPr>
            <w:tcW w:w="797" w:type="dxa"/>
            <w:tcBorders>
              <w:top w:val="single" w:sz="4" w:space="0" w:color="auto"/>
              <w:left w:val="single" w:sz="4" w:space="0" w:color="auto"/>
              <w:bottom w:val="single" w:sz="4" w:space="0" w:color="auto"/>
              <w:right w:val="single" w:sz="4" w:space="0" w:color="auto"/>
            </w:tcBorders>
          </w:tcPr>
          <w:p w14:paraId="5DB3EBFA" w14:textId="77777777" w:rsidR="00744A60" w:rsidRPr="006E069C" w:rsidRDefault="00744A60" w:rsidP="006D1E79">
            <w:pPr>
              <w:pStyle w:val="TAC"/>
              <w:rPr>
                <w:rFonts w:eastAsiaTheme="minorEastAsia"/>
                <w:lang w:eastAsia="ja-JP"/>
              </w:rPr>
            </w:pPr>
            <w:r w:rsidRPr="006E06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A70CE61" w14:textId="77777777" w:rsidR="00744A60" w:rsidRPr="006E069C" w:rsidRDefault="00744A60" w:rsidP="006D1E79">
            <w:pPr>
              <w:pStyle w:val="TAC"/>
              <w:rPr>
                <w:rFonts w:eastAsiaTheme="minorEastAsia"/>
              </w:rPr>
            </w:pPr>
            <w:r w:rsidRPr="006E069C">
              <w:rPr>
                <w:rFonts w:eastAsia="Yu Mincho" w:hint="eastAsia"/>
                <w:lang w:eastAsia="ja-JP"/>
              </w:rPr>
              <w:t>T</w:t>
            </w:r>
            <w:r w:rsidRPr="006E069C">
              <w:rPr>
                <w:rFonts w:eastAsia="Yu Mincho"/>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4AA430B" w14:textId="77777777" w:rsidR="00744A60" w:rsidRPr="006E069C" w:rsidRDefault="00744A60" w:rsidP="006D1E79">
            <w:pPr>
              <w:pStyle w:val="TAC"/>
              <w:rPr>
                <w:rFonts w:eastAsiaTheme="minorEastAsia"/>
              </w:rPr>
            </w:pPr>
            <w:r w:rsidRPr="006E069C">
              <w:rPr>
                <w:rFonts w:eastAsiaTheme="minorEastAsia" w:hint="eastAsia"/>
                <w:lang w:eastAsia="ja-JP"/>
              </w:rPr>
              <w:t>N/A</w:t>
            </w:r>
          </w:p>
        </w:tc>
      </w:tr>
      <w:tr w:rsidR="00744A60" w:rsidRPr="006E069C" w14:paraId="05912DD6"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2020250A"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shd w:val="clear" w:color="auto" w:fill="auto"/>
          </w:tcPr>
          <w:p w14:paraId="0C39A3F7"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n3</w:t>
            </w:r>
          </w:p>
        </w:tc>
        <w:tc>
          <w:tcPr>
            <w:tcW w:w="975" w:type="dxa"/>
            <w:tcBorders>
              <w:top w:val="single" w:sz="4" w:space="0" w:color="auto"/>
              <w:left w:val="single" w:sz="4" w:space="0" w:color="auto"/>
              <w:bottom w:val="nil"/>
              <w:right w:val="single" w:sz="4" w:space="0" w:color="auto"/>
            </w:tcBorders>
            <w:shd w:val="clear" w:color="auto" w:fill="auto"/>
          </w:tcPr>
          <w:p w14:paraId="1A53EF1C" w14:textId="77777777" w:rsidR="00744A60" w:rsidRPr="006E069C" w:rsidRDefault="00744A60" w:rsidP="006D1E79">
            <w:pPr>
              <w:pStyle w:val="TAC"/>
              <w:rPr>
                <w:rFonts w:eastAsiaTheme="minorEastAsia"/>
                <w:lang w:eastAsia="ja-JP"/>
              </w:rPr>
            </w:pPr>
            <w:r w:rsidRPr="006E069C">
              <w:rPr>
                <w:rFonts w:eastAsiaTheme="minorEastAsia"/>
              </w:rPr>
              <w:t>1765</w:t>
            </w:r>
          </w:p>
        </w:tc>
        <w:tc>
          <w:tcPr>
            <w:tcW w:w="1012" w:type="dxa"/>
            <w:tcBorders>
              <w:top w:val="single" w:sz="4" w:space="0" w:color="auto"/>
              <w:left w:val="single" w:sz="4" w:space="0" w:color="auto"/>
              <w:bottom w:val="nil"/>
              <w:right w:val="single" w:sz="4" w:space="0" w:color="auto"/>
            </w:tcBorders>
            <w:shd w:val="clear" w:color="auto" w:fill="auto"/>
          </w:tcPr>
          <w:p w14:paraId="2108B760" w14:textId="77777777" w:rsidR="00744A60" w:rsidRPr="006E069C" w:rsidRDefault="00744A60" w:rsidP="006D1E79">
            <w:pPr>
              <w:pStyle w:val="TAC"/>
              <w:rPr>
                <w:rFonts w:eastAsiaTheme="minorEastAsia"/>
              </w:rPr>
            </w:pPr>
            <w:r w:rsidRPr="006E069C">
              <w:rPr>
                <w:rFonts w:eastAsiaTheme="minorEastAsia"/>
              </w:rPr>
              <w:t>5</w:t>
            </w:r>
          </w:p>
        </w:tc>
        <w:tc>
          <w:tcPr>
            <w:tcW w:w="1379" w:type="dxa"/>
            <w:tcBorders>
              <w:top w:val="single" w:sz="4" w:space="0" w:color="auto"/>
              <w:left w:val="single" w:sz="4" w:space="0" w:color="auto"/>
              <w:bottom w:val="nil"/>
              <w:right w:val="single" w:sz="4" w:space="0" w:color="auto"/>
            </w:tcBorders>
            <w:shd w:val="clear" w:color="auto" w:fill="auto"/>
          </w:tcPr>
          <w:p w14:paraId="666FAC2C" w14:textId="77777777" w:rsidR="00744A60" w:rsidRPr="006E069C" w:rsidRDefault="00744A60" w:rsidP="006D1E79">
            <w:pPr>
              <w:pStyle w:val="TAC"/>
              <w:rPr>
                <w:rFonts w:eastAsiaTheme="minorEastAsia"/>
              </w:rPr>
            </w:pPr>
            <w:r w:rsidRPr="006E069C">
              <w:rPr>
                <w:rFonts w:eastAsiaTheme="minorEastAsia"/>
              </w:rPr>
              <w:t>25</w:t>
            </w:r>
          </w:p>
        </w:tc>
        <w:tc>
          <w:tcPr>
            <w:tcW w:w="881" w:type="dxa"/>
            <w:tcBorders>
              <w:top w:val="single" w:sz="4" w:space="0" w:color="auto"/>
              <w:left w:val="single" w:sz="4" w:space="0" w:color="auto"/>
              <w:bottom w:val="nil"/>
              <w:right w:val="single" w:sz="4" w:space="0" w:color="auto"/>
            </w:tcBorders>
            <w:shd w:val="clear" w:color="auto" w:fill="auto"/>
          </w:tcPr>
          <w:p w14:paraId="652D0D11" w14:textId="77777777" w:rsidR="00744A60" w:rsidRPr="006E069C" w:rsidRDefault="00744A60" w:rsidP="006D1E79">
            <w:pPr>
              <w:pStyle w:val="TAC"/>
              <w:rPr>
                <w:rFonts w:eastAsiaTheme="minorEastAsia"/>
                <w:lang w:eastAsia="ja-JP"/>
              </w:rPr>
            </w:pPr>
            <w:r w:rsidRPr="006E069C">
              <w:rPr>
                <w:rFonts w:eastAsiaTheme="minorEastAsia"/>
              </w:rPr>
              <w:t>1860</w:t>
            </w:r>
          </w:p>
        </w:tc>
        <w:tc>
          <w:tcPr>
            <w:tcW w:w="797" w:type="dxa"/>
            <w:tcBorders>
              <w:top w:val="single" w:sz="4" w:space="0" w:color="auto"/>
              <w:left w:val="single" w:sz="4" w:space="0" w:color="auto"/>
              <w:bottom w:val="nil"/>
              <w:right w:val="single" w:sz="4" w:space="0" w:color="auto"/>
            </w:tcBorders>
          </w:tcPr>
          <w:p w14:paraId="0C5B3366" w14:textId="77777777" w:rsidR="00744A60" w:rsidRPr="006E069C" w:rsidRDefault="00744A60" w:rsidP="006D1E79">
            <w:pPr>
              <w:pStyle w:val="TAC"/>
              <w:rPr>
                <w:rFonts w:eastAsiaTheme="minorEastAsia"/>
                <w:lang w:eastAsia="ja-JP"/>
              </w:rPr>
            </w:pPr>
            <w:r w:rsidRPr="006E069C">
              <w:rPr>
                <w:rFonts w:eastAsiaTheme="minorEastAsia"/>
              </w:rPr>
              <w:t>8.0</w:t>
            </w:r>
          </w:p>
        </w:tc>
        <w:tc>
          <w:tcPr>
            <w:tcW w:w="828" w:type="dxa"/>
            <w:tcBorders>
              <w:top w:val="single" w:sz="4" w:space="0" w:color="auto"/>
              <w:left w:val="single" w:sz="4" w:space="0" w:color="auto"/>
              <w:bottom w:val="nil"/>
              <w:right w:val="single" w:sz="4" w:space="0" w:color="auto"/>
            </w:tcBorders>
            <w:shd w:val="clear" w:color="auto" w:fill="auto"/>
          </w:tcPr>
          <w:p w14:paraId="21CF8AF3" w14:textId="77777777" w:rsidR="00744A60" w:rsidRPr="006E069C" w:rsidRDefault="00744A60" w:rsidP="006D1E79">
            <w:pPr>
              <w:pStyle w:val="TAC"/>
              <w:rPr>
                <w:rFonts w:eastAsiaTheme="minorEastAsia"/>
              </w:rPr>
            </w:pPr>
            <w:r w:rsidRPr="006E069C">
              <w:rPr>
                <w:rFonts w:eastAsiaTheme="minorEastAsia"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32125D47" w14:textId="77777777" w:rsidR="00744A60" w:rsidRPr="006E069C" w:rsidRDefault="00744A60" w:rsidP="006D1E79">
            <w:pPr>
              <w:pStyle w:val="TAC"/>
              <w:rPr>
                <w:rFonts w:eastAsiaTheme="minorEastAsia"/>
                <w:lang w:val="en-US" w:eastAsia="zh-CN"/>
              </w:rPr>
            </w:pPr>
            <w:r w:rsidRPr="006E069C">
              <w:rPr>
                <w:rFonts w:eastAsiaTheme="minorEastAsia"/>
              </w:rPr>
              <w:t>IMD4</w:t>
            </w:r>
            <w:r w:rsidRPr="006E069C">
              <w:rPr>
                <w:rFonts w:eastAsiaTheme="minorEastAsia" w:hint="eastAsia"/>
                <w:vertAlign w:val="superscript"/>
                <w:lang w:val="en-US" w:eastAsia="zh-CN"/>
              </w:rPr>
              <w:t>4</w:t>
            </w:r>
          </w:p>
        </w:tc>
      </w:tr>
      <w:tr w:rsidR="00744A60" w:rsidRPr="006E069C" w14:paraId="1A10F440"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2D981155"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DDDB243"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7D0C79A5" w14:textId="77777777" w:rsidR="00744A60" w:rsidRPr="006E069C" w:rsidRDefault="00744A60" w:rsidP="006D1E79">
            <w:pPr>
              <w:pStyle w:val="TAC"/>
              <w:rPr>
                <w:rFonts w:eastAsiaTheme="minorEastAsia"/>
                <w:lang w:eastAsia="ja-JP"/>
              </w:rPr>
            </w:pPr>
            <w:r w:rsidRPr="006E069C">
              <w:rPr>
                <w:rFonts w:eastAsiaTheme="minorEastAsia"/>
              </w:rPr>
              <w:t>3435</w:t>
            </w:r>
          </w:p>
        </w:tc>
        <w:tc>
          <w:tcPr>
            <w:tcW w:w="1012" w:type="dxa"/>
            <w:tcBorders>
              <w:top w:val="single" w:sz="4" w:space="0" w:color="auto"/>
              <w:left w:val="single" w:sz="4" w:space="0" w:color="auto"/>
              <w:bottom w:val="single" w:sz="4" w:space="0" w:color="auto"/>
              <w:right w:val="single" w:sz="4" w:space="0" w:color="auto"/>
            </w:tcBorders>
          </w:tcPr>
          <w:p w14:paraId="62A3AFD1" w14:textId="77777777" w:rsidR="00744A60" w:rsidRPr="006E069C" w:rsidRDefault="00744A60" w:rsidP="006D1E79">
            <w:pPr>
              <w:pStyle w:val="TAC"/>
              <w:rPr>
                <w:rFonts w:eastAsiaTheme="minorEastAsia"/>
              </w:rPr>
            </w:pPr>
            <w:r w:rsidRPr="006E06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tcPr>
          <w:p w14:paraId="3C9CCEF3" w14:textId="77777777" w:rsidR="00744A60" w:rsidRPr="006E069C" w:rsidRDefault="00744A60" w:rsidP="006D1E79">
            <w:pPr>
              <w:pStyle w:val="TAC"/>
              <w:rPr>
                <w:rFonts w:eastAsiaTheme="minorEastAsia"/>
              </w:rPr>
            </w:pPr>
            <w:r w:rsidRPr="006E06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66BC1AF0" w14:textId="77777777" w:rsidR="00744A60" w:rsidRPr="006E069C" w:rsidRDefault="00744A60" w:rsidP="006D1E79">
            <w:pPr>
              <w:pStyle w:val="TAC"/>
              <w:rPr>
                <w:rFonts w:eastAsiaTheme="minorEastAsia"/>
                <w:lang w:eastAsia="ja-JP"/>
              </w:rPr>
            </w:pPr>
            <w:r w:rsidRPr="006E069C">
              <w:rPr>
                <w:rFonts w:eastAsiaTheme="minorEastAsia"/>
              </w:rPr>
              <w:t>3435</w:t>
            </w:r>
          </w:p>
        </w:tc>
        <w:tc>
          <w:tcPr>
            <w:tcW w:w="797" w:type="dxa"/>
            <w:tcBorders>
              <w:top w:val="single" w:sz="4" w:space="0" w:color="auto"/>
              <w:left w:val="single" w:sz="4" w:space="0" w:color="auto"/>
              <w:bottom w:val="single" w:sz="4" w:space="0" w:color="auto"/>
              <w:right w:val="single" w:sz="4" w:space="0" w:color="auto"/>
            </w:tcBorders>
          </w:tcPr>
          <w:p w14:paraId="59626125" w14:textId="77777777" w:rsidR="00744A60" w:rsidRPr="006E069C" w:rsidRDefault="00744A60" w:rsidP="006D1E79">
            <w:pPr>
              <w:pStyle w:val="TAC"/>
              <w:rPr>
                <w:rFonts w:eastAsiaTheme="minorEastAsia"/>
                <w:lang w:eastAsia="ja-JP"/>
              </w:rPr>
            </w:pPr>
            <w:r w:rsidRPr="006E06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E35C13A" w14:textId="77777777" w:rsidR="00744A60" w:rsidRPr="006E069C" w:rsidRDefault="00744A60" w:rsidP="006D1E79">
            <w:pPr>
              <w:pStyle w:val="TAC"/>
              <w:rPr>
                <w:rFonts w:eastAsiaTheme="minorEastAsia"/>
              </w:rPr>
            </w:pPr>
            <w:r w:rsidRPr="006E069C">
              <w:rPr>
                <w:rFonts w:eastAsia="Yu Mincho" w:hint="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F42A06A" w14:textId="77777777" w:rsidR="00744A60" w:rsidRPr="006E069C" w:rsidRDefault="00744A60" w:rsidP="006D1E79">
            <w:pPr>
              <w:pStyle w:val="TAC"/>
              <w:rPr>
                <w:rFonts w:eastAsiaTheme="minorEastAsia"/>
              </w:rPr>
            </w:pPr>
            <w:r w:rsidRPr="006E069C">
              <w:rPr>
                <w:rFonts w:eastAsiaTheme="minorEastAsia"/>
              </w:rPr>
              <w:t>N/A</w:t>
            </w:r>
          </w:p>
        </w:tc>
      </w:tr>
      <w:tr w:rsidR="00744A60" w:rsidRPr="006E069C" w14:paraId="535A8DC0"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17770AC0"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CE436E0"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n</w:t>
            </w:r>
            <w:r w:rsidRPr="006E069C">
              <w:rPr>
                <w:rFonts w:eastAsiaTheme="minorEastAsia" w:hint="eastAsia"/>
                <w:lang w:val="en-US" w:eastAsia="zh-CN"/>
              </w:rPr>
              <w:t>3</w:t>
            </w:r>
          </w:p>
        </w:tc>
        <w:tc>
          <w:tcPr>
            <w:tcW w:w="975" w:type="dxa"/>
            <w:tcBorders>
              <w:top w:val="single" w:sz="4" w:space="0" w:color="auto"/>
              <w:left w:val="single" w:sz="4" w:space="0" w:color="auto"/>
              <w:bottom w:val="single" w:sz="4" w:space="0" w:color="auto"/>
              <w:right w:val="single" w:sz="4" w:space="0" w:color="auto"/>
            </w:tcBorders>
          </w:tcPr>
          <w:p w14:paraId="6A1A0205" w14:textId="77777777" w:rsidR="00744A60" w:rsidRPr="006E069C" w:rsidRDefault="00744A60" w:rsidP="006D1E79">
            <w:pPr>
              <w:pStyle w:val="TAC"/>
              <w:rPr>
                <w:rFonts w:eastAsiaTheme="minorEastAsia"/>
              </w:rPr>
            </w:pPr>
            <w:r w:rsidRPr="006E069C">
              <w:rPr>
                <w:rFonts w:eastAsiaTheme="minorEastAsia" w:hint="eastAsia"/>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02CC6112" w14:textId="77777777" w:rsidR="00744A60" w:rsidRPr="006E069C" w:rsidRDefault="00744A60" w:rsidP="006D1E79">
            <w:pPr>
              <w:pStyle w:val="TAC"/>
              <w:rPr>
                <w:rFonts w:eastAsiaTheme="minorEastAsia"/>
              </w:rPr>
            </w:pPr>
            <w:r w:rsidRPr="006E069C">
              <w:rPr>
                <w:rFonts w:eastAsiaTheme="minorEastAsia" w:hint="eastAsia"/>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75B4AE8D" w14:textId="77777777" w:rsidR="00744A60" w:rsidRPr="006E069C" w:rsidRDefault="00744A60" w:rsidP="006D1E79">
            <w:pPr>
              <w:pStyle w:val="TAC"/>
              <w:rPr>
                <w:rFonts w:eastAsiaTheme="minorEastAsia"/>
              </w:rPr>
            </w:pPr>
            <w:r w:rsidRPr="006E069C">
              <w:rPr>
                <w:rFonts w:eastAsiaTheme="minorEastAsia" w:hint="eastAsia"/>
                <w:lang w:eastAsia="zh-CN"/>
              </w:rPr>
              <w:t>N/A</w:t>
            </w:r>
          </w:p>
        </w:tc>
        <w:tc>
          <w:tcPr>
            <w:tcW w:w="881" w:type="dxa"/>
            <w:tcBorders>
              <w:top w:val="single" w:sz="4" w:space="0" w:color="auto"/>
              <w:left w:val="single" w:sz="4" w:space="0" w:color="auto"/>
              <w:bottom w:val="single" w:sz="4" w:space="0" w:color="auto"/>
              <w:right w:val="single" w:sz="4" w:space="0" w:color="auto"/>
            </w:tcBorders>
          </w:tcPr>
          <w:p w14:paraId="2F994E36" w14:textId="77777777" w:rsidR="00744A60" w:rsidRPr="006E069C" w:rsidRDefault="00744A60" w:rsidP="006D1E79">
            <w:pPr>
              <w:pStyle w:val="TAC"/>
              <w:rPr>
                <w:rFonts w:eastAsiaTheme="minorEastAsia"/>
              </w:rPr>
            </w:pPr>
            <w:r w:rsidRPr="006E069C">
              <w:rPr>
                <w:rFonts w:eastAsiaTheme="minorEastAsia" w:hint="eastAsia"/>
                <w:lang w:eastAsia="zh-CN"/>
              </w:rPr>
              <w:t>N/A</w:t>
            </w:r>
          </w:p>
        </w:tc>
        <w:tc>
          <w:tcPr>
            <w:tcW w:w="797" w:type="dxa"/>
            <w:tcBorders>
              <w:top w:val="single" w:sz="4" w:space="0" w:color="auto"/>
              <w:left w:val="single" w:sz="4" w:space="0" w:color="auto"/>
              <w:bottom w:val="single" w:sz="4" w:space="0" w:color="auto"/>
              <w:right w:val="single" w:sz="4" w:space="0" w:color="auto"/>
            </w:tcBorders>
          </w:tcPr>
          <w:p w14:paraId="275A4942" w14:textId="77777777" w:rsidR="00744A60" w:rsidRPr="006E069C" w:rsidRDefault="00744A60" w:rsidP="006D1E79">
            <w:pPr>
              <w:pStyle w:val="TAC"/>
              <w:rPr>
                <w:rFonts w:eastAsiaTheme="minorEastAsia"/>
              </w:rPr>
            </w:pPr>
            <w:r w:rsidRPr="006E069C">
              <w:rPr>
                <w:rFonts w:eastAsiaTheme="minorEastAsia" w:hint="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DB92212" w14:textId="77777777" w:rsidR="00744A60" w:rsidRPr="006E069C" w:rsidRDefault="00744A60" w:rsidP="006D1E79">
            <w:pPr>
              <w:pStyle w:val="TAC"/>
              <w:rPr>
                <w:rFonts w:eastAsia="Yu Mincho"/>
                <w:lang w:eastAsia="ja-JP"/>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25CF61D" w14:textId="77777777" w:rsidR="00744A60" w:rsidRPr="006E069C" w:rsidRDefault="00744A60" w:rsidP="006D1E79">
            <w:pPr>
              <w:pStyle w:val="TAC"/>
              <w:rPr>
                <w:rFonts w:eastAsiaTheme="minorEastAsia"/>
              </w:rPr>
            </w:pPr>
            <w:r w:rsidRPr="006E069C">
              <w:rPr>
                <w:rFonts w:eastAsiaTheme="minorEastAsia" w:hint="eastAsia"/>
                <w:lang w:eastAsia="zh-CN"/>
              </w:rPr>
              <w:t>IMD5</w:t>
            </w:r>
            <w:r>
              <w:rPr>
                <w:rFonts w:eastAsiaTheme="minorEastAsia"/>
                <w:vertAlign w:val="superscript"/>
                <w:lang w:eastAsia="zh-CN"/>
              </w:rPr>
              <w:t>7</w:t>
            </w:r>
          </w:p>
        </w:tc>
      </w:tr>
      <w:tr w:rsidR="00744A60" w:rsidRPr="006E069C" w14:paraId="07722E3D"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53FCE913"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8864E14"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n</w:t>
            </w:r>
            <w:r w:rsidRPr="006E069C">
              <w:rPr>
                <w:rFonts w:eastAsiaTheme="minorEastAsia" w:hint="eastAsia"/>
                <w:lang w:val="en-US" w:eastAsia="zh-CN"/>
              </w:rPr>
              <w:t>77</w:t>
            </w:r>
            <w:r w:rsidRPr="00C11AC8">
              <w:rPr>
                <w:vertAlign w:val="superscript"/>
                <w:lang w:eastAsia="ja-JP"/>
              </w:rPr>
              <w:t>12</w:t>
            </w:r>
          </w:p>
        </w:tc>
        <w:tc>
          <w:tcPr>
            <w:tcW w:w="975" w:type="dxa"/>
            <w:tcBorders>
              <w:top w:val="single" w:sz="4" w:space="0" w:color="auto"/>
              <w:left w:val="single" w:sz="4" w:space="0" w:color="auto"/>
              <w:bottom w:val="single" w:sz="4" w:space="0" w:color="auto"/>
              <w:right w:val="single" w:sz="4" w:space="0" w:color="auto"/>
            </w:tcBorders>
          </w:tcPr>
          <w:p w14:paraId="436E1661" w14:textId="77777777" w:rsidR="00744A60" w:rsidRPr="006E069C" w:rsidRDefault="00744A60" w:rsidP="006D1E79">
            <w:pPr>
              <w:pStyle w:val="TAC"/>
              <w:rPr>
                <w:rFonts w:eastAsiaTheme="minorEastAsia"/>
              </w:rPr>
            </w:pPr>
            <w:r w:rsidRPr="006E069C">
              <w:rPr>
                <w:rFonts w:eastAsiaTheme="minor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715D5B28" w14:textId="77777777" w:rsidR="00744A60" w:rsidRPr="006E069C" w:rsidRDefault="00744A60" w:rsidP="006D1E79">
            <w:pPr>
              <w:pStyle w:val="TAC"/>
              <w:rPr>
                <w:rFonts w:eastAsiaTheme="minorEastAsia"/>
              </w:rPr>
            </w:pPr>
            <w:r w:rsidRPr="006E069C">
              <w:rPr>
                <w:rFonts w:eastAsiaTheme="minorEastAsia"/>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257EF828" w14:textId="77777777" w:rsidR="00744A60" w:rsidRPr="006E069C" w:rsidRDefault="00744A60" w:rsidP="006D1E79">
            <w:pPr>
              <w:pStyle w:val="TAC"/>
              <w:rPr>
                <w:rFonts w:eastAsiaTheme="minorEastAsia"/>
              </w:rPr>
            </w:pPr>
            <w:r w:rsidRPr="006E069C">
              <w:rPr>
                <w:rFonts w:eastAsiaTheme="minor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1302DC4B" w14:textId="77777777" w:rsidR="00744A60" w:rsidRPr="006E069C" w:rsidRDefault="00744A60" w:rsidP="006D1E79">
            <w:pPr>
              <w:pStyle w:val="TAC"/>
              <w:rPr>
                <w:rFonts w:eastAsiaTheme="minorEastAsia"/>
              </w:rPr>
            </w:pPr>
            <w:r w:rsidRPr="006E069C">
              <w:rPr>
                <w:rFonts w:eastAsiaTheme="minorEastAsia"/>
                <w:lang w:eastAsia="ja-JP"/>
              </w:rPr>
              <w:t>N/A</w:t>
            </w:r>
          </w:p>
        </w:tc>
        <w:tc>
          <w:tcPr>
            <w:tcW w:w="797" w:type="dxa"/>
            <w:tcBorders>
              <w:top w:val="single" w:sz="4" w:space="0" w:color="auto"/>
              <w:left w:val="single" w:sz="4" w:space="0" w:color="auto"/>
              <w:bottom w:val="single" w:sz="4" w:space="0" w:color="auto"/>
              <w:right w:val="single" w:sz="4" w:space="0" w:color="auto"/>
            </w:tcBorders>
          </w:tcPr>
          <w:p w14:paraId="6FC9E0D7" w14:textId="77777777" w:rsidR="00744A60" w:rsidRPr="006E069C" w:rsidRDefault="00744A60" w:rsidP="006D1E79">
            <w:pPr>
              <w:pStyle w:val="TAC"/>
              <w:rPr>
                <w:rFonts w:eastAsiaTheme="minorEastAsia"/>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EC38FC4" w14:textId="77777777" w:rsidR="00744A60" w:rsidRPr="006E069C" w:rsidRDefault="00744A60" w:rsidP="006D1E79">
            <w:pPr>
              <w:pStyle w:val="TAC"/>
              <w:rPr>
                <w:rFonts w:eastAsia="Yu Mincho"/>
                <w:lang w:eastAsia="ja-JP"/>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F6F2F31" w14:textId="77777777" w:rsidR="00744A60" w:rsidRPr="006E069C" w:rsidRDefault="00744A60" w:rsidP="006D1E79">
            <w:pPr>
              <w:pStyle w:val="TAC"/>
              <w:rPr>
                <w:rFonts w:eastAsiaTheme="minorEastAsia"/>
              </w:rPr>
            </w:pPr>
            <w:r w:rsidRPr="006E069C">
              <w:rPr>
                <w:rFonts w:eastAsiaTheme="minorEastAsia"/>
                <w:lang w:eastAsia="ja-JP"/>
              </w:rPr>
              <w:t>N/A</w:t>
            </w:r>
          </w:p>
        </w:tc>
      </w:tr>
      <w:tr w:rsidR="00744A60" w:rsidRPr="006E069C" w14:paraId="16102945"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42649FEB"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957D855"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n</w:t>
            </w:r>
            <w:r w:rsidRPr="006E069C">
              <w:rPr>
                <w:rFonts w:eastAsiaTheme="minorEastAsia" w:hint="eastAsia"/>
                <w:lang w:val="en-US" w:eastAsia="zh-CN"/>
              </w:rPr>
              <w:t>3</w:t>
            </w:r>
          </w:p>
        </w:tc>
        <w:tc>
          <w:tcPr>
            <w:tcW w:w="975" w:type="dxa"/>
            <w:tcBorders>
              <w:top w:val="single" w:sz="4" w:space="0" w:color="auto"/>
              <w:left w:val="single" w:sz="4" w:space="0" w:color="auto"/>
              <w:bottom w:val="single" w:sz="4" w:space="0" w:color="auto"/>
              <w:right w:val="single" w:sz="4" w:space="0" w:color="auto"/>
            </w:tcBorders>
          </w:tcPr>
          <w:p w14:paraId="2A13062E" w14:textId="77777777" w:rsidR="00744A60" w:rsidRPr="006E069C" w:rsidRDefault="00744A60" w:rsidP="006D1E79">
            <w:pPr>
              <w:pStyle w:val="TAC"/>
              <w:rPr>
                <w:rFonts w:eastAsiaTheme="minorEastAsia"/>
                <w:lang w:eastAsia="ja-JP"/>
              </w:rPr>
            </w:pPr>
            <w:r w:rsidRPr="006E069C">
              <w:rPr>
                <w:rFonts w:eastAsiaTheme="minor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36E0C942" w14:textId="77777777" w:rsidR="00744A60" w:rsidRPr="006E069C" w:rsidRDefault="00744A60" w:rsidP="006D1E79">
            <w:pPr>
              <w:pStyle w:val="TAC"/>
              <w:rPr>
                <w:rFonts w:eastAsiaTheme="minorEastAsia"/>
                <w:lang w:eastAsia="ja-JP"/>
              </w:rPr>
            </w:pPr>
            <w:r w:rsidRPr="006E069C">
              <w:rPr>
                <w:rFonts w:eastAsiaTheme="minorEastAsia"/>
                <w:lang w:eastAsia="ja-JP"/>
              </w:rPr>
              <w:t>5</w:t>
            </w:r>
          </w:p>
        </w:tc>
        <w:tc>
          <w:tcPr>
            <w:tcW w:w="1379" w:type="dxa"/>
            <w:tcBorders>
              <w:top w:val="single" w:sz="4" w:space="0" w:color="auto"/>
              <w:left w:val="single" w:sz="4" w:space="0" w:color="auto"/>
              <w:bottom w:val="single" w:sz="4" w:space="0" w:color="auto"/>
              <w:right w:val="single" w:sz="4" w:space="0" w:color="auto"/>
            </w:tcBorders>
          </w:tcPr>
          <w:p w14:paraId="6895CBCE" w14:textId="77777777" w:rsidR="00744A60" w:rsidRPr="006E069C" w:rsidRDefault="00744A60" w:rsidP="006D1E79">
            <w:pPr>
              <w:pStyle w:val="TAC"/>
              <w:rPr>
                <w:rFonts w:eastAsiaTheme="minorEastAsia"/>
                <w:lang w:eastAsia="ja-JP"/>
              </w:rPr>
            </w:pPr>
            <w:r w:rsidRPr="006E069C">
              <w:rPr>
                <w:rFonts w:eastAsiaTheme="minor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55B88E14" w14:textId="77777777" w:rsidR="00744A60" w:rsidRPr="006E069C" w:rsidRDefault="00744A60" w:rsidP="006D1E79">
            <w:pPr>
              <w:pStyle w:val="TAC"/>
              <w:rPr>
                <w:rFonts w:eastAsiaTheme="minorEastAsia"/>
                <w:lang w:eastAsia="ja-JP"/>
              </w:rPr>
            </w:pPr>
            <w:r w:rsidRPr="006E069C">
              <w:rPr>
                <w:rFonts w:eastAsiaTheme="minorEastAsia"/>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242F72DA" w14:textId="77777777" w:rsidR="00744A60" w:rsidRPr="006E069C" w:rsidRDefault="00744A60" w:rsidP="006D1E79">
            <w:pPr>
              <w:pStyle w:val="TAC"/>
              <w:rPr>
                <w:rFonts w:eastAsiaTheme="minorEastAsia"/>
                <w:lang w:eastAsia="ja-JP"/>
              </w:rPr>
            </w:pPr>
            <w:r w:rsidRPr="006E069C">
              <w:rPr>
                <w:rFonts w:eastAsiaTheme="minorEastAsia"/>
                <w:lang w:eastAsia="ja-JP"/>
              </w:rPr>
              <w:t>[2.2]</w:t>
            </w:r>
          </w:p>
        </w:tc>
        <w:tc>
          <w:tcPr>
            <w:tcW w:w="828" w:type="dxa"/>
            <w:tcBorders>
              <w:top w:val="single" w:sz="4" w:space="0" w:color="auto"/>
              <w:left w:val="single" w:sz="4" w:space="0" w:color="auto"/>
              <w:bottom w:val="single" w:sz="4" w:space="0" w:color="auto"/>
              <w:right w:val="single" w:sz="4" w:space="0" w:color="auto"/>
            </w:tcBorders>
          </w:tcPr>
          <w:p w14:paraId="4B55EA04"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9FF669B" w14:textId="77777777" w:rsidR="00744A60" w:rsidRPr="006E069C" w:rsidRDefault="00744A60" w:rsidP="006D1E79">
            <w:pPr>
              <w:pStyle w:val="TAC"/>
              <w:rPr>
                <w:rFonts w:eastAsiaTheme="minorEastAsia"/>
                <w:lang w:eastAsia="ja-JP"/>
              </w:rPr>
            </w:pPr>
            <w:r w:rsidRPr="006E069C">
              <w:rPr>
                <w:rFonts w:eastAsiaTheme="minorEastAsia"/>
                <w:lang w:eastAsia="ja-JP"/>
              </w:rPr>
              <w:t>IMD7</w:t>
            </w:r>
          </w:p>
        </w:tc>
      </w:tr>
      <w:tr w:rsidR="00744A60" w:rsidRPr="006E069C" w14:paraId="3CEA3D60"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050BF132"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tcPr>
          <w:p w14:paraId="3630B653"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n</w:t>
            </w:r>
            <w:r w:rsidRPr="006E069C">
              <w:rPr>
                <w:rFonts w:eastAsiaTheme="minorEastAsia" w:hint="eastAsia"/>
                <w:lang w:val="en-US" w:eastAsia="zh-CN"/>
              </w:rPr>
              <w:t>77</w:t>
            </w:r>
            <w:r w:rsidRPr="00C11AC8">
              <w:rPr>
                <w:vertAlign w:val="superscript"/>
                <w:lang w:eastAsia="ja-JP"/>
              </w:rPr>
              <w:t>12</w:t>
            </w:r>
          </w:p>
        </w:tc>
        <w:tc>
          <w:tcPr>
            <w:tcW w:w="975" w:type="dxa"/>
            <w:tcBorders>
              <w:top w:val="single" w:sz="4" w:space="0" w:color="auto"/>
              <w:left w:val="single" w:sz="4" w:space="0" w:color="auto"/>
              <w:bottom w:val="nil"/>
              <w:right w:val="single" w:sz="4" w:space="0" w:color="auto"/>
            </w:tcBorders>
          </w:tcPr>
          <w:p w14:paraId="05CF599C" w14:textId="77777777" w:rsidR="00744A60" w:rsidRPr="006E069C" w:rsidRDefault="00744A60" w:rsidP="006D1E79">
            <w:pPr>
              <w:pStyle w:val="TAC"/>
              <w:rPr>
                <w:rFonts w:eastAsiaTheme="minorEastAsia"/>
                <w:lang w:eastAsia="ja-JP"/>
              </w:rPr>
            </w:pPr>
            <w:r w:rsidRPr="00EB3A54">
              <w:rPr>
                <w:kern w:val="2"/>
                <w:szCs w:val="22"/>
                <w14:ligatures w14:val="standardContextual"/>
              </w:rPr>
              <w:t>34</w:t>
            </w:r>
            <w:r>
              <w:rPr>
                <w:kern w:val="2"/>
                <w:szCs w:val="22"/>
                <w14:ligatures w14:val="standardContextual"/>
              </w:rPr>
              <w:t>27.5</w:t>
            </w:r>
          </w:p>
        </w:tc>
        <w:tc>
          <w:tcPr>
            <w:tcW w:w="1012" w:type="dxa"/>
            <w:tcBorders>
              <w:top w:val="single" w:sz="4" w:space="0" w:color="auto"/>
              <w:left w:val="single" w:sz="4" w:space="0" w:color="auto"/>
              <w:bottom w:val="nil"/>
              <w:right w:val="single" w:sz="4" w:space="0" w:color="auto"/>
            </w:tcBorders>
          </w:tcPr>
          <w:p w14:paraId="7EAD65C6" w14:textId="77777777" w:rsidR="00744A60" w:rsidRPr="006E069C" w:rsidRDefault="00744A60" w:rsidP="006D1E79">
            <w:pPr>
              <w:pStyle w:val="TAC"/>
              <w:rPr>
                <w:rFonts w:eastAsiaTheme="minorEastAsia"/>
                <w:lang w:eastAsia="ja-JP"/>
              </w:rPr>
            </w:pPr>
            <w:r w:rsidRPr="006E069C">
              <w:rPr>
                <w:rFonts w:eastAsiaTheme="minorEastAsia"/>
                <w:lang w:eastAsia="ja-JP"/>
              </w:rPr>
              <w:t>10</w:t>
            </w:r>
          </w:p>
        </w:tc>
        <w:tc>
          <w:tcPr>
            <w:tcW w:w="1379" w:type="dxa"/>
            <w:tcBorders>
              <w:top w:val="single" w:sz="4" w:space="0" w:color="auto"/>
              <w:left w:val="single" w:sz="4" w:space="0" w:color="auto"/>
              <w:bottom w:val="nil"/>
              <w:right w:val="single" w:sz="4" w:space="0" w:color="auto"/>
            </w:tcBorders>
          </w:tcPr>
          <w:p w14:paraId="5D264E4B" w14:textId="77777777" w:rsidR="00744A60" w:rsidRPr="006E069C" w:rsidRDefault="00744A60" w:rsidP="006D1E79">
            <w:pPr>
              <w:pStyle w:val="TAC"/>
              <w:rPr>
                <w:rFonts w:eastAsiaTheme="minorEastAsia"/>
                <w:lang w:eastAsia="ja-JP"/>
              </w:rPr>
            </w:pPr>
            <w:r w:rsidRPr="006E069C">
              <w:rPr>
                <w:lang w:eastAsia="ja-JP"/>
              </w:rPr>
              <w:t>1 (RB</w:t>
            </w:r>
            <w:r w:rsidRPr="00C11AC8">
              <w:rPr>
                <w:vertAlign w:val="subscript"/>
                <w:lang w:eastAsia="ja-JP"/>
              </w:rPr>
              <w:t>START</w:t>
            </w:r>
            <w:r w:rsidRPr="006E069C">
              <w:rPr>
                <w:lang w:eastAsia="ja-JP"/>
              </w:rPr>
              <w:t>=10)</w:t>
            </w:r>
          </w:p>
        </w:tc>
        <w:tc>
          <w:tcPr>
            <w:tcW w:w="881" w:type="dxa"/>
            <w:tcBorders>
              <w:top w:val="single" w:sz="4" w:space="0" w:color="auto"/>
              <w:left w:val="single" w:sz="4" w:space="0" w:color="auto"/>
              <w:bottom w:val="nil"/>
              <w:right w:val="single" w:sz="4" w:space="0" w:color="auto"/>
            </w:tcBorders>
          </w:tcPr>
          <w:p w14:paraId="21968CB5" w14:textId="77777777" w:rsidR="00744A60" w:rsidRPr="006E069C" w:rsidRDefault="00744A60" w:rsidP="006D1E79">
            <w:pPr>
              <w:pStyle w:val="TAC"/>
              <w:rPr>
                <w:rFonts w:eastAsiaTheme="minorEastAsia"/>
                <w:lang w:eastAsia="ja-JP"/>
              </w:rPr>
            </w:pPr>
            <w:r w:rsidRPr="00EB3A54">
              <w:rPr>
                <w:kern w:val="2"/>
                <w:szCs w:val="22"/>
                <w14:ligatures w14:val="standardContextual"/>
              </w:rPr>
              <w:t>34</w:t>
            </w:r>
            <w:r>
              <w:rPr>
                <w:kern w:val="2"/>
                <w:szCs w:val="22"/>
                <w14:ligatures w14:val="standardContextual"/>
              </w:rPr>
              <w:t>27.5</w:t>
            </w:r>
          </w:p>
        </w:tc>
        <w:tc>
          <w:tcPr>
            <w:tcW w:w="797" w:type="dxa"/>
            <w:tcBorders>
              <w:top w:val="single" w:sz="4" w:space="0" w:color="auto"/>
              <w:left w:val="single" w:sz="4" w:space="0" w:color="auto"/>
              <w:bottom w:val="nil"/>
              <w:right w:val="single" w:sz="4" w:space="0" w:color="auto"/>
            </w:tcBorders>
          </w:tcPr>
          <w:p w14:paraId="27A0C017" w14:textId="77777777" w:rsidR="00744A60" w:rsidRPr="006E069C" w:rsidRDefault="00744A60" w:rsidP="006D1E79">
            <w:pPr>
              <w:pStyle w:val="TAC"/>
              <w:rPr>
                <w:rFonts w:eastAsiaTheme="minorEastAsia"/>
                <w:lang w:eastAsia="ja-JP"/>
              </w:rPr>
            </w:pPr>
            <w:r w:rsidRPr="006E069C">
              <w:rPr>
                <w:rFonts w:eastAsiaTheme="minorEastAsia"/>
                <w:lang w:eastAsia="ja-JP"/>
              </w:rPr>
              <w:t>N/A</w:t>
            </w:r>
          </w:p>
        </w:tc>
        <w:tc>
          <w:tcPr>
            <w:tcW w:w="828" w:type="dxa"/>
            <w:tcBorders>
              <w:top w:val="single" w:sz="4" w:space="0" w:color="auto"/>
              <w:left w:val="single" w:sz="4" w:space="0" w:color="auto"/>
              <w:bottom w:val="nil"/>
              <w:right w:val="single" w:sz="4" w:space="0" w:color="auto"/>
            </w:tcBorders>
          </w:tcPr>
          <w:p w14:paraId="5CF5FF01"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nil"/>
              <w:right w:val="single" w:sz="4" w:space="0" w:color="auto"/>
            </w:tcBorders>
          </w:tcPr>
          <w:p w14:paraId="6444C298" w14:textId="77777777" w:rsidR="00744A60" w:rsidRPr="006E069C" w:rsidRDefault="00744A60" w:rsidP="006D1E79">
            <w:pPr>
              <w:pStyle w:val="TAC"/>
              <w:rPr>
                <w:rFonts w:eastAsiaTheme="minorEastAsia"/>
                <w:lang w:eastAsia="ja-JP"/>
              </w:rPr>
            </w:pPr>
            <w:r w:rsidRPr="006E069C">
              <w:rPr>
                <w:rFonts w:eastAsiaTheme="minorEastAsia"/>
                <w:lang w:eastAsia="ja-JP"/>
              </w:rPr>
              <w:t>N/A</w:t>
            </w:r>
          </w:p>
        </w:tc>
      </w:tr>
      <w:tr w:rsidR="00744A60" w:rsidRPr="006E069C" w14:paraId="79CA1F52"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014164E5" w14:textId="77777777" w:rsidR="00744A60" w:rsidRPr="006E069C" w:rsidRDefault="00744A60" w:rsidP="006D1E79">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44C85093" w14:textId="77777777" w:rsidR="00744A60" w:rsidRPr="006E069C" w:rsidRDefault="00744A60" w:rsidP="006D1E79">
            <w:pPr>
              <w:pStyle w:val="TAC"/>
              <w:rPr>
                <w:rFonts w:eastAsiaTheme="minorEastAsia"/>
                <w:lang w:val="en-US" w:eastAsia="zh-CN"/>
              </w:rPr>
            </w:pPr>
          </w:p>
        </w:tc>
        <w:tc>
          <w:tcPr>
            <w:tcW w:w="975" w:type="dxa"/>
            <w:tcBorders>
              <w:top w:val="nil"/>
              <w:left w:val="single" w:sz="4" w:space="0" w:color="auto"/>
              <w:bottom w:val="single" w:sz="4" w:space="0" w:color="auto"/>
              <w:right w:val="single" w:sz="4" w:space="0" w:color="auto"/>
            </w:tcBorders>
          </w:tcPr>
          <w:p w14:paraId="53C7F7C3" w14:textId="77777777" w:rsidR="00744A60" w:rsidRPr="006E069C" w:rsidRDefault="00744A60" w:rsidP="006D1E79">
            <w:pPr>
              <w:pStyle w:val="TAC"/>
              <w:rPr>
                <w:rFonts w:eastAsiaTheme="minorEastAsia"/>
                <w:lang w:eastAsia="ja-JP"/>
              </w:rPr>
            </w:pPr>
            <w:r w:rsidRPr="006E069C">
              <w:rPr>
                <w:rFonts w:eastAsiaTheme="minorEastAsia"/>
              </w:rPr>
              <w:t>3945</w:t>
            </w:r>
          </w:p>
        </w:tc>
        <w:tc>
          <w:tcPr>
            <w:tcW w:w="1012" w:type="dxa"/>
            <w:tcBorders>
              <w:top w:val="nil"/>
              <w:left w:val="single" w:sz="4" w:space="0" w:color="auto"/>
              <w:bottom w:val="single" w:sz="4" w:space="0" w:color="auto"/>
              <w:right w:val="single" w:sz="4" w:space="0" w:color="auto"/>
            </w:tcBorders>
          </w:tcPr>
          <w:p w14:paraId="3978C969" w14:textId="77777777" w:rsidR="00744A60" w:rsidRPr="006E069C" w:rsidRDefault="00744A60" w:rsidP="006D1E79">
            <w:pPr>
              <w:pStyle w:val="TAC"/>
              <w:rPr>
                <w:rFonts w:eastAsiaTheme="minorEastAsia"/>
                <w:lang w:eastAsia="ja-JP"/>
              </w:rPr>
            </w:pPr>
            <w:r w:rsidRPr="006E069C">
              <w:rPr>
                <w:rFonts w:eastAsiaTheme="minorEastAsia"/>
                <w:lang w:eastAsia="ja-JP"/>
              </w:rPr>
              <w:t>10</w:t>
            </w:r>
          </w:p>
        </w:tc>
        <w:tc>
          <w:tcPr>
            <w:tcW w:w="1379" w:type="dxa"/>
            <w:tcBorders>
              <w:top w:val="nil"/>
              <w:left w:val="single" w:sz="4" w:space="0" w:color="auto"/>
              <w:bottom w:val="single" w:sz="4" w:space="0" w:color="auto"/>
              <w:right w:val="single" w:sz="4" w:space="0" w:color="auto"/>
            </w:tcBorders>
          </w:tcPr>
          <w:p w14:paraId="69D38541" w14:textId="77777777" w:rsidR="00744A60" w:rsidRPr="006E069C" w:rsidRDefault="00744A60" w:rsidP="006D1E79">
            <w:pPr>
              <w:pStyle w:val="TAC"/>
              <w:rPr>
                <w:rFonts w:eastAsiaTheme="minorEastAsia"/>
                <w:lang w:eastAsia="ja-JP"/>
              </w:rPr>
            </w:pPr>
            <w:r w:rsidRPr="006E069C">
              <w:rPr>
                <w:lang w:eastAsia="ja-JP"/>
              </w:rPr>
              <w:t>1 (RB</w:t>
            </w:r>
            <w:r w:rsidRPr="006E069C">
              <w:rPr>
                <w:vertAlign w:val="subscript"/>
                <w:lang w:eastAsia="ja-JP"/>
              </w:rPr>
              <w:t>START</w:t>
            </w:r>
            <w:r w:rsidRPr="006E069C">
              <w:rPr>
                <w:lang w:eastAsia="ja-JP"/>
              </w:rPr>
              <w:t>=0)</w:t>
            </w:r>
          </w:p>
        </w:tc>
        <w:tc>
          <w:tcPr>
            <w:tcW w:w="881" w:type="dxa"/>
            <w:tcBorders>
              <w:top w:val="nil"/>
              <w:left w:val="single" w:sz="4" w:space="0" w:color="auto"/>
              <w:bottom w:val="single" w:sz="4" w:space="0" w:color="auto"/>
              <w:right w:val="single" w:sz="4" w:space="0" w:color="auto"/>
            </w:tcBorders>
          </w:tcPr>
          <w:p w14:paraId="72ABECB8" w14:textId="77777777" w:rsidR="00744A60" w:rsidRPr="006E069C" w:rsidRDefault="00744A60" w:rsidP="006D1E79">
            <w:pPr>
              <w:pStyle w:val="TAC"/>
              <w:rPr>
                <w:rFonts w:eastAsiaTheme="minorEastAsia"/>
                <w:lang w:eastAsia="ja-JP"/>
              </w:rPr>
            </w:pPr>
            <w:r w:rsidRPr="006E069C">
              <w:rPr>
                <w:rFonts w:eastAsiaTheme="minorEastAsia"/>
              </w:rPr>
              <w:t>3945</w:t>
            </w:r>
          </w:p>
        </w:tc>
        <w:tc>
          <w:tcPr>
            <w:tcW w:w="797" w:type="dxa"/>
            <w:tcBorders>
              <w:top w:val="nil"/>
              <w:left w:val="single" w:sz="4" w:space="0" w:color="auto"/>
              <w:bottom w:val="single" w:sz="4" w:space="0" w:color="auto"/>
              <w:right w:val="single" w:sz="4" w:space="0" w:color="auto"/>
            </w:tcBorders>
          </w:tcPr>
          <w:p w14:paraId="48A55471" w14:textId="77777777" w:rsidR="00744A60" w:rsidRPr="006E069C" w:rsidRDefault="00744A60" w:rsidP="006D1E79">
            <w:pPr>
              <w:pStyle w:val="TAC"/>
              <w:rPr>
                <w:rFonts w:eastAsiaTheme="minorEastAsia"/>
                <w:lang w:eastAsia="ja-JP"/>
              </w:rPr>
            </w:pPr>
          </w:p>
        </w:tc>
        <w:tc>
          <w:tcPr>
            <w:tcW w:w="828" w:type="dxa"/>
            <w:tcBorders>
              <w:top w:val="nil"/>
              <w:left w:val="single" w:sz="4" w:space="0" w:color="auto"/>
              <w:bottom w:val="single" w:sz="4" w:space="0" w:color="auto"/>
              <w:right w:val="single" w:sz="4" w:space="0" w:color="auto"/>
            </w:tcBorders>
          </w:tcPr>
          <w:p w14:paraId="09A547CC" w14:textId="77777777" w:rsidR="00744A60" w:rsidRPr="006E069C" w:rsidRDefault="00744A60" w:rsidP="006D1E79">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24C0214C" w14:textId="77777777" w:rsidR="00744A60" w:rsidRPr="006E069C" w:rsidRDefault="00744A60" w:rsidP="006D1E79">
            <w:pPr>
              <w:pStyle w:val="TAC"/>
              <w:rPr>
                <w:rFonts w:eastAsiaTheme="minorEastAsia"/>
                <w:lang w:eastAsia="ja-JP"/>
              </w:rPr>
            </w:pPr>
          </w:p>
        </w:tc>
      </w:tr>
      <w:tr w:rsidR="00744A60" w:rsidRPr="006E069C" w14:paraId="40BC90C8"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5A208E44" w14:textId="77777777" w:rsidR="00744A60" w:rsidRPr="006E069C" w:rsidRDefault="00744A60" w:rsidP="006D1E79">
            <w:pPr>
              <w:pStyle w:val="TAC"/>
              <w:rPr>
                <w:rFonts w:eastAsiaTheme="minorEastAsia"/>
                <w:lang w:eastAsia="ja-JP"/>
              </w:rPr>
            </w:pPr>
            <w:r w:rsidRPr="006E069C">
              <w:rPr>
                <w:rFonts w:eastAsiaTheme="minorEastAsia"/>
                <w:lang w:val="en-US" w:eastAsia="zh-CN"/>
              </w:rPr>
              <w:t>CA</w:t>
            </w:r>
            <w:r w:rsidRPr="006E069C">
              <w:rPr>
                <w:rFonts w:eastAsiaTheme="minorEastAsia"/>
                <w:lang w:eastAsia="ja-JP"/>
              </w:rPr>
              <w:t>_</w:t>
            </w:r>
            <w:r w:rsidRPr="006E069C">
              <w:rPr>
                <w:rFonts w:eastAsiaTheme="minorEastAsia"/>
                <w:lang w:val="en-US" w:eastAsia="zh-CN"/>
              </w:rPr>
              <w:t>n</w:t>
            </w:r>
            <w:r w:rsidRPr="006E069C">
              <w:rPr>
                <w:rFonts w:eastAsiaTheme="minorEastAsia"/>
                <w:lang w:eastAsia="ja-JP"/>
              </w:rPr>
              <w:t>3-n78</w:t>
            </w:r>
          </w:p>
        </w:tc>
        <w:tc>
          <w:tcPr>
            <w:tcW w:w="923" w:type="dxa"/>
            <w:tcBorders>
              <w:top w:val="single" w:sz="4" w:space="0" w:color="auto"/>
              <w:left w:val="single" w:sz="4" w:space="0" w:color="auto"/>
              <w:bottom w:val="nil"/>
              <w:right w:val="single" w:sz="4" w:space="0" w:color="auto"/>
            </w:tcBorders>
            <w:shd w:val="clear" w:color="auto" w:fill="auto"/>
          </w:tcPr>
          <w:p w14:paraId="2DFE9BC0" w14:textId="77777777" w:rsidR="00744A60" w:rsidRPr="006E069C" w:rsidRDefault="00744A60" w:rsidP="006D1E79">
            <w:pPr>
              <w:pStyle w:val="TAC"/>
              <w:rPr>
                <w:rFonts w:eastAsiaTheme="minorEastAsia"/>
                <w:lang w:eastAsia="zh-CN"/>
              </w:rPr>
            </w:pPr>
            <w:r w:rsidRPr="006E069C">
              <w:rPr>
                <w:rFonts w:eastAsiaTheme="minorEastAsia"/>
                <w:lang w:val="en-US" w:eastAsia="zh-CN"/>
              </w:rPr>
              <w:t>n</w:t>
            </w:r>
            <w:r w:rsidRPr="006E069C">
              <w:rPr>
                <w:rFonts w:eastAsiaTheme="minorEastAsia"/>
                <w:lang w:eastAsia="ja-JP"/>
              </w:rPr>
              <w:t>3</w:t>
            </w:r>
          </w:p>
        </w:tc>
        <w:tc>
          <w:tcPr>
            <w:tcW w:w="975" w:type="dxa"/>
            <w:tcBorders>
              <w:top w:val="single" w:sz="4" w:space="0" w:color="auto"/>
              <w:left w:val="single" w:sz="4" w:space="0" w:color="auto"/>
              <w:bottom w:val="nil"/>
              <w:right w:val="single" w:sz="4" w:space="0" w:color="auto"/>
            </w:tcBorders>
            <w:shd w:val="clear" w:color="auto" w:fill="auto"/>
          </w:tcPr>
          <w:p w14:paraId="1BA9CE73" w14:textId="77777777" w:rsidR="00744A60" w:rsidRPr="006E069C" w:rsidRDefault="00744A60" w:rsidP="006D1E79">
            <w:pPr>
              <w:pStyle w:val="TAC"/>
              <w:rPr>
                <w:rFonts w:eastAsiaTheme="minorEastAsia"/>
                <w:lang w:eastAsia="zh-CN"/>
              </w:rPr>
            </w:pPr>
            <w:r w:rsidRPr="006E069C">
              <w:rPr>
                <w:rFonts w:eastAsiaTheme="minorEastAsia"/>
                <w:lang w:eastAsia="ja-JP"/>
              </w:rPr>
              <w:t>1740</w:t>
            </w:r>
          </w:p>
        </w:tc>
        <w:tc>
          <w:tcPr>
            <w:tcW w:w="1012" w:type="dxa"/>
            <w:tcBorders>
              <w:top w:val="single" w:sz="4" w:space="0" w:color="auto"/>
              <w:left w:val="single" w:sz="4" w:space="0" w:color="auto"/>
              <w:bottom w:val="nil"/>
              <w:right w:val="single" w:sz="4" w:space="0" w:color="auto"/>
            </w:tcBorders>
            <w:shd w:val="clear" w:color="auto" w:fill="auto"/>
          </w:tcPr>
          <w:p w14:paraId="5C61C002" w14:textId="77777777" w:rsidR="00744A60" w:rsidRPr="006E069C" w:rsidRDefault="00744A60" w:rsidP="006D1E79">
            <w:pPr>
              <w:pStyle w:val="TAC"/>
              <w:rPr>
                <w:rFonts w:eastAsiaTheme="minorEastAsia"/>
                <w:lang w:eastAsia="zh-CN"/>
              </w:rPr>
            </w:pPr>
            <w:r w:rsidRPr="006E069C">
              <w:rPr>
                <w:rFonts w:eastAsiaTheme="minorEastAsia"/>
              </w:rPr>
              <w:t>5</w:t>
            </w:r>
          </w:p>
        </w:tc>
        <w:tc>
          <w:tcPr>
            <w:tcW w:w="1379" w:type="dxa"/>
            <w:tcBorders>
              <w:top w:val="single" w:sz="4" w:space="0" w:color="auto"/>
              <w:left w:val="single" w:sz="4" w:space="0" w:color="auto"/>
              <w:bottom w:val="nil"/>
              <w:right w:val="single" w:sz="4" w:space="0" w:color="auto"/>
            </w:tcBorders>
            <w:shd w:val="clear" w:color="auto" w:fill="auto"/>
          </w:tcPr>
          <w:p w14:paraId="2D0FE957" w14:textId="77777777" w:rsidR="00744A60" w:rsidRPr="006E069C" w:rsidRDefault="00744A60" w:rsidP="006D1E79">
            <w:pPr>
              <w:pStyle w:val="TAC"/>
              <w:rPr>
                <w:rFonts w:eastAsiaTheme="minorEastAsia"/>
                <w:lang w:eastAsia="zh-CN"/>
              </w:rPr>
            </w:pPr>
            <w:r w:rsidRPr="006E069C">
              <w:rPr>
                <w:rFonts w:eastAsiaTheme="minorEastAsia"/>
              </w:rPr>
              <w:t>25</w:t>
            </w:r>
          </w:p>
        </w:tc>
        <w:tc>
          <w:tcPr>
            <w:tcW w:w="881" w:type="dxa"/>
            <w:tcBorders>
              <w:top w:val="single" w:sz="4" w:space="0" w:color="auto"/>
              <w:left w:val="single" w:sz="4" w:space="0" w:color="auto"/>
              <w:bottom w:val="nil"/>
              <w:right w:val="single" w:sz="4" w:space="0" w:color="auto"/>
            </w:tcBorders>
            <w:shd w:val="clear" w:color="auto" w:fill="auto"/>
          </w:tcPr>
          <w:p w14:paraId="56777590" w14:textId="77777777" w:rsidR="00744A60" w:rsidRPr="006E069C" w:rsidRDefault="00744A60" w:rsidP="006D1E79">
            <w:pPr>
              <w:pStyle w:val="TAC"/>
              <w:rPr>
                <w:rFonts w:eastAsiaTheme="minorEastAsia"/>
                <w:lang w:eastAsia="zh-CN"/>
              </w:rPr>
            </w:pPr>
            <w:r w:rsidRPr="006E069C">
              <w:rPr>
                <w:rFonts w:eastAsiaTheme="minorEastAsia"/>
                <w:lang w:eastAsia="ja-JP"/>
              </w:rPr>
              <w:t>1835</w:t>
            </w:r>
          </w:p>
        </w:tc>
        <w:tc>
          <w:tcPr>
            <w:tcW w:w="797" w:type="dxa"/>
            <w:tcBorders>
              <w:top w:val="single" w:sz="4" w:space="0" w:color="auto"/>
              <w:left w:val="single" w:sz="4" w:space="0" w:color="auto"/>
              <w:bottom w:val="nil"/>
              <w:right w:val="single" w:sz="4" w:space="0" w:color="auto"/>
            </w:tcBorders>
          </w:tcPr>
          <w:p w14:paraId="3FE5EFAD" w14:textId="77777777" w:rsidR="00744A60" w:rsidRPr="006E069C" w:rsidRDefault="00744A60" w:rsidP="006D1E79">
            <w:pPr>
              <w:pStyle w:val="TAC"/>
              <w:rPr>
                <w:rFonts w:eastAsiaTheme="minorEastAsia"/>
                <w:lang w:eastAsia="zh-CN"/>
              </w:rPr>
            </w:pPr>
            <w:r w:rsidRPr="006E069C">
              <w:rPr>
                <w:rFonts w:eastAsiaTheme="minorEastAsia"/>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73289BEF" w14:textId="77777777" w:rsidR="00744A60" w:rsidRPr="006E069C" w:rsidRDefault="00744A60" w:rsidP="006D1E79">
            <w:pPr>
              <w:pStyle w:val="TAC"/>
              <w:rPr>
                <w:rFonts w:eastAsiaTheme="minorEastAsia"/>
                <w:lang w:eastAsia="zh-CN"/>
              </w:rPr>
            </w:pPr>
            <w:r w:rsidRPr="006E069C">
              <w:rPr>
                <w:rFonts w:eastAsiaTheme="minorEastAsia"/>
              </w:rPr>
              <w:t>FDD</w:t>
            </w:r>
          </w:p>
        </w:tc>
        <w:tc>
          <w:tcPr>
            <w:tcW w:w="1057" w:type="dxa"/>
            <w:tcBorders>
              <w:top w:val="single" w:sz="4" w:space="0" w:color="auto"/>
              <w:left w:val="single" w:sz="4" w:space="0" w:color="auto"/>
              <w:bottom w:val="nil"/>
              <w:right w:val="single" w:sz="4" w:space="0" w:color="auto"/>
            </w:tcBorders>
            <w:shd w:val="clear" w:color="auto" w:fill="auto"/>
          </w:tcPr>
          <w:p w14:paraId="77F302BA" w14:textId="77777777" w:rsidR="00744A60" w:rsidRPr="006E069C" w:rsidRDefault="00744A60" w:rsidP="006D1E79">
            <w:pPr>
              <w:pStyle w:val="TAC"/>
              <w:rPr>
                <w:rFonts w:eastAsiaTheme="minorEastAsia"/>
              </w:rPr>
            </w:pPr>
            <w:r w:rsidRPr="006E069C">
              <w:rPr>
                <w:rFonts w:eastAsiaTheme="minorEastAsia"/>
              </w:rPr>
              <w:t>IMD2</w:t>
            </w:r>
            <w:r w:rsidRPr="006E069C">
              <w:rPr>
                <w:rFonts w:eastAsiaTheme="minorEastAsia"/>
                <w:vertAlign w:val="superscript"/>
              </w:rPr>
              <w:t>4</w:t>
            </w:r>
          </w:p>
        </w:tc>
      </w:tr>
      <w:tr w:rsidR="00744A60" w:rsidRPr="006E069C" w14:paraId="6E7D0DEF"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1D0B2233" w14:textId="77777777" w:rsidR="00744A60" w:rsidRPr="006E069C" w:rsidRDefault="00744A60" w:rsidP="006D1E79">
            <w:pPr>
              <w:pStyle w:val="TAC"/>
              <w:rPr>
                <w:rFonts w:eastAsiaTheme="minorEastAsia"/>
              </w:rPr>
            </w:pPr>
          </w:p>
        </w:tc>
        <w:tc>
          <w:tcPr>
            <w:tcW w:w="923" w:type="dxa"/>
            <w:tcBorders>
              <w:top w:val="single" w:sz="4" w:space="0" w:color="auto"/>
              <w:left w:val="single" w:sz="4" w:space="0" w:color="auto"/>
              <w:bottom w:val="single" w:sz="4" w:space="0" w:color="auto"/>
              <w:right w:val="single" w:sz="4" w:space="0" w:color="auto"/>
            </w:tcBorders>
          </w:tcPr>
          <w:p w14:paraId="4F2BB453" w14:textId="77777777" w:rsidR="00744A60" w:rsidRPr="006E069C" w:rsidRDefault="00744A60" w:rsidP="006D1E79">
            <w:pPr>
              <w:pStyle w:val="TAC"/>
              <w:rPr>
                <w:rFonts w:eastAsiaTheme="minorEastAsia"/>
                <w:lang w:eastAsia="zh-CN"/>
              </w:rPr>
            </w:pPr>
            <w:r w:rsidRPr="006E069C">
              <w:rPr>
                <w:rFonts w:eastAsiaTheme="minorEastAsia"/>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5AB1BE06" w14:textId="77777777" w:rsidR="00744A60" w:rsidRPr="006E069C" w:rsidRDefault="00744A60" w:rsidP="006D1E79">
            <w:pPr>
              <w:pStyle w:val="TAC"/>
              <w:rPr>
                <w:rFonts w:eastAsiaTheme="minorEastAsia"/>
                <w:lang w:eastAsia="zh-CN"/>
              </w:rPr>
            </w:pPr>
            <w:r w:rsidRPr="006E069C">
              <w:rPr>
                <w:rFonts w:eastAsiaTheme="minorEastAsia"/>
                <w:lang w:eastAsia="ja-JP"/>
              </w:rPr>
              <w:t>3575</w:t>
            </w:r>
          </w:p>
        </w:tc>
        <w:tc>
          <w:tcPr>
            <w:tcW w:w="1012" w:type="dxa"/>
            <w:tcBorders>
              <w:top w:val="single" w:sz="4" w:space="0" w:color="auto"/>
              <w:left w:val="single" w:sz="4" w:space="0" w:color="auto"/>
              <w:bottom w:val="single" w:sz="4" w:space="0" w:color="auto"/>
              <w:right w:val="single" w:sz="4" w:space="0" w:color="auto"/>
            </w:tcBorders>
          </w:tcPr>
          <w:p w14:paraId="6FD3DF44" w14:textId="77777777" w:rsidR="00744A60" w:rsidRPr="006E069C" w:rsidRDefault="00744A60" w:rsidP="006D1E79">
            <w:pPr>
              <w:pStyle w:val="TAC"/>
              <w:rPr>
                <w:rFonts w:eastAsiaTheme="minorEastAsia"/>
                <w:lang w:eastAsia="zh-CN"/>
              </w:rPr>
            </w:pPr>
            <w:r w:rsidRPr="006E069C">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2E2933E8" w14:textId="77777777" w:rsidR="00744A60" w:rsidRPr="006E069C" w:rsidRDefault="00744A60" w:rsidP="006D1E79">
            <w:pPr>
              <w:pStyle w:val="TAC"/>
              <w:rPr>
                <w:rFonts w:eastAsiaTheme="minorEastAsia"/>
                <w:lang w:eastAsia="zh-CN"/>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7DB91D06" w14:textId="77777777" w:rsidR="00744A60" w:rsidRPr="006E069C" w:rsidRDefault="00744A60" w:rsidP="006D1E79">
            <w:pPr>
              <w:pStyle w:val="TAC"/>
              <w:rPr>
                <w:rFonts w:eastAsiaTheme="minorEastAsia"/>
                <w:lang w:eastAsia="zh-CN"/>
              </w:rPr>
            </w:pPr>
            <w:r w:rsidRPr="006E069C">
              <w:rPr>
                <w:rFonts w:eastAsiaTheme="minorEastAsia"/>
                <w:lang w:eastAsia="ja-JP"/>
              </w:rPr>
              <w:t>3575</w:t>
            </w:r>
          </w:p>
        </w:tc>
        <w:tc>
          <w:tcPr>
            <w:tcW w:w="797" w:type="dxa"/>
            <w:tcBorders>
              <w:top w:val="single" w:sz="4" w:space="0" w:color="auto"/>
              <w:left w:val="single" w:sz="4" w:space="0" w:color="auto"/>
              <w:bottom w:val="single" w:sz="4" w:space="0" w:color="auto"/>
              <w:right w:val="single" w:sz="4" w:space="0" w:color="auto"/>
            </w:tcBorders>
          </w:tcPr>
          <w:p w14:paraId="419B75E7" w14:textId="77777777" w:rsidR="00744A60" w:rsidRPr="006E069C" w:rsidRDefault="00744A60" w:rsidP="006D1E79">
            <w:pPr>
              <w:pStyle w:val="TAC"/>
              <w:rPr>
                <w:rFonts w:eastAsiaTheme="minorEastAsia"/>
                <w:lang w:eastAsia="zh-CN"/>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406E92D" w14:textId="77777777" w:rsidR="00744A60" w:rsidRPr="006E069C" w:rsidRDefault="00744A60" w:rsidP="006D1E79">
            <w:pPr>
              <w:pStyle w:val="TAC"/>
              <w:rPr>
                <w:rFonts w:eastAsiaTheme="minorEastAsia"/>
                <w:lang w:eastAsia="zh-CN"/>
              </w:rPr>
            </w:pPr>
            <w:r w:rsidRPr="006E069C">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82C170D" w14:textId="77777777" w:rsidR="00744A60" w:rsidRPr="006E069C" w:rsidRDefault="00744A60" w:rsidP="006D1E79">
            <w:pPr>
              <w:pStyle w:val="TAC"/>
              <w:rPr>
                <w:rFonts w:eastAsiaTheme="minorEastAsia"/>
                <w:lang w:eastAsia="ja-JP"/>
              </w:rPr>
            </w:pPr>
            <w:r w:rsidRPr="006E069C">
              <w:rPr>
                <w:rFonts w:eastAsiaTheme="minorEastAsia"/>
                <w:lang w:eastAsia="ja-JP"/>
              </w:rPr>
              <w:t>N/A</w:t>
            </w:r>
          </w:p>
        </w:tc>
      </w:tr>
      <w:tr w:rsidR="00744A60" w:rsidRPr="006E069C" w14:paraId="7F96CD1B"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4E8C7D37" w14:textId="77777777" w:rsidR="00744A60" w:rsidRPr="006E069C" w:rsidRDefault="00744A60" w:rsidP="006D1E79">
            <w:pPr>
              <w:pStyle w:val="TAC"/>
              <w:rPr>
                <w:rFonts w:eastAsiaTheme="minorEastAsia"/>
              </w:rPr>
            </w:pPr>
          </w:p>
        </w:tc>
        <w:tc>
          <w:tcPr>
            <w:tcW w:w="923" w:type="dxa"/>
            <w:tcBorders>
              <w:top w:val="single" w:sz="4" w:space="0" w:color="auto"/>
              <w:left w:val="single" w:sz="4" w:space="0" w:color="auto"/>
              <w:bottom w:val="nil"/>
              <w:right w:val="single" w:sz="4" w:space="0" w:color="auto"/>
            </w:tcBorders>
            <w:shd w:val="clear" w:color="auto" w:fill="auto"/>
          </w:tcPr>
          <w:p w14:paraId="7EAC7653" w14:textId="77777777" w:rsidR="00744A60" w:rsidRPr="006E069C" w:rsidRDefault="00744A60" w:rsidP="006D1E79">
            <w:pPr>
              <w:pStyle w:val="TAC"/>
              <w:rPr>
                <w:rFonts w:eastAsiaTheme="minorEastAsia"/>
                <w:lang w:eastAsia="zh-CN"/>
              </w:rPr>
            </w:pPr>
            <w:r w:rsidRPr="006E069C">
              <w:rPr>
                <w:rFonts w:eastAsiaTheme="minorEastAsia"/>
                <w:lang w:val="en-US" w:eastAsia="zh-CN"/>
              </w:rPr>
              <w:t>n</w:t>
            </w:r>
            <w:r w:rsidRPr="006E069C">
              <w:rPr>
                <w:rFonts w:eastAsiaTheme="minorEastAsia"/>
                <w:lang w:eastAsia="ja-JP"/>
              </w:rPr>
              <w:t>3</w:t>
            </w:r>
          </w:p>
        </w:tc>
        <w:tc>
          <w:tcPr>
            <w:tcW w:w="975" w:type="dxa"/>
            <w:tcBorders>
              <w:top w:val="single" w:sz="4" w:space="0" w:color="auto"/>
              <w:left w:val="single" w:sz="4" w:space="0" w:color="auto"/>
              <w:bottom w:val="nil"/>
              <w:right w:val="single" w:sz="4" w:space="0" w:color="auto"/>
            </w:tcBorders>
            <w:shd w:val="clear" w:color="auto" w:fill="auto"/>
          </w:tcPr>
          <w:p w14:paraId="39445C11" w14:textId="77777777" w:rsidR="00744A60" w:rsidRPr="006E069C" w:rsidRDefault="00744A60" w:rsidP="006D1E79">
            <w:pPr>
              <w:pStyle w:val="TAC"/>
              <w:rPr>
                <w:rFonts w:eastAsiaTheme="minorEastAsia"/>
                <w:lang w:eastAsia="zh-CN"/>
              </w:rPr>
            </w:pPr>
            <w:r w:rsidRPr="006E069C">
              <w:rPr>
                <w:rFonts w:eastAsiaTheme="minorEastAsia"/>
                <w:lang w:eastAsia="ja-JP"/>
              </w:rPr>
              <w:t>1765</w:t>
            </w:r>
          </w:p>
        </w:tc>
        <w:tc>
          <w:tcPr>
            <w:tcW w:w="1012" w:type="dxa"/>
            <w:tcBorders>
              <w:top w:val="single" w:sz="4" w:space="0" w:color="auto"/>
              <w:left w:val="single" w:sz="4" w:space="0" w:color="auto"/>
              <w:bottom w:val="nil"/>
              <w:right w:val="single" w:sz="4" w:space="0" w:color="auto"/>
            </w:tcBorders>
            <w:shd w:val="clear" w:color="auto" w:fill="auto"/>
          </w:tcPr>
          <w:p w14:paraId="0E8CD338" w14:textId="77777777" w:rsidR="00744A60" w:rsidRPr="006E069C" w:rsidRDefault="00744A60" w:rsidP="006D1E79">
            <w:pPr>
              <w:pStyle w:val="TAC"/>
              <w:rPr>
                <w:rFonts w:eastAsiaTheme="minorEastAsia"/>
                <w:lang w:eastAsia="zh-CN"/>
              </w:rPr>
            </w:pPr>
            <w:r w:rsidRPr="006E069C">
              <w:rPr>
                <w:rFonts w:eastAsiaTheme="minorEastAsia"/>
              </w:rPr>
              <w:t>5</w:t>
            </w:r>
          </w:p>
        </w:tc>
        <w:tc>
          <w:tcPr>
            <w:tcW w:w="1379" w:type="dxa"/>
            <w:tcBorders>
              <w:top w:val="single" w:sz="4" w:space="0" w:color="auto"/>
              <w:left w:val="single" w:sz="4" w:space="0" w:color="auto"/>
              <w:bottom w:val="nil"/>
              <w:right w:val="single" w:sz="4" w:space="0" w:color="auto"/>
            </w:tcBorders>
            <w:shd w:val="clear" w:color="auto" w:fill="auto"/>
          </w:tcPr>
          <w:p w14:paraId="4B8FB30E" w14:textId="77777777" w:rsidR="00744A60" w:rsidRPr="006E069C" w:rsidRDefault="00744A60" w:rsidP="006D1E79">
            <w:pPr>
              <w:pStyle w:val="TAC"/>
              <w:rPr>
                <w:rFonts w:eastAsiaTheme="minorEastAsia"/>
                <w:lang w:eastAsia="zh-CN"/>
              </w:rPr>
            </w:pPr>
            <w:r w:rsidRPr="006E069C">
              <w:rPr>
                <w:rFonts w:eastAsiaTheme="minorEastAsia"/>
              </w:rPr>
              <w:t>25</w:t>
            </w:r>
          </w:p>
        </w:tc>
        <w:tc>
          <w:tcPr>
            <w:tcW w:w="881" w:type="dxa"/>
            <w:tcBorders>
              <w:top w:val="single" w:sz="4" w:space="0" w:color="auto"/>
              <w:left w:val="single" w:sz="4" w:space="0" w:color="auto"/>
              <w:bottom w:val="nil"/>
              <w:right w:val="single" w:sz="4" w:space="0" w:color="auto"/>
            </w:tcBorders>
            <w:shd w:val="clear" w:color="auto" w:fill="auto"/>
          </w:tcPr>
          <w:p w14:paraId="62D50443" w14:textId="77777777" w:rsidR="00744A60" w:rsidRPr="006E069C" w:rsidRDefault="00744A60" w:rsidP="006D1E79">
            <w:pPr>
              <w:pStyle w:val="TAC"/>
              <w:rPr>
                <w:rFonts w:eastAsiaTheme="minorEastAsia"/>
                <w:lang w:eastAsia="zh-CN"/>
              </w:rPr>
            </w:pPr>
            <w:r w:rsidRPr="006E069C">
              <w:rPr>
                <w:rFonts w:eastAsiaTheme="minorEastAsia"/>
                <w:lang w:eastAsia="ja-JP"/>
              </w:rPr>
              <w:t>1860</w:t>
            </w:r>
          </w:p>
        </w:tc>
        <w:tc>
          <w:tcPr>
            <w:tcW w:w="797" w:type="dxa"/>
            <w:tcBorders>
              <w:top w:val="single" w:sz="4" w:space="0" w:color="auto"/>
              <w:left w:val="single" w:sz="4" w:space="0" w:color="auto"/>
              <w:bottom w:val="single" w:sz="4" w:space="0" w:color="auto"/>
              <w:right w:val="single" w:sz="4" w:space="0" w:color="auto"/>
            </w:tcBorders>
          </w:tcPr>
          <w:p w14:paraId="211178ED" w14:textId="77777777" w:rsidR="00744A60" w:rsidRPr="006E069C" w:rsidRDefault="00744A60" w:rsidP="006D1E79">
            <w:pPr>
              <w:pStyle w:val="TAC"/>
              <w:rPr>
                <w:rFonts w:eastAsiaTheme="minorEastAsia"/>
                <w:lang w:eastAsia="zh-CN"/>
              </w:rPr>
            </w:pPr>
            <w:r w:rsidRPr="006E069C">
              <w:rPr>
                <w:rFonts w:eastAsiaTheme="minorEastAsia"/>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3658D5DE" w14:textId="77777777" w:rsidR="00744A60" w:rsidRPr="006E069C" w:rsidRDefault="00744A60" w:rsidP="006D1E79">
            <w:pPr>
              <w:pStyle w:val="TAC"/>
              <w:rPr>
                <w:rFonts w:eastAsiaTheme="minorEastAsia"/>
                <w:lang w:eastAsia="zh-CN"/>
              </w:rPr>
            </w:pPr>
            <w:r w:rsidRPr="006E069C">
              <w:rPr>
                <w:rFonts w:eastAsiaTheme="minorEastAsia"/>
              </w:rPr>
              <w:t>FDD</w:t>
            </w:r>
          </w:p>
        </w:tc>
        <w:tc>
          <w:tcPr>
            <w:tcW w:w="1057" w:type="dxa"/>
            <w:tcBorders>
              <w:top w:val="single" w:sz="4" w:space="0" w:color="auto"/>
              <w:left w:val="single" w:sz="4" w:space="0" w:color="auto"/>
              <w:bottom w:val="nil"/>
              <w:right w:val="single" w:sz="4" w:space="0" w:color="auto"/>
            </w:tcBorders>
            <w:shd w:val="clear" w:color="auto" w:fill="auto"/>
          </w:tcPr>
          <w:p w14:paraId="09118137" w14:textId="77777777" w:rsidR="00744A60" w:rsidRPr="006E069C" w:rsidRDefault="00744A60" w:rsidP="006D1E79">
            <w:pPr>
              <w:pStyle w:val="TAC"/>
              <w:rPr>
                <w:rFonts w:eastAsiaTheme="minorEastAsia"/>
              </w:rPr>
            </w:pPr>
            <w:r w:rsidRPr="006E069C">
              <w:rPr>
                <w:rFonts w:eastAsiaTheme="minorEastAsia"/>
              </w:rPr>
              <w:t>IMD4</w:t>
            </w:r>
            <w:r w:rsidRPr="006E069C">
              <w:rPr>
                <w:rFonts w:eastAsiaTheme="minorEastAsia"/>
                <w:vertAlign w:val="superscript"/>
              </w:rPr>
              <w:t>4</w:t>
            </w:r>
          </w:p>
        </w:tc>
      </w:tr>
      <w:tr w:rsidR="00744A60" w:rsidRPr="006E069C" w14:paraId="479B2834"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57477281" w14:textId="77777777" w:rsidR="00744A60" w:rsidRPr="006E069C" w:rsidRDefault="00744A60" w:rsidP="006D1E79">
            <w:pPr>
              <w:pStyle w:val="TAC"/>
              <w:rPr>
                <w:rFonts w:eastAsiaTheme="minorEastAsia"/>
              </w:rPr>
            </w:pPr>
          </w:p>
        </w:tc>
        <w:tc>
          <w:tcPr>
            <w:tcW w:w="923" w:type="dxa"/>
            <w:tcBorders>
              <w:top w:val="single" w:sz="4" w:space="0" w:color="auto"/>
              <w:left w:val="single" w:sz="4" w:space="0" w:color="auto"/>
              <w:bottom w:val="single" w:sz="4" w:space="0" w:color="auto"/>
              <w:right w:val="single" w:sz="4" w:space="0" w:color="auto"/>
            </w:tcBorders>
          </w:tcPr>
          <w:p w14:paraId="6B0095B4" w14:textId="77777777" w:rsidR="00744A60" w:rsidRPr="006E069C" w:rsidRDefault="00744A60" w:rsidP="006D1E79">
            <w:pPr>
              <w:pStyle w:val="TAC"/>
              <w:rPr>
                <w:rFonts w:eastAsiaTheme="minorEastAsia"/>
                <w:lang w:eastAsia="zh-CN"/>
              </w:rPr>
            </w:pPr>
            <w:r w:rsidRPr="006E069C">
              <w:rPr>
                <w:rFonts w:eastAsiaTheme="minorEastAsia"/>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107C083D" w14:textId="77777777" w:rsidR="00744A60" w:rsidRPr="006E069C" w:rsidRDefault="00744A60" w:rsidP="006D1E79">
            <w:pPr>
              <w:pStyle w:val="TAC"/>
              <w:rPr>
                <w:rFonts w:eastAsiaTheme="minorEastAsia"/>
                <w:lang w:eastAsia="zh-CN"/>
              </w:rPr>
            </w:pPr>
            <w:r w:rsidRPr="006E069C">
              <w:rPr>
                <w:rFonts w:eastAsiaTheme="minorEastAsia"/>
                <w:lang w:eastAsia="ja-JP"/>
              </w:rPr>
              <w:t>3435</w:t>
            </w:r>
          </w:p>
        </w:tc>
        <w:tc>
          <w:tcPr>
            <w:tcW w:w="1012" w:type="dxa"/>
            <w:tcBorders>
              <w:top w:val="single" w:sz="4" w:space="0" w:color="auto"/>
              <w:left w:val="single" w:sz="4" w:space="0" w:color="auto"/>
              <w:bottom w:val="single" w:sz="4" w:space="0" w:color="auto"/>
              <w:right w:val="single" w:sz="4" w:space="0" w:color="auto"/>
            </w:tcBorders>
          </w:tcPr>
          <w:p w14:paraId="0154CABB" w14:textId="77777777" w:rsidR="00744A60" w:rsidRPr="006E069C" w:rsidRDefault="00744A60" w:rsidP="006D1E79">
            <w:pPr>
              <w:pStyle w:val="TAC"/>
              <w:rPr>
                <w:rFonts w:eastAsiaTheme="minorEastAsia"/>
                <w:lang w:eastAsia="zh-CN"/>
              </w:rPr>
            </w:pPr>
            <w:r w:rsidRPr="006E069C">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2CF20EBF" w14:textId="77777777" w:rsidR="00744A60" w:rsidRPr="006E069C" w:rsidRDefault="00744A60" w:rsidP="006D1E79">
            <w:pPr>
              <w:pStyle w:val="TAC"/>
              <w:rPr>
                <w:rFonts w:eastAsiaTheme="minorEastAsia"/>
                <w:lang w:eastAsia="zh-CN"/>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5D2C92AC" w14:textId="77777777" w:rsidR="00744A60" w:rsidRPr="006E069C" w:rsidRDefault="00744A60" w:rsidP="006D1E79">
            <w:pPr>
              <w:pStyle w:val="TAC"/>
              <w:rPr>
                <w:rFonts w:eastAsiaTheme="minorEastAsia"/>
                <w:lang w:eastAsia="zh-CN"/>
              </w:rPr>
            </w:pPr>
            <w:r w:rsidRPr="006E069C">
              <w:rPr>
                <w:rFonts w:eastAsiaTheme="minorEastAsia"/>
                <w:lang w:eastAsia="ja-JP"/>
              </w:rPr>
              <w:t>3435</w:t>
            </w:r>
          </w:p>
        </w:tc>
        <w:tc>
          <w:tcPr>
            <w:tcW w:w="797" w:type="dxa"/>
            <w:tcBorders>
              <w:top w:val="single" w:sz="4" w:space="0" w:color="auto"/>
              <w:left w:val="single" w:sz="4" w:space="0" w:color="auto"/>
              <w:bottom w:val="single" w:sz="4" w:space="0" w:color="auto"/>
              <w:right w:val="single" w:sz="4" w:space="0" w:color="auto"/>
            </w:tcBorders>
          </w:tcPr>
          <w:p w14:paraId="1203BB4C" w14:textId="77777777" w:rsidR="00744A60" w:rsidRPr="006E069C" w:rsidRDefault="00744A60" w:rsidP="006D1E79">
            <w:pPr>
              <w:pStyle w:val="TAC"/>
              <w:rPr>
                <w:rFonts w:eastAsiaTheme="minorEastAsia"/>
                <w:lang w:eastAsia="zh-CN"/>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435167F" w14:textId="77777777" w:rsidR="00744A60" w:rsidRPr="006E069C" w:rsidRDefault="00744A60" w:rsidP="006D1E79">
            <w:pPr>
              <w:pStyle w:val="TAC"/>
              <w:rPr>
                <w:rFonts w:eastAsiaTheme="minorEastAsia"/>
                <w:lang w:eastAsia="zh-CN"/>
              </w:rPr>
            </w:pPr>
            <w:r w:rsidRPr="006E069C">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3ACCF57" w14:textId="77777777" w:rsidR="00744A60" w:rsidRPr="006E069C" w:rsidRDefault="00744A60" w:rsidP="006D1E79">
            <w:pPr>
              <w:pStyle w:val="TAC"/>
              <w:rPr>
                <w:rFonts w:eastAsiaTheme="minorEastAsia"/>
                <w:lang w:eastAsia="ja-JP"/>
              </w:rPr>
            </w:pPr>
            <w:r w:rsidRPr="006E069C">
              <w:rPr>
                <w:rFonts w:eastAsiaTheme="minorEastAsia"/>
                <w:lang w:eastAsia="ja-JP"/>
              </w:rPr>
              <w:t>N/A</w:t>
            </w:r>
          </w:p>
        </w:tc>
      </w:tr>
      <w:tr w:rsidR="00744A60" w:rsidRPr="006E069C" w14:paraId="0DC71C21"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26622670" w14:textId="77777777" w:rsidR="00744A60" w:rsidRPr="006E069C" w:rsidRDefault="00744A60" w:rsidP="006D1E79">
            <w:pPr>
              <w:pStyle w:val="TAC"/>
              <w:rPr>
                <w:rFonts w:eastAsiaTheme="minorEastAsia"/>
              </w:rPr>
            </w:pPr>
          </w:p>
        </w:tc>
        <w:tc>
          <w:tcPr>
            <w:tcW w:w="923" w:type="dxa"/>
            <w:tcBorders>
              <w:top w:val="single" w:sz="4" w:space="0" w:color="auto"/>
              <w:left w:val="single" w:sz="4" w:space="0" w:color="auto"/>
              <w:bottom w:val="single" w:sz="4" w:space="0" w:color="auto"/>
              <w:right w:val="single" w:sz="4" w:space="0" w:color="auto"/>
            </w:tcBorders>
          </w:tcPr>
          <w:p w14:paraId="1E695E79" w14:textId="77777777" w:rsidR="00744A60" w:rsidRPr="006E069C" w:rsidRDefault="00744A60" w:rsidP="006D1E79">
            <w:pPr>
              <w:pStyle w:val="TAC"/>
              <w:rPr>
                <w:rFonts w:eastAsiaTheme="minorEastAsia"/>
                <w:lang w:eastAsia="ja-JP"/>
              </w:rPr>
            </w:pPr>
            <w:r w:rsidRPr="006E069C">
              <w:rPr>
                <w:rFonts w:eastAsiaTheme="minorEastAsia"/>
                <w:lang w:eastAsia="ja-JP"/>
              </w:rPr>
              <w:t>n3</w:t>
            </w:r>
          </w:p>
        </w:tc>
        <w:tc>
          <w:tcPr>
            <w:tcW w:w="975" w:type="dxa"/>
            <w:tcBorders>
              <w:top w:val="single" w:sz="4" w:space="0" w:color="auto"/>
              <w:left w:val="single" w:sz="4" w:space="0" w:color="auto"/>
              <w:bottom w:val="single" w:sz="4" w:space="0" w:color="auto"/>
              <w:right w:val="single" w:sz="4" w:space="0" w:color="auto"/>
            </w:tcBorders>
          </w:tcPr>
          <w:p w14:paraId="4B59FBE2" w14:textId="77777777" w:rsidR="00744A60" w:rsidRPr="006E069C" w:rsidRDefault="00744A60" w:rsidP="006D1E79">
            <w:pPr>
              <w:pStyle w:val="TAC"/>
              <w:rPr>
                <w:rFonts w:eastAsiaTheme="minorEastAsia"/>
                <w:lang w:eastAsia="ja-JP"/>
              </w:rPr>
            </w:pPr>
            <w:r w:rsidRPr="006E069C">
              <w:rPr>
                <w:rFonts w:eastAsiaTheme="minor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5620E238" w14:textId="77777777" w:rsidR="00744A60" w:rsidRPr="006E069C" w:rsidRDefault="00744A60" w:rsidP="006D1E79">
            <w:pPr>
              <w:pStyle w:val="TAC"/>
              <w:rPr>
                <w:rFonts w:eastAsiaTheme="minorEastAsia"/>
                <w:lang w:eastAsia="ja-JP"/>
              </w:rPr>
            </w:pPr>
            <w:r w:rsidRPr="006E069C">
              <w:rPr>
                <w:rFonts w:eastAsiaTheme="minorEastAsia"/>
                <w:lang w:eastAsia="ja-JP"/>
              </w:rPr>
              <w:t>5</w:t>
            </w:r>
          </w:p>
        </w:tc>
        <w:tc>
          <w:tcPr>
            <w:tcW w:w="1379" w:type="dxa"/>
            <w:tcBorders>
              <w:top w:val="single" w:sz="4" w:space="0" w:color="auto"/>
              <w:left w:val="single" w:sz="4" w:space="0" w:color="auto"/>
              <w:bottom w:val="single" w:sz="4" w:space="0" w:color="auto"/>
              <w:right w:val="single" w:sz="4" w:space="0" w:color="auto"/>
            </w:tcBorders>
          </w:tcPr>
          <w:p w14:paraId="4693655F" w14:textId="77777777" w:rsidR="00744A60" w:rsidRPr="006E069C" w:rsidRDefault="00744A60" w:rsidP="006D1E79">
            <w:pPr>
              <w:pStyle w:val="TAC"/>
              <w:rPr>
                <w:rFonts w:eastAsiaTheme="minorEastAsia"/>
              </w:rPr>
            </w:pPr>
            <w:r w:rsidRPr="006E069C">
              <w:rPr>
                <w:rFonts w:eastAsiaTheme="minor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1FA4BDFD" w14:textId="77777777" w:rsidR="00744A60" w:rsidRPr="006E069C" w:rsidRDefault="00744A60" w:rsidP="006D1E79">
            <w:pPr>
              <w:pStyle w:val="TAC"/>
              <w:rPr>
                <w:rFonts w:eastAsiaTheme="minorEastAsia"/>
                <w:lang w:eastAsia="ja-JP"/>
              </w:rPr>
            </w:pPr>
            <w:r w:rsidRPr="006E069C">
              <w:rPr>
                <w:rFonts w:eastAsiaTheme="minorEastAsia"/>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0E194989" w14:textId="77777777" w:rsidR="00744A60" w:rsidRPr="006E069C" w:rsidRDefault="00744A60" w:rsidP="006D1E79">
            <w:pPr>
              <w:pStyle w:val="TAC"/>
              <w:rPr>
                <w:rFonts w:eastAsiaTheme="minorEastAsia"/>
                <w:lang w:eastAsia="ja-JP"/>
              </w:rPr>
            </w:pPr>
            <w:r w:rsidRPr="006E069C">
              <w:rPr>
                <w:rFonts w:eastAsiaTheme="minorEastAsia"/>
                <w:lang w:eastAsia="ja-JP"/>
              </w:rPr>
              <w:t>2.2</w:t>
            </w:r>
          </w:p>
        </w:tc>
        <w:tc>
          <w:tcPr>
            <w:tcW w:w="828" w:type="dxa"/>
            <w:tcBorders>
              <w:top w:val="single" w:sz="4" w:space="0" w:color="auto"/>
              <w:left w:val="single" w:sz="4" w:space="0" w:color="auto"/>
              <w:bottom w:val="single" w:sz="4" w:space="0" w:color="auto"/>
              <w:right w:val="single" w:sz="4" w:space="0" w:color="auto"/>
            </w:tcBorders>
          </w:tcPr>
          <w:p w14:paraId="7B26D034" w14:textId="77777777" w:rsidR="00744A60" w:rsidRPr="006E069C" w:rsidRDefault="00744A60" w:rsidP="006D1E79">
            <w:pPr>
              <w:pStyle w:val="TAC"/>
              <w:rPr>
                <w:rFonts w:eastAsiaTheme="minorEastAsia"/>
                <w:lang w:eastAsia="ja-JP"/>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B0E4704" w14:textId="77777777" w:rsidR="00744A60" w:rsidRPr="006E069C" w:rsidRDefault="00744A60" w:rsidP="006D1E79">
            <w:pPr>
              <w:pStyle w:val="TAC"/>
              <w:rPr>
                <w:rFonts w:eastAsiaTheme="minorEastAsia"/>
                <w:lang w:eastAsia="ja-JP"/>
              </w:rPr>
            </w:pPr>
            <w:r w:rsidRPr="006E069C">
              <w:rPr>
                <w:rFonts w:eastAsiaTheme="minorEastAsia"/>
                <w:lang w:eastAsia="ja-JP"/>
              </w:rPr>
              <w:t>IMD7</w:t>
            </w:r>
          </w:p>
        </w:tc>
      </w:tr>
      <w:tr w:rsidR="00744A60" w:rsidRPr="006E069C" w14:paraId="69915DAB"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2A8ECFE4" w14:textId="77777777" w:rsidR="00744A60" w:rsidRPr="006E069C" w:rsidRDefault="00744A60" w:rsidP="006D1E79">
            <w:pPr>
              <w:pStyle w:val="TAC"/>
              <w:rPr>
                <w:rFonts w:eastAsiaTheme="minorEastAsia"/>
              </w:rPr>
            </w:pPr>
          </w:p>
        </w:tc>
        <w:tc>
          <w:tcPr>
            <w:tcW w:w="923" w:type="dxa"/>
            <w:tcBorders>
              <w:top w:val="single" w:sz="4" w:space="0" w:color="auto"/>
              <w:left w:val="single" w:sz="4" w:space="0" w:color="auto"/>
              <w:bottom w:val="nil"/>
              <w:right w:val="single" w:sz="4" w:space="0" w:color="auto"/>
            </w:tcBorders>
          </w:tcPr>
          <w:p w14:paraId="43CA369E" w14:textId="77777777" w:rsidR="00744A60" w:rsidRPr="006E069C" w:rsidRDefault="00744A60" w:rsidP="006D1E79">
            <w:pPr>
              <w:pStyle w:val="TAC"/>
              <w:rPr>
                <w:rFonts w:eastAsiaTheme="minorEastAsia"/>
                <w:lang w:eastAsia="ja-JP"/>
              </w:rPr>
            </w:pPr>
            <w:r w:rsidRPr="006E069C">
              <w:rPr>
                <w:lang w:eastAsia="ja-JP"/>
              </w:rPr>
              <w:t>n78</w:t>
            </w:r>
            <w:r w:rsidRPr="00C11AC8">
              <w:rPr>
                <w:vertAlign w:val="superscript"/>
                <w:lang w:eastAsia="ja-JP"/>
              </w:rPr>
              <w:t>12</w:t>
            </w:r>
          </w:p>
        </w:tc>
        <w:tc>
          <w:tcPr>
            <w:tcW w:w="975" w:type="dxa"/>
            <w:tcBorders>
              <w:top w:val="single" w:sz="4" w:space="0" w:color="auto"/>
              <w:left w:val="single" w:sz="4" w:space="0" w:color="auto"/>
              <w:bottom w:val="nil"/>
              <w:right w:val="single" w:sz="4" w:space="0" w:color="auto"/>
            </w:tcBorders>
          </w:tcPr>
          <w:p w14:paraId="3F9E2E9B" w14:textId="77777777" w:rsidR="00744A60" w:rsidRPr="006E069C" w:rsidRDefault="00744A60" w:rsidP="006D1E79">
            <w:pPr>
              <w:pStyle w:val="TAC"/>
              <w:rPr>
                <w:rFonts w:eastAsiaTheme="minorEastAsia"/>
                <w:lang w:eastAsia="ja-JP"/>
              </w:rPr>
            </w:pPr>
            <w:r w:rsidRPr="006E069C">
              <w:rPr>
                <w:lang w:eastAsia="ja-JP"/>
              </w:rPr>
              <w:t>3305</w:t>
            </w:r>
          </w:p>
        </w:tc>
        <w:tc>
          <w:tcPr>
            <w:tcW w:w="1012" w:type="dxa"/>
            <w:tcBorders>
              <w:top w:val="single" w:sz="4" w:space="0" w:color="auto"/>
              <w:left w:val="single" w:sz="4" w:space="0" w:color="auto"/>
              <w:bottom w:val="nil"/>
              <w:right w:val="single" w:sz="4" w:space="0" w:color="auto"/>
            </w:tcBorders>
          </w:tcPr>
          <w:p w14:paraId="326EB6AB" w14:textId="77777777" w:rsidR="00744A60" w:rsidRPr="006E069C" w:rsidRDefault="00744A60" w:rsidP="006D1E79">
            <w:pPr>
              <w:pStyle w:val="TAC"/>
              <w:rPr>
                <w:rFonts w:eastAsiaTheme="minorEastAsia"/>
                <w:lang w:eastAsia="ja-JP"/>
              </w:rPr>
            </w:pPr>
            <w:r w:rsidRPr="006E069C">
              <w:rPr>
                <w:lang w:eastAsia="ja-JP"/>
              </w:rPr>
              <w:t>10</w:t>
            </w:r>
          </w:p>
        </w:tc>
        <w:tc>
          <w:tcPr>
            <w:tcW w:w="1379" w:type="dxa"/>
            <w:tcBorders>
              <w:top w:val="single" w:sz="4" w:space="0" w:color="auto"/>
              <w:left w:val="single" w:sz="4" w:space="0" w:color="auto"/>
              <w:bottom w:val="nil"/>
              <w:right w:val="single" w:sz="4" w:space="0" w:color="auto"/>
            </w:tcBorders>
          </w:tcPr>
          <w:p w14:paraId="5C62871A" w14:textId="77777777" w:rsidR="00744A60" w:rsidRPr="006E069C" w:rsidRDefault="00744A60" w:rsidP="006D1E79">
            <w:pPr>
              <w:pStyle w:val="TAC"/>
              <w:rPr>
                <w:rFonts w:eastAsiaTheme="minorEastAsia"/>
              </w:rPr>
            </w:pPr>
            <w:r w:rsidRPr="006E069C">
              <w:rPr>
                <w:lang w:eastAsia="ja-JP"/>
              </w:rPr>
              <w:t>1 (RB</w:t>
            </w:r>
            <w:r w:rsidRPr="006E069C">
              <w:rPr>
                <w:vertAlign w:val="subscript"/>
                <w:lang w:eastAsia="ja-JP"/>
              </w:rPr>
              <w:t>START</w:t>
            </w:r>
            <w:r w:rsidRPr="006E069C">
              <w:rPr>
                <w:lang w:eastAsia="ja-JP"/>
              </w:rPr>
              <w:t>=3)</w:t>
            </w:r>
          </w:p>
        </w:tc>
        <w:tc>
          <w:tcPr>
            <w:tcW w:w="881" w:type="dxa"/>
            <w:tcBorders>
              <w:top w:val="single" w:sz="4" w:space="0" w:color="auto"/>
              <w:left w:val="single" w:sz="4" w:space="0" w:color="auto"/>
              <w:bottom w:val="nil"/>
              <w:right w:val="single" w:sz="4" w:space="0" w:color="auto"/>
            </w:tcBorders>
          </w:tcPr>
          <w:p w14:paraId="4AE5C723" w14:textId="77777777" w:rsidR="00744A60" w:rsidRPr="006E069C" w:rsidRDefault="00744A60" w:rsidP="006D1E79">
            <w:pPr>
              <w:pStyle w:val="TAC"/>
              <w:rPr>
                <w:rFonts w:eastAsiaTheme="minorEastAsia"/>
                <w:lang w:eastAsia="ja-JP"/>
              </w:rPr>
            </w:pPr>
            <w:r w:rsidRPr="006E069C">
              <w:rPr>
                <w:lang w:eastAsia="ja-JP"/>
              </w:rPr>
              <w:t>3305</w:t>
            </w:r>
          </w:p>
        </w:tc>
        <w:tc>
          <w:tcPr>
            <w:tcW w:w="797" w:type="dxa"/>
            <w:tcBorders>
              <w:top w:val="single" w:sz="4" w:space="0" w:color="auto"/>
              <w:left w:val="single" w:sz="4" w:space="0" w:color="auto"/>
              <w:bottom w:val="nil"/>
              <w:right w:val="single" w:sz="4" w:space="0" w:color="auto"/>
            </w:tcBorders>
          </w:tcPr>
          <w:p w14:paraId="6C15699F" w14:textId="77777777" w:rsidR="00744A60" w:rsidRPr="006E069C" w:rsidRDefault="00744A60" w:rsidP="006D1E79">
            <w:pPr>
              <w:pStyle w:val="TAC"/>
              <w:rPr>
                <w:rFonts w:eastAsiaTheme="minorEastAsia"/>
                <w:lang w:eastAsia="ja-JP"/>
              </w:rPr>
            </w:pPr>
            <w:r w:rsidRPr="006E069C">
              <w:rPr>
                <w:lang w:eastAsia="ja-JP"/>
              </w:rPr>
              <w:t>N/A</w:t>
            </w:r>
          </w:p>
        </w:tc>
        <w:tc>
          <w:tcPr>
            <w:tcW w:w="828" w:type="dxa"/>
            <w:tcBorders>
              <w:top w:val="single" w:sz="4" w:space="0" w:color="auto"/>
              <w:left w:val="single" w:sz="4" w:space="0" w:color="auto"/>
              <w:bottom w:val="nil"/>
              <w:right w:val="single" w:sz="4" w:space="0" w:color="auto"/>
            </w:tcBorders>
          </w:tcPr>
          <w:p w14:paraId="0C81E5C9" w14:textId="77777777" w:rsidR="00744A60" w:rsidRPr="006E069C" w:rsidRDefault="00744A60" w:rsidP="006D1E79">
            <w:pPr>
              <w:pStyle w:val="TAC"/>
              <w:rPr>
                <w:rFonts w:eastAsiaTheme="minorEastAsia"/>
                <w:lang w:eastAsia="ja-JP"/>
              </w:rPr>
            </w:pPr>
            <w:r w:rsidRPr="006E069C">
              <w:rPr>
                <w:lang w:val="en-US" w:eastAsia="zh-CN"/>
              </w:rPr>
              <w:t>TDD</w:t>
            </w:r>
          </w:p>
        </w:tc>
        <w:tc>
          <w:tcPr>
            <w:tcW w:w="1057" w:type="dxa"/>
            <w:tcBorders>
              <w:top w:val="single" w:sz="4" w:space="0" w:color="auto"/>
              <w:left w:val="single" w:sz="4" w:space="0" w:color="auto"/>
              <w:bottom w:val="nil"/>
              <w:right w:val="single" w:sz="4" w:space="0" w:color="auto"/>
            </w:tcBorders>
          </w:tcPr>
          <w:p w14:paraId="6E590E95" w14:textId="77777777" w:rsidR="00744A60" w:rsidRPr="006E069C" w:rsidRDefault="00744A60" w:rsidP="006D1E79">
            <w:pPr>
              <w:pStyle w:val="TAC"/>
              <w:rPr>
                <w:rFonts w:eastAsiaTheme="minorEastAsia"/>
                <w:lang w:eastAsia="ja-JP"/>
              </w:rPr>
            </w:pPr>
            <w:r w:rsidRPr="006E069C">
              <w:rPr>
                <w:lang w:eastAsia="ja-JP"/>
              </w:rPr>
              <w:t>N/A</w:t>
            </w:r>
          </w:p>
        </w:tc>
      </w:tr>
      <w:tr w:rsidR="00744A60" w:rsidRPr="006E069C" w14:paraId="725F77E8"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08C3468F" w14:textId="77777777" w:rsidR="00744A60" w:rsidRPr="006E069C" w:rsidRDefault="00744A60" w:rsidP="006D1E79">
            <w:pPr>
              <w:pStyle w:val="TAC"/>
              <w:rPr>
                <w:rFonts w:eastAsiaTheme="minorEastAsia"/>
              </w:rPr>
            </w:pPr>
          </w:p>
        </w:tc>
        <w:tc>
          <w:tcPr>
            <w:tcW w:w="923" w:type="dxa"/>
            <w:tcBorders>
              <w:top w:val="nil"/>
              <w:left w:val="single" w:sz="4" w:space="0" w:color="auto"/>
              <w:bottom w:val="single" w:sz="4" w:space="0" w:color="auto"/>
              <w:right w:val="single" w:sz="4" w:space="0" w:color="auto"/>
            </w:tcBorders>
          </w:tcPr>
          <w:p w14:paraId="4676A2D5" w14:textId="77777777" w:rsidR="00744A60" w:rsidRPr="006E069C" w:rsidRDefault="00744A60" w:rsidP="006D1E79">
            <w:pPr>
              <w:pStyle w:val="TAC"/>
              <w:rPr>
                <w:rFonts w:eastAsiaTheme="minorEastAsia"/>
                <w:lang w:eastAsia="ja-JP"/>
              </w:rPr>
            </w:pPr>
          </w:p>
        </w:tc>
        <w:tc>
          <w:tcPr>
            <w:tcW w:w="975" w:type="dxa"/>
            <w:tcBorders>
              <w:top w:val="nil"/>
              <w:left w:val="single" w:sz="4" w:space="0" w:color="auto"/>
              <w:bottom w:val="single" w:sz="4" w:space="0" w:color="auto"/>
              <w:right w:val="single" w:sz="4" w:space="0" w:color="auto"/>
            </w:tcBorders>
          </w:tcPr>
          <w:p w14:paraId="505198C6" w14:textId="77777777" w:rsidR="00744A60" w:rsidRPr="006E069C" w:rsidRDefault="00744A60" w:rsidP="006D1E79">
            <w:pPr>
              <w:pStyle w:val="TAC"/>
              <w:rPr>
                <w:rFonts w:eastAsiaTheme="minorEastAsia"/>
                <w:lang w:eastAsia="ja-JP"/>
              </w:rPr>
            </w:pPr>
            <w:r w:rsidRPr="006E069C">
              <w:rPr>
                <w:lang w:eastAsia="ja-JP"/>
              </w:rPr>
              <w:t>3780</w:t>
            </w:r>
          </w:p>
        </w:tc>
        <w:tc>
          <w:tcPr>
            <w:tcW w:w="1012" w:type="dxa"/>
            <w:tcBorders>
              <w:top w:val="nil"/>
              <w:left w:val="single" w:sz="4" w:space="0" w:color="auto"/>
              <w:bottom w:val="single" w:sz="4" w:space="0" w:color="auto"/>
              <w:right w:val="single" w:sz="4" w:space="0" w:color="auto"/>
            </w:tcBorders>
          </w:tcPr>
          <w:p w14:paraId="655EC423" w14:textId="77777777" w:rsidR="00744A60" w:rsidRPr="006E069C" w:rsidRDefault="00744A60" w:rsidP="006D1E79">
            <w:pPr>
              <w:pStyle w:val="TAC"/>
              <w:rPr>
                <w:rFonts w:eastAsiaTheme="minorEastAsia"/>
                <w:lang w:eastAsia="ja-JP"/>
              </w:rPr>
            </w:pPr>
            <w:r w:rsidRPr="006E069C">
              <w:rPr>
                <w:lang w:eastAsia="ja-JP"/>
              </w:rPr>
              <w:t>10</w:t>
            </w:r>
          </w:p>
        </w:tc>
        <w:tc>
          <w:tcPr>
            <w:tcW w:w="1379" w:type="dxa"/>
            <w:tcBorders>
              <w:top w:val="nil"/>
              <w:left w:val="single" w:sz="4" w:space="0" w:color="auto"/>
              <w:bottom w:val="single" w:sz="4" w:space="0" w:color="auto"/>
              <w:right w:val="single" w:sz="4" w:space="0" w:color="auto"/>
            </w:tcBorders>
          </w:tcPr>
          <w:p w14:paraId="7F97553E" w14:textId="77777777" w:rsidR="00744A60" w:rsidRPr="006E069C" w:rsidRDefault="00744A60" w:rsidP="006D1E79">
            <w:pPr>
              <w:pStyle w:val="TAC"/>
              <w:rPr>
                <w:rFonts w:eastAsiaTheme="minorEastAsia"/>
                <w:lang w:eastAsia="ja-JP"/>
              </w:rPr>
            </w:pPr>
            <w:r w:rsidRPr="006E069C">
              <w:rPr>
                <w:lang w:eastAsia="ja-JP"/>
              </w:rPr>
              <w:t>1 (RB</w:t>
            </w:r>
            <w:r w:rsidRPr="006E069C">
              <w:rPr>
                <w:vertAlign w:val="subscript"/>
                <w:lang w:eastAsia="ja-JP"/>
              </w:rPr>
              <w:t>START</w:t>
            </w:r>
            <w:r w:rsidRPr="006E069C">
              <w:rPr>
                <w:lang w:eastAsia="ja-JP"/>
              </w:rPr>
              <w:t>=0)</w:t>
            </w:r>
          </w:p>
        </w:tc>
        <w:tc>
          <w:tcPr>
            <w:tcW w:w="881" w:type="dxa"/>
            <w:tcBorders>
              <w:top w:val="nil"/>
              <w:left w:val="single" w:sz="4" w:space="0" w:color="auto"/>
              <w:bottom w:val="single" w:sz="4" w:space="0" w:color="auto"/>
              <w:right w:val="single" w:sz="4" w:space="0" w:color="auto"/>
            </w:tcBorders>
          </w:tcPr>
          <w:p w14:paraId="6BAE2641" w14:textId="77777777" w:rsidR="00744A60" w:rsidRPr="006E069C" w:rsidRDefault="00744A60" w:rsidP="006D1E79">
            <w:pPr>
              <w:pStyle w:val="TAC"/>
              <w:rPr>
                <w:rFonts w:eastAsiaTheme="minorEastAsia"/>
                <w:lang w:eastAsia="ja-JP"/>
              </w:rPr>
            </w:pPr>
            <w:r w:rsidRPr="006E069C">
              <w:rPr>
                <w:lang w:eastAsia="ja-JP"/>
              </w:rPr>
              <w:t>3780</w:t>
            </w:r>
          </w:p>
        </w:tc>
        <w:tc>
          <w:tcPr>
            <w:tcW w:w="797" w:type="dxa"/>
            <w:tcBorders>
              <w:top w:val="nil"/>
              <w:left w:val="single" w:sz="4" w:space="0" w:color="auto"/>
              <w:bottom w:val="single" w:sz="4" w:space="0" w:color="auto"/>
              <w:right w:val="single" w:sz="4" w:space="0" w:color="auto"/>
            </w:tcBorders>
          </w:tcPr>
          <w:p w14:paraId="12FE79D6" w14:textId="77777777" w:rsidR="00744A60" w:rsidRPr="006E069C" w:rsidRDefault="00744A60" w:rsidP="006D1E79">
            <w:pPr>
              <w:pStyle w:val="TAC"/>
              <w:rPr>
                <w:rFonts w:eastAsiaTheme="minorEastAsia"/>
                <w:lang w:eastAsia="ja-JP"/>
              </w:rPr>
            </w:pPr>
          </w:p>
        </w:tc>
        <w:tc>
          <w:tcPr>
            <w:tcW w:w="828" w:type="dxa"/>
            <w:tcBorders>
              <w:top w:val="nil"/>
              <w:left w:val="single" w:sz="4" w:space="0" w:color="auto"/>
              <w:bottom w:val="single" w:sz="4" w:space="0" w:color="auto"/>
              <w:right w:val="single" w:sz="4" w:space="0" w:color="auto"/>
            </w:tcBorders>
          </w:tcPr>
          <w:p w14:paraId="4794C1B6" w14:textId="77777777" w:rsidR="00744A60" w:rsidRPr="006E069C" w:rsidRDefault="00744A60" w:rsidP="006D1E79">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30D83B16" w14:textId="77777777" w:rsidR="00744A60" w:rsidRPr="006E069C" w:rsidRDefault="00744A60" w:rsidP="006D1E79">
            <w:pPr>
              <w:pStyle w:val="TAC"/>
              <w:rPr>
                <w:rFonts w:eastAsiaTheme="minorEastAsia"/>
                <w:lang w:eastAsia="ja-JP"/>
              </w:rPr>
            </w:pPr>
          </w:p>
        </w:tc>
      </w:tr>
      <w:tr w:rsidR="00744A60" w:rsidRPr="006E069C" w14:paraId="5530821B"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387F2F8" w14:textId="77777777" w:rsidR="00744A60" w:rsidRPr="006E069C" w:rsidRDefault="00744A60" w:rsidP="006D1E79">
            <w:pPr>
              <w:pStyle w:val="TAC"/>
              <w:rPr>
                <w:rFonts w:eastAsiaTheme="minorEastAsia"/>
                <w:lang w:eastAsia="ja-JP"/>
              </w:rPr>
            </w:pPr>
            <w:r w:rsidRPr="006E069C">
              <w:rPr>
                <w:rFonts w:eastAsiaTheme="minorEastAsia"/>
                <w:lang w:eastAsia="ja-JP"/>
              </w:rPr>
              <w:t>CA_n5-n7</w:t>
            </w:r>
          </w:p>
        </w:tc>
        <w:tc>
          <w:tcPr>
            <w:tcW w:w="923" w:type="dxa"/>
            <w:tcBorders>
              <w:top w:val="single" w:sz="4" w:space="0" w:color="auto"/>
              <w:left w:val="single" w:sz="4" w:space="0" w:color="auto"/>
              <w:bottom w:val="single" w:sz="4" w:space="0" w:color="auto"/>
              <w:right w:val="single" w:sz="4" w:space="0" w:color="auto"/>
            </w:tcBorders>
            <w:vAlign w:val="center"/>
          </w:tcPr>
          <w:p w14:paraId="2180FF51" w14:textId="77777777" w:rsidR="00744A60" w:rsidRPr="006E069C" w:rsidRDefault="00744A60" w:rsidP="006D1E79">
            <w:pPr>
              <w:pStyle w:val="TAC"/>
              <w:rPr>
                <w:rFonts w:eastAsiaTheme="minorEastAsia"/>
                <w:lang w:eastAsia="zh-TW"/>
              </w:rPr>
            </w:pPr>
            <w:r w:rsidRPr="006E069C">
              <w:rPr>
                <w:rFonts w:eastAsiaTheme="minorEastAsia"/>
                <w:lang w:eastAsia="zh-TW"/>
              </w:rPr>
              <w:t>n5</w:t>
            </w:r>
          </w:p>
        </w:tc>
        <w:tc>
          <w:tcPr>
            <w:tcW w:w="975" w:type="dxa"/>
            <w:tcBorders>
              <w:top w:val="single" w:sz="4" w:space="0" w:color="auto"/>
              <w:left w:val="single" w:sz="4" w:space="0" w:color="auto"/>
              <w:bottom w:val="single" w:sz="4" w:space="0" w:color="auto"/>
              <w:right w:val="single" w:sz="4" w:space="0" w:color="auto"/>
            </w:tcBorders>
          </w:tcPr>
          <w:p w14:paraId="6CCF9D7D" w14:textId="77777777" w:rsidR="00744A60" w:rsidRPr="006E069C" w:rsidRDefault="00744A60" w:rsidP="006D1E79">
            <w:pPr>
              <w:pStyle w:val="TAC"/>
              <w:rPr>
                <w:rFonts w:eastAsiaTheme="minorEastAsia"/>
                <w:lang w:val="en-US" w:eastAsia="zh-CN"/>
              </w:rPr>
            </w:pPr>
            <w:r w:rsidRPr="006E069C">
              <w:rPr>
                <w:rFonts w:eastAsiaTheme="minorEastAsia" w:cs="Arial"/>
              </w:rPr>
              <w:t>834</w:t>
            </w:r>
          </w:p>
        </w:tc>
        <w:tc>
          <w:tcPr>
            <w:tcW w:w="1012" w:type="dxa"/>
            <w:tcBorders>
              <w:top w:val="single" w:sz="4" w:space="0" w:color="auto"/>
              <w:left w:val="single" w:sz="4" w:space="0" w:color="auto"/>
              <w:bottom w:val="single" w:sz="4" w:space="0" w:color="auto"/>
              <w:right w:val="single" w:sz="4" w:space="0" w:color="auto"/>
            </w:tcBorders>
          </w:tcPr>
          <w:p w14:paraId="73D9C728" w14:textId="77777777" w:rsidR="00744A60" w:rsidRPr="006E069C" w:rsidRDefault="00744A60" w:rsidP="006D1E79">
            <w:pPr>
              <w:pStyle w:val="TAC"/>
              <w:rPr>
                <w:rFonts w:eastAsiaTheme="minorEastAsia"/>
                <w:lang w:val="en-US" w:eastAsia="zh-CN"/>
              </w:rPr>
            </w:pPr>
            <w:r w:rsidRPr="006E06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04BA4864" w14:textId="77777777" w:rsidR="00744A60" w:rsidRPr="006E069C" w:rsidRDefault="00744A60" w:rsidP="006D1E79">
            <w:pPr>
              <w:pStyle w:val="TAC"/>
              <w:rPr>
                <w:rFonts w:eastAsiaTheme="minorEastAsia"/>
                <w:lang w:val="en-US" w:eastAsia="zh-CN"/>
              </w:rPr>
            </w:pPr>
            <w:r w:rsidRPr="006E06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7977C55E" w14:textId="77777777" w:rsidR="00744A60" w:rsidRPr="006E069C" w:rsidRDefault="00744A60" w:rsidP="006D1E79">
            <w:pPr>
              <w:pStyle w:val="TAC"/>
              <w:rPr>
                <w:rFonts w:eastAsiaTheme="minorEastAsia"/>
                <w:lang w:val="en-US" w:eastAsia="zh-CN"/>
              </w:rPr>
            </w:pPr>
            <w:r w:rsidRPr="006E069C">
              <w:rPr>
                <w:rFonts w:eastAsiaTheme="minorEastAsia" w:cs="Arial"/>
              </w:rPr>
              <w:t>879</w:t>
            </w:r>
          </w:p>
        </w:tc>
        <w:tc>
          <w:tcPr>
            <w:tcW w:w="797" w:type="dxa"/>
            <w:tcBorders>
              <w:top w:val="single" w:sz="4" w:space="0" w:color="auto"/>
              <w:left w:val="single" w:sz="4" w:space="0" w:color="auto"/>
              <w:bottom w:val="single" w:sz="4" w:space="0" w:color="auto"/>
              <w:right w:val="single" w:sz="4" w:space="0" w:color="auto"/>
            </w:tcBorders>
          </w:tcPr>
          <w:p w14:paraId="02DBAB53" w14:textId="77777777" w:rsidR="00744A60" w:rsidRPr="006E069C" w:rsidRDefault="00744A60" w:rsidP="006D1E79">
            <w:pPr>
              <w:pStyle w:val="TAC"/>
              <w:rPr>
                <w:rFonts w:eastAsiaTheme="minorEastAsia"/>
                <w:lang w:val="en-US" w:eastAsia="zh-CN"/>
              </w:rPr>
            </w:pPr>
            <w:r w:rsidRPr="006E069C">
              <w:rPr>
                <w:rFonts w:eastAsiaTheme="minorEastAsia" w:cs="Arial"/>
              </w:rPr>
              <w:t>12</w:t>
            </w:r>
          </w:p>
        </w:tc>
        <w:tc>
          <w:tcPr>
            <w:tcW w:w="828" w:type="dxa"/>
            <w:tcBorders>
              <w:top w:val="single" w:sz="4" w:space="0" w:color="auto"/>
              <w:left w:val="single" w:sz="4" w:space="0" w:color="auto"/>
              <w:bottom w:val="single" w:sz="4" w:space="0" w:color="auto"/>
              <w:right w:val="single" w:sz="4" w:space="0" w:color="auto"/>
            </w:tcBorders>
          </w:tcPr>
          <w:p w14:paraId="40485283"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19250BF" w14:textId="77777777" w:rsidR="00744A60" w:rsidRPr="006E069C" w:rsidRDefault="00744A60" w:rsidP="006D1E79">
            <w:pPr>
              <w:pStyle w:val="TAC"/>
              <w:rPr>
                <w:rFonts w:eastAsiaTheme="minorEastAsia"/>
                <w:lang w:eastAsia="zh-CN"/>
              </w:rPr>
            </w:pPr>
            <w:r w:rsidRPr="006E069C">
              <w:rPr>
                <w:rFonts w:eastAsiaTheme="minorEastAsia" w:cs="Arial"/>
              </w:rPr>
              <w:t>IMD3</w:t>
            </w:r>
            <w:r w:rsidRPr="006E069C">
              <w:rPr>
                <w:rFonts w:eastAsiaTheme="minorEastAsia" w:cs="Arial"/>
                <w:vertAlign w:val="superscript"/>
              </w:rPr>
              <w:t>4</w:t>
            </w:r>
          </w:p>
        </w:tc>
      </w:tr>
      <w:tr w:rsidR="00744A60" w:rsidRPr="006E069C" w14:paraId="32E5BAAF"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0FC3407" w14:textId="77777777" w:rsidR="00744A60" w:rsidRPr="006E069C" w:rsidRDefault="00744A60" w:rsidP="006D1E79">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664D1CD" w14:textId="77777777" w:rsidR="00744A60" w:rsidRPr="006E069C" w:rsidRDefault="00744A60" w:rsidP="006D1E79">
            <w:pPr>
              <w:pStyle w:val="TAC"/>
              <w:rPr>
                <w:rFonts w:eastAsiaTheme="minorEastAsia"/>
                <w:lang w:eastAsia="zh-TW"/>
              </w:rPr>
            </w:pPr>
            <w:r w:rsidRPr="006E069C">
              <w:rPr>
                <w:rFonts w:eastAsiaTheme="minorEastAsia"/>
              </w:rPr>
              <w:t>n</w:t>
            </w:r>
            <w:r w:rsidRPr="006E069C">
              <w:rPr>
                <w:rFonts w:eastAsiaTheme="minorEastAsia"/>
                <w:lang w:eastAsia="zh-TW"/>
              </w:rPr>
              <w:t>7</w:t>
            </w:r>
          </w:p>
        </w:tc>
        <w:tc>
          <w:tcPr>
            <w:tcW w:w="975" w:type="dxa"/>
            <w:tcBorders>
              <w:top w:val="single" w:sz="4" w:space="0" w:color="auto"/>
              <w:left w:val="single" w:sz="4" w:space="0" w:color="auto"/>
              <w:bottom w:val="single" w:sz="4" w:space="0" w:color="auto"/>
              <w:right w:val="single" w:sz="4" w:space="0" w:color="auto"/>
            </w:tcBorders>
          </w:tcPr>
          <w:p w14:paraId="04D17679" w14:textId="77777777" w:rsidR="00744A60" w:rsidRPr="006E069C" w:rsidRDefault="00744A60" w:rsidP="006D1E79">
            <w:pPr>
              <w:pStyle w:val="TAC"/>
              <w:rPr>
                <w:rFonts w:eastAsiaTheme="minorEastAsia"/>
                <w:lang w:val="en-US" w:eastAsia="zh-CN"/>
              </w:rPr>
            </w:pPr>
            <w:r w:rsidRPr="006E069C">
              <w:rPr>
                <w:rFonts w:eastAsiaTheme="minorEastAsia" w:cs="Arial"/>
              </w:rPr>
              <w:t>2547</w:t>
            </w:r>
          </w:p>
        </w:tc>
        <w:tc>
          <w:tcPr>
            <w:tcW w:w="1012" w:type="dxa"/>
            <w:tcBorders>
              <w:top w:val="single" w:sz="4" w:space="0" w:color="auto"/>
              <w:left w:val="single" w:sz="4" w:space="0" w:color="auto"/>
              <w:bottom w:val="single" w:sz="4" w:space="0" w:color="auto"/>
              <w:right w:val="single" w:sz="4" w:space="0" w:color="auto"/>
            </w:tcBorders>
          </w:tcPr>
          <w:p w14:paraId="72BAC0FE" w14:textId="77777777" w:rsidR="00744A60" w:rsidRPr="006E069C" w:rsidRDefault="00744A60" w:rsidP="006D1E79">
            <w:pPr>
              <w:pStyle w:val="TAC"/>
              <w:rPr>
                <w:rFonts w:eastAsiaTheme="minorEastAsia"/>
                <w:lang w:val="en-US" w:eastAsia="zh-CN"/>
              </w:rPr>
            </w:pPr>
            <w:r w:rsidRPr="006E06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018AC398" w14:textId="77777777" w:rsidR="00744A60" w:rsidRPr="006E069C" w:rsidRDefault="00744A60" w:rsidP="006D1E79">
            <w:pPr>
              <w:pStyle w:val="TAC"/>
              <w:rPr>
                <w:rFonts w:eastAsiaTheme="minorEastAsia"/>
                <w:lang w:val="en-US" w:eastAsia="zh-CN"/>
              </w:rPr>
            </w:pPr>
            <w:r w:rsidRPr="006E069C">
              <w:rPr>
                <w:rFonts w:eastAsiaTheme="minorEastAsia" w:cs="Arial"/>
              </w:rPr>
              <w:t>50</w:t>
            </w:r>
          </w:p>
        </w:tc>
        <w:tc>
          <w:tcPr>
            <w:tcW w:w="881" w:type="dxa"/>
            <w:tcBorders>
              <w:top w:val="single" w:sz="4" w:space="0" w:color="auto"/>
              <w:left w:val="single" w:sz="4" w:space="0" w:color="auto"/>
              <w:bottom w:val="single" w:sz="4" w:space="0" w:color="auto"/>
              <w:right w:val="single" w:sz="4" w:space="0" w:color="auto"/>
            </w:tcBorders>
          </w:tcPr>
          <w:p w14:paraId="437E4050" w14:textId="77777777" w:rsidR="00744A60" w:rsidRPr="006E069C" w:rsidRDefault="00744A60" w:rsidP="006D1E79">
            <w:pPr>
              <w:pStyle w:val="TAC"/>
              <w:rPr>
                <w:rFonts w:eastAsiaTheme="minorEastAsia"/>
                <w:lang w:val="en-US" w:eastAsia="zh-CN"/>
              </w:rPr>
            </w:pPr>
            <w:r w:rsidRPr="006E069C">
              <w:rPr>
                <w:rFonts w:eastAsiaTheme="minorEastAsia" w:cs="Arial"/>
              </w:rPr>
              <w:t>2667</w:t>
            </w:r>
          </w:p>
        </w:tc>
        <w:tc>
          <w:tcPr>
            <w:tcW w:w="797" w:type="dxa"/>
            <w:tcBorders>
              <w:top w:val="single" w:sz="4" w:space="0" w:color="auto"/>
              <w:left w:val="single" w:sz="4" w:space="0" w:color="auto"/>
              <w:bottom w:val="single" w:sz="4" w:space="0" w:color="auto"/>
              <w:right w:val="single" w:sz="4" w:space="0" w:color="auto"/>
            </w:tcBorders>
          </w:tcPr>
          <w:p w14:paraId="5D760957" w14:textId="77777777" w:rsidR="00744A60" w:rsidRPr="006E069C" w:rsidRDefault="00744A60" w:rsidP="006D1E79">
            <w:pPr>
              <w:pStyle w:val="TAC"/>
              <w:rPr>
                <w:rFonts w:eastAsiaTheme="minorEastAsia"/>
                <w:lang w:val="en-US"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4513077" w14:textId="77777777" w:rsidR="00744A60" w:rsidRPr="006E069C" w:rsidRDefault="00744A60" w:rsidP="006D1E79">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9BD0140" w14:textId="77777777" w:rsidR="00744A60" w:rsidRPr="006E069C" w:rsidRDefault="00744A60" w:rsidP="006D1E79">
            <w:pPr>
              <w:pStyle w:val="TAC"/>
              <w:rPr>
                <w:rFonts w:eastAsiaTheme="minorEastAsia"/>
                <w:lang w:eastAsia="zh-CN"/>
              </w:rPr>
            </w:pPr>
            <w:r w:rsidRPr="006E069C">
              <w:rPr>
                <w:rFonts w:eastAsiaTheme="minorEastAsia"/>
                <w:lang w:eastAsia="zh-CN"/>
              </w:rPr>
              <w:t>N/A</w:t>
            </w:r>
          </w:p>
        </w:tc>
      </w:tr>
      <w:tr w:rsidR="00744A60" w:rsidRPr="006E069C" w14:paraId="05399AAF"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2379B86" w14:textId="77777777" w:rsidR="00744A60" w:rsidRPr="006E069C" w:rsidRDefault="00744A60" w:rsidP="006D1E79">
            <w:pPr>
              <w:pStyle w:val="TAC"/>
              <w:rPr>
                <w:rFonts w:eastAsiaTheme="minorEastAsia"/>
                <w:lang w:eastAsia="ja-JP"/>
              </w:rPr>
            </w:pPr>
            <w:r>
              <w:rPr>
                <w:rFonts w:eastAsiaTheme="minorEastAsia"/>
                <w:lang w:eastAsia="ja-JP"/>
              </w:rPr>
              <w:t>CA_n5-n12</w:t>
            </w:r>
          </w:p>
        </w:tc>
        <w:tc>
          <w:tcPr>
            <w:tcW w:w="923" w:type="dxa"/>
            <w:tcBorders>
              <w:top w:val="single" w:sz="4" w:space="0" w:color="auto"/>
              <w:left w:val="single" w:sz="4" w:space="0" w:color="auto"/>
              <w:bottom w:val="nil"/>
              <w:right w:val="single" w:sz="4" w:space="0" w:color="auto"/>
            </w:tcBorders>
            <w:vAlign w:val="center"/>
          </w:tcPr>
          <w:p w14:paraId="1A563641" w14:textId="77777777" w:rsidR="00744A60" w:rsidRPr="006E069C" w:rsidRDefault="00744A60" w:rsidP="006D1E79">
            <w:pPr>
              <w:pStyle w:val="TAC"/>
              <w:rPr>
                <w:rFonts w:eastAsiaTheme="minorEastAsia"/>
              </w:rPr>
            </w:pPr>
            <w:r>
              <w:rPr>
                <w:rFonts w:eastAsiaTheme="minorEastAsia"/>
              </w:rPr>
              <w:t>n5</w:t>
            </w:r>
          </w:p>
        </w:tc>
        <w:tc>
          <w:tcPr>
            <w:tcW w:w="975" w:type="dxa"/>
            <w:tcBorders>
              <w:top w:val="single" w:sz="4" w:space="0" w:color="auto"/>
              <w:left w:val="single" w:sz="4" w:space="0" w:color="auto"/>
              <w:bottom w:val="single" w:sz="4" w:space="0" w:color="auto"/>
              <w:right w:val="single" w:sz="4" w:space="0" w:color="auto"/>
            </w:tcBorders>
          </w:tcPr>
          <w:p w14:paraId="786C1588" w14:textId="77777777" w:rsidR="00744A60" w:rsidRPr="006E069C" w:rsidRDefault="00744A60" w:rsidP="006D1E79">
            <w:pPr>
              <w:pStyle w:val="TAC"/>
              <w:rPr>
                <w:rFonts w:eastAsiaTheme="minorEastAsia" w:cs="Arial"/>
              </w:rPr>
            </w:pPr>
            <w:r>
              <w:rPr>
                <w:rFonts w:eastAsiaTheme="minorEastAsia" w:cs="Arial"/>
              </w:rPr>
              <w:t>829</w:t>
            </w:r>
          </w:p>
        </w:tc>
        <w:tc>
          <w:tcPr>
            <w:tcW w:w="1012" w:type="dxa"/>
            <w:tcBorders>
              <w:top w:val="single" w:sz="4" w:space="0" w:color="auto"/>
              <w:left w:val="single" w:sz="4" w:space="0" w:color="auto"/>
              <w:bottom w:val="single" w:sz="4" w:space="0" w:color="auto"/>
              <w:right w:val="single" w:sz="4" w:space="0" w:color="auto"/>
            </w:tcBorders>
          </w:tcPr>
          <w:p w14:paraId="6582EBE7" w14:textId="77777777" w:rsidR="00744A60" w:rsidRPr="006E069C" w:rsidRDefault="00744A60" w:rsidP="006D1E79">
            <w:pPr>
              <w:pStyle w:val="TAC"/>
              <w:rPr>
                <w:rFonts w:eastAsiaTheme="minorEastAsia" w:cs="Arial"/>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6AA0F387" w14:textId="77777777" w:rsidR="00744A60" w:rsidRPr="006E069C" w:rsidRDefault="00744A60" w:rsidP="006D1E79">
            <w:pPr>
              <w:pStyle w:val="TAC"/>
              <w:rPr>
                <w:rFonts w:eastAsiaTheme="minorEastAsia" w:cs="Arial"/>
              </w:rPr>
            </w:pPr>
            <w:r>
              <w:rPr>
                <w:rFonts w:eastAsiaTheme="minorEastAsia" w:cs="Arial"/>
              </w:rPr>
              <w:t>10 (RB</w:t>
            </w:r>
            <w:r w:rsidRPr="00C5274F">
              <w:rPr>
                <w:rFonts w:eastAsiaTheme="minorEastAsia" w:cs="Arial"/>
                <w:vertAlign w:val="subscript"/>
              </w:rPr>
              <w:t>START</w:t>
            </w:r>
            <w:r>
              <w:rPr>
                <w:rFonts w:eastAsiaTheme="minorEastAsia" w:cs="Arial"/>
              </w:rPr>
              <w:t>=0)</w:t>
            </w:r>
          </w:p>
        </w:tc>
        <w:tc>
          <w:tcPr>
            <w:tcW w:w="881" w:type="dxa"/>
            <w:tcBorders>
              <w:top w:val="single" w:sz="4" w:space="0" w:color="auto"/>
              <w:left w:val="single" w:sz="4" w:space="0" w:color="auto"/>
              <w:bottom w:val="single" w:sz="4" w:space="0" w:color="auto"/>
              <w:right w:val="single" w:sz="4" w:space="0" w:color="auto"/>
            </w:tcBorders>
          </w:tcPr>
          <w:p w14:paraId="3BAB707D" w14:textId="77777777" w:rsidR="00744A60" w:rsidRPr="006E069C" w:rsidRDefault="00744A60" w:rsidP="006D1E79">
            <w:pPr>
              <w:pStyle w:val="TAC"/>
              <w:rPr>
                <w:rFonts w:eastAsiaTheme="minorEastAsia" w:cs="Arial"/>
              </w:rPr>
            </w:pPr>
            <w:r>
              <w:rPr>
                <w:rFonts w:eastAsiaTheme="minorEastAsia" w:cs="Arial"/>
              </w:rPr>
              <w:t>874</w:t>
            </w:r>
          </w:p>
        </w:tc>
        <w:tc>
          <w:tcPr>
            <w:tcW w:w="797" w:type="dxa"/>
            <w:tcBorders>
              <w:top w:val="single" w:sz="4" w:space="0" w:color="auto"/>
              <w:left w:val="single" w:sz="4" w:space="0" w:color="auto"/>
              <w:bottom w:val="nil"/>
              <w:right w:val="single" w:sz="4" w:space="0" w:color="auto"/>
            </w:tcBorders>
          </w:tcPr>
          <w:p w14:paraId="3B073B36" w14:textId="77777777" w:rsidR="00744A60" w:rsidRPr="006E069C" w:rsidRDefault="00744A60" w:rsidP="006D1E79">
            <w:pPr>
              <w:pStyle w:val="TAC"/>
              <w:rPr>
                <w:rFonts w:eastAsiaTheme="minorEastAsia"/>
                <w:lang w:eastAsia="zh-CN"/>
              </w:rPr>
            </w:pPr>
            <w:r>
              <w:rPr>
                <w:szCs w:val="18"/>
              </w:rPr>
              <w:t>N/A</w:t>
            </w:r>
            <w:r>
              <w:rPr>
                <w:szCs w:val="18"/>
                <w:vertAlign w:val="superscript"/>
              </w:rPr>
              <w:t>18</w:t>
            </w:r>
          </w:p>
        </w:tc>
        <w:tc>
          <w:tcPr>
            <w:tcW w:w="828" w:type="dxa"/>
            <w:tcBorders>
              <w:top w:val="single" w:sz="4" w:space="0" w:color="auto"/>
              <w:left w:val="single" w:sz="4" w:space="0" w:color="auto"/>
              <w:bottom w:val="nil"/>
              <w:right w:val="single" w:sz="4" w:space="0" w:color="auto"/>
            </w:tcBorders>
          </w:tcPr>
          <w:p w14:paraId="1F774B41" w14:textId="77777777" w:rsidR="00744A60" w:rsidRPr="006E069C" w:rsidRDefault="00744A60" w:rsidP="006D1E79">
            <w:pPr>
              <w:pStyle w:val="TAC"/>
              <w:rPr>
                <w:rFonts w:eastAsiaTheme="minorEastAsia"/>
                <w:lang w:eastAsia="zh-TW"/>
              </w:rPr>
            </w:pPr>
            <w:r>
              <w:rPr>
                <w:rFonts w:eastAsiaTheme="minorEastAsia"/>
                <w:lang w:eastAsia="zh-TW"/>
              </w:rPr>
              <w:t>FDD</w:t>
            </w:r>
          </w:p>
        </w:tc>
        <w:tc>
          <w:tcPr>
            <w:tcW w:w="1057" w:type="dxa"/>
            <w:tcBorders>
              <w:top w:val="single" w:sz="4" w:space="0" w:color="auto"/>
              <w:left w:val="single" w:sz="4" w:space="0" w:color="auto"/>
              <w:bottom w:val="nil"/>
              <w:right w:val="single" w:sz="4" w:space="0" w:color="auto"/>
            </w:tcBorders>
          </w:tcPr>
          <w:p w14:paraId="3E8EBEC6" w14:textId="77777777" w:rsidR="00744A60" w:rsidRPr="006E069C" w:rsidRDefault="00744A60" w:rsidP="006D1E79">
            <w:pPr>
              <w:pStyle w:val="TAC"/>
              <w:rPr>
                <w:rFonts w:eastAsiaTheme="minorEastAsia"/>
                <w:lang w:eastAsia="zh-CN"/>
              </w:rPr>
            </w:pPr>
            <w:r>
              <w:rPr>
                <w:szCs w:val="18"/>
              </w:rPr>
              <w:t>N/A</w:t>
            </w:r>
          </w:p>
        </w:tc>
      </w:tr>
      <w:tr w:rsidR="00744A60" w:rsidRPr="006E069C" w14:paraId="69CBCDDB"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DEFDC81" w14:textId="77777777" w:rsidR="00744A60" w:rsidRPr="006E069C" w:rsidRDefault="00744A60" w:rsidP="006D1E79">
            <w:pPr>
              <w:pStyle w:val="TAC"/>
              <w:rPr>
                <w:rFonts w:eastAsiaTheme="minorEastAsia"/>
                <w:lang w:eastAsia="ja-JP"/>
              </w:rPr>
            </w:pPr>
          </w:p>
        </w:tc>
        <w:tc>
          <w:tcPr>
            <w:tcW w:w="923" w:type="dxa"/>
            <w:tcBorders>
              <w:top w:val="nil"/>
              <w:left w:val="single" w:sz="4" w:space="0" w:color="auto"/>
              <w:bottom w:val="single" w:sz="4" w:space="0" w:color="auto"/>
              <w:right w:val="single" w:sz="4" w:space="0" w:color="auto"/>
            </w:tcBorders>
            <w:vAlign w:val="center"/>
          </w:tcPr>
          <w:p w14:paraId="45EB0BCB" w14:textId="77777777" w:rsidR="00744A60" w:rsidRPr="006E069C" w:rsidRDefault="00744A60" w:rsidP="006D1E79">
            <w:pPr>
              <w:pStyle w:val="TAC"/>
              <w:rPr>
                <w:rFonts w:eastAsiaTheme="minorEastAsia"/>
              </w:rPr>
            </w:pPr>
          </w:p>
        </w:tc>
        <w:tc>
          <w:tcPr>
            <w:tcW w:w="975" w:type="dxa"/>
            <w:tcBorders>
              <w:top w:val="single" w:sz="4" w:space="0" w:color="auto"/>
              <w:left w:val="single" w:sz="4" w:space="0" w:color="auto"/>
              <w:bottom w:val="single" w:sz="4" w:space="0" w:color="auto"/>
              <w:right w:val="single" w:sz="4" w:space="0" w:color="auto"/>
            </w:tcBorders>
          </w:tcPr>
          <w:p w14:paraId="653036CC" w14:textId="77777777" w:rsidR="00744A60" w:rsidRPr="006E069C" w:rsidRDefault="00744A60" w:rsidP="006D1E79">
            <w:pPr>
              <w:pStyle w:val="TAC"/>
              <w:rPr>
                <w:rFonts w:eastAsiaTheme="minorEastAsia" w:cs="Arial"/>
              </w:rPr>
            </w:pPr>
            <w:r>
              <w:rPr>
                <w:rFonts w:eastAsiaTheme="minorEastAsia" w:cs="Arial"/>
              </w:rPr>
              <w:t>838.9</w:t>
            </w:r>
          </w:p>
        </w:tc>
        <w:tc>
          <w:tcPr>
            <w:tcW w:w="1012" w:type="dxa"/>
            <w:tcBorders>
              <w:top w:val="single" w:sz="4" w:space="0" w:color="auto"/>
              <w:left w:val="single" w:sz="4" w:space="0" w:color="auto"/>
              <w:bottom w:val="single" w:sz="4" w:space="0" w:color="auto"/>
              <w:right w:val="single" w:sz="4" w:space="0" w:color="auto"/>
            </w:tcBorders>
          </w:tcPr>
          <w:p w14:paraId="05B317F7" w14:textId="77777777" w:rsidR="00744A60" w:rsidRPr="006E069C" w:rsidRDefault="00744A60" w:rsidP="006D1E79">
            <w:pPr>
              <w:pStyle w:val="TAC"/>
              <w:rPr>
                <w:rFonts w:eastAsiaTheme="minorEastAsia" w:cs="Arial"/>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42AB08C4" w14:textId="77777777" w:rsidR="00744A60" w:rsidRPr="006E069C" w:rsidRDefault="00744A60" w:rsidP="006D1E79">
            <w:pPr>
              <w:pStyle w:val="TAC"/>
              <w:rPr>
                <w:rFonts w:eastAsiaTheme="minorEastAsia" w:cs="Arial"/>
              </w:rPr>
            </w:pPr>
            <w:r>
              <w:rPr>
                <w:rFonts w:eastAsiaTheme="minorEastAsia" w:cs="Arial"/>
              </w:rPr>
              <w:t>10 (RB</w:t>
            </w:r>
            <w:r>
              <w:rPr>
                <w:rFonts w:eastAsiaTheme="minorEastAsia" w:cs="Arial"/>
                <w:vertAlign w:val="subscript"/>
              </w:rPr>
              <w:t>START</w:t>
            </w:r>
            <w:r>
              <w:rPr>
                <w:rFonts w:eastAsiaTheme="minorEastAsia" w:cs="Arial"/>
              </w:rPr>
              <w:t>=36)</w:t>
            </w:r>
          </w:p>
        </w:tc>
        <w:tc>
          <w:tcPr>
            <w:tcW w:w="881" w:type="dxa"/>
            <w:tcBorders>
              <w:top w:val="single" w:sz="4" w:space="0" w:color="auto"/>
              <w:left w:val="single" w:sz="4" w:space="0" w:color="auto"/>
              <w:bottom w:val="single" w:sz="4" w:space="0" w:color="auto"/>
              <w:right w:val="single" w:sz="4" w:space="0" w:color="auto"/>
            </w:tcBorders>
          </w:tcPr>
          <w:p w14:paraId="367C1D39" w14:textId="77777777" w:rsidR="00744A60" w:rsidRPr="006E069C" w:rsidRDefault="00744A60" w:rsidP="006D1E79">
            <w:pPr>
              <w:pStyle w:val="TAC"/>
              <w:rPr>
                <w:rFonts w:eastAsiaTheme="minorEastAsia" w:cs="Arial"/>
              </w:rPr>
            </w:pPr>
            <w:r>
              <w:rPr>
                <w:rFonts w:eastAsiaTheme="minorEastAsia" w:cs="Arial"/>
              </w:rPr>
              <w:t>883.9</w:t>
            </w:r>
          </w:p>
        </w:tc>
        <w:tc>
          <w:tcPr>
            <w:tcW w:w="797" w:type="dxa"/>
            <w:tcBorders>
              <w:top w:val="nil"/>
              <w:left w:val="single" w:sz="4" w:space="0" w:color="auto"/>
              <w:bottom w:val="single" w:sz="4" w:space="0" w:color="auto"/>
              <w:right w:val="single" w:sz="4" w:space="0" w:color="auto"/>
            </w:tcBorders>
          </w:tcPr>
          <w:p w14:paraId="5279DB43" w14:textId="77777777" w:rsidR="00744A60" w:rsidRPr="006E069C" w:rsidRDefault="00744A60" w:rsidP="006D1E79">
            <w:pPr>
              <w:pStyle w:val="TAC"/>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27DD8517" w14:textId="77777777" w:rsidR="00744A60" w:rsidRPr="006E069C" w:rsidRDefault="00744A60" w:rsidP="006D1E79">
            <w:pPr>
              <w:pStyle w:val="TAC"/>
              <w:rPr>
                <w:rFonts w:eastAsiaTheme="minorEastAsia"/>
                <w:lang w:eastAsia="zh-TW"/>
              </w:rPr>
            </w:pPr>
          </w:p>
        </w:tc>
        <w:tc>
          <w:tcPr>
            <w:tcW w:w="1057" w:type="dxa"/>
            <w:tcBorders>
              <w:top w:val="nil"/>
              <w:left w:val="single" w:sz="4" w:space="0" w:color="auto"/>
              <w:bottom w:val="single" w:sz="4" w:space="0" w:color="auto"/>
              <w:right w:val="single" w:sz="4" w:space="0" w:color="auto"/>
            </w:tcBorders>
          </w:tcPr>
          <w:p w14:paraId="78477E79" w14:textId="77777777" w:rsidR="00744A60" w:rsidRPr="006E069C" w:rsidRDefault="00744A60" w:rsidP="006D1E79">
            <w:pPr>
              <w:pStyle w:val="TAC"/>
              <w:rPr>
                <w:rFonts w:eastAsiaTheme="minorEastAsia"/>
                <w:lang w:eastAsia="zh-CN"/>
              </w:rPr>
            </w:pPr>
          </w:p>
        </w:tc>
      </w:tr>
      <w:tr w:rsidR="00744A60" w:rsidRPr="006E069C" w14:paraId="3D2E05E7"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AA54BF6" w14:textId="77777777" w:rsidR="00744A60" w:rsidRPr="006E069C" w:rsidRDefault="00744A60" w:rsidP="006D1E79">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425FEA71" w14:textId="77777777" w:rsidR="00744A60" w:rsidRPr="006E069C" w:rsidRDefault="00744A60" w:rsidP="006D1E79">
            <w:pPr>
              <w:pStyle w:val="TAC"/>
              <w:rPr>
                <w:rFonts w:eastAsiaTheme="minorEastAsia"/>
              </w:rPr>
            </w:pPr>
            <w:r>
              <w:rPr>
                <w:rFonts w:eastAsiaTheme="minorEastAsia"/>
              </w:rPr>
              <w:t>n12</w:t>
            </w:r>
          </w:p>
        </w:tc>
        <w:tc>
          <w:tcPr>
            <w:tcW w:w="975" w:type="dxa"/>
            <w:tcBorders>
              <w:top w:val="single" w:sz="4" w:space="0" w:color="auto"/>
              <w:left w:val="single" w:sz="4" w:space="0" w:color="auto"/>
              <w:bottom w:val="single" w:sz="4" w:space="0" w:color="auto"/>
              <w:right w:val="single" w:sz="4" w:space="0" w:color="auto"/>
            </w:tcBorders>
          </w:tcPr>
          <w:p w14:paraId="74B1D53A" w14:textId="77777777" w:rsidR="00744A60" w:rsidRPr="006E069C" w:rsidRDefault="00744A60" w:rsidP="006D1E79">
            <w:pPr>
              <w:pStyle w:val="TAC"/>
              <w:rPr>
                <w:rFonts w:eastAsiaTheme="minorEastAsia" w:cs="Arial"/>
              </w:rPr>
            </w:pPr>
            <w:r>
              <w:rPr>
                <w:rFonts w:eastAsiaTheme="minorEastAsia" w:cs="Arial"/>
              </w:rPr>
              <w:t>N/A</w:t>
            </w:r>
          </w:p>
        </w:tc>
        <w:tc>
          <w:tcPr>
            <w:tcW w:w="1012" w:type="dxa"/>
            <w:tcBorders>
              <w:top w:val="single" w:sz="4" w:space="0" w:color="auto"/>
              <w:left w:val="single" w:sz="4" w:space="0" w:color="auto"/>
              <w:bottom w:val="single" w:sz="4" w:space="0" w:color="auto"/>
              <w:right w:val="single" w:sz="4" w:space="0" w:color="auto"/>
            </w:tcBorders>
          </w:tcPr>
          <w:p w14:paraId="654E0CA7" w14:textId="77777777" w:rsidR="00744A60" w:rsidRPr="006E069C" w:rsidRDefault="00744A60" w:rsidP="006D1E79">
            <w:pPr>
              <w:pStyle w:val="TAC"/>
              <w:rPr>
                <w:rFonts w:eastAsiaTheme="minorEastAsia" w:cs="Arial"/>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7E4842CC" w14:textId="77777777" w:rsidR="00744A60" w:rsidRPr="006E069C" w:rsidRDefault="00744A60" w:rsidP="006D1E79">
            <w:pPr>
              <w:pStyle w:val="TAC"/>
              <w:rPr>
                <w:rFonts w:eastAsiaTheme="minorEastAsia" w:cs="Arial"/>
              </w:rPr>
            </w:pPr>
            <w:r>
              <w:rPr>
                <w:rFonts w:eastAsiaTheme="minorEastAsia" w:cs="Arial"/>
              </w:rPr>
              <w:t>N/A</w:t>
            </w:r>
          </w:p>
        </w:tc>
        <w:tc>
          <w:tcPr>
            <w:tcW w:w="881" w:type="dxa"/>
            <w:tcBorders>
              <w:top w:val="single" w:sz="4" w:space="0" w:color="auto"/>
              <w:left w:val="single" w:sz="4" w:space="0" w:color="auto"/>
              <w:bottom w:val="single" w:sz="4" w:space="0" w:color="auto"/>
              <w:right w:val="single" w:sz="4" w:space="0" w:color="auto"/>
            </w:tcBorders>
          </w:tcPr>
          <w:p w14:paraId="35378E09" w14:textId="77777777" w:rsidR="00744A60" w:rsidRPr="006E069C" w:rsidRDefault="00744A60" w:rsidP="006D1E79">
            <w:pPr>
              <w:pStyle w:val="TAC"/>
              <w:rPr>
                <w:rFonts w:eastAsiaTheme="minorEastAsia" w:cs="Arial"/>
              </w:rPr>
            </w:pPr>
            <w:r>
              <w:rPr>
                <w:rFonts w:eastAsiaTheme="minorEastAsia" w:cs="Arial"/>
              </w:rPr>
              <w:t>743.5</w:t>
            </w:r>
          </w:p>
        </w:tc>
        <w:tc>
          <w:tcPr>
            <w:tcW w:w="797" w:type="dxa"/>
            <w:tcBorders>
              <w:top w:val="single" w:sz="4" w:space="0" w:color="auto"/>
              <w:left w:val="single" w:sz="4" w:space="0" w:color="auto"/>
              <w:bottom w:val="single" w:sz="4" w:space="0" w:color="auto"/>
              <w:right w:val="single" w:sz="4" w:space="0" w:color="auto"/>
            </w:tcBorders>
          </w:tcPr>
          <w:p w14:paraId="2F50C7E9" w14:textId="77777777" w:rsidR="00744A60" w:rsidRPr="006E069C" w:rsidRDefault="00744A60" w:rsidP="006D1E79">
            <w:pPr>
              <w:pStyle w:val="TAC"/>
              <w:rPr>
                <w:rFonts w:eastAsiaTheme="minorEastAsia"/>
                <w:lang w:eastAsia="zh-CN"/>
              </w:rPr>
            </w:pPr>
            <w:r>
              <w:rPr>
                <w:rFonts w:eastAsiaTheme="minorEastAsia"/>
                <w:lang w:eastAsia="zh-CN"/>
              </w:rPr>
              <w:t>20.8</w:t>
            </w:r>
          </w:p>
        </w:tc>
        <w:tc>
          <w:tcPr>
            <w:tcW w:w="828" w:type="dxa"/>
            <w:tcBorders>
              <w:top w:val="single" w:sz="4" w:space="0" w:color="auto"/>
              <w:left w:val="single" w:sz="4" w:space="0" w:color="auto"/>
              <w:bottom w:val="single" w:sz="4" w:space="0" w:color="auto"/>
              <w:right w:val="single" w:sz="4" w:space="0" w:color="auto"/>
            </w:tcBorders>
          </w:tcPr>
          <w:p w14:paraId="49120AEA" w14:textId="77777777" w:rsidR="00744A60" w:rsidRPr="006E069C" w:rsidRDefault="00744A60" w:rsidP="006D1E79">
            <w:pPr>
              <w:pStyle w:val="TAC"/>
              <w:rPr>
                <w:rFonts w:eastAsiaTheme="minorEastAsia"/>
                <w:lang w:eastAsia="zh-TW"/>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439819B" w14:textId="77777777" w:rsidR="00744A60" w:rsidRPr="006E069C" w:rsidRDefault="00744A60" w:rsidP="006D1E79">
            <w:pPr>
              <w:pStyle w:val="TAC"/>
              <w:rPr>
                <w:rFonts w:eastAsiaTheme="minorEastAsia"/>
                <w:lang w:eastAsia="zh-CN"/>
              </w:rPr>
            </w:pPr>
            <w:r>
              <w:rPr>
                <w:rFonts w:eastAsiaTheme="minorEastAsia"/>
                <w:lang w:eastAsia="zh-CN"/>
              </w:rPr>
              <w:t>IMD11</w:t>
            </w:r>
          </w:p>
        </w:tc>
      </w:tr>
      <w:tr w:rsidR="00744A60" w:rsidRPr="006E069C" w14:paraId="4808A252"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9A54CA8" w14:textId="77777777" w:rsidR="00744A60" w:rsidRPr="006E069C" w:rsidRDefault="00744A60" w:rsidP="006D1E79">
            <w:pPr>
              <w:pStyle w:val="TAC"/>
              <w:rPr>
                <w:rFonts w:eastAsiaTheme="minorEastAsia"/>
                <w:lang w:eastAsia="ja-JP"/>
              </w:rPr>
            </w:pPr>
            <w:r>
              <w:rPr>
                <w:rFonts w:eastAsia="PMingLiU" w:cs="Arial"/>
                <w:color w:val="000000"/>
                <w:szCs w:val="18"/>
                <w:lang w:eastAsia="zh-CN"/>
              </w:rPr>
              <w:t>CA_n5-n13</w:t>
            </w:r>
          </w:p>
        </w:tc>
        <w:tc>
          <w:tcPr>
            <w:tcW w:w="923" w:type="dxa"/>
            <w:tcBorders>
              <w:top w:val="single" w:sz="4" w:space="0" w:color="auto"/>
              <w:left w:val="single" w:sz="4" w:space="0" w:color="auto"/>
              <w:bottom w:val="single" w:sz="4" w:space="0" w:color="auto"/>
              <w:right w:val="single" w:sz="4" w:space="0" w:color="auto"/>
            </w:tcBorders>
            <w:vAlign w:val="center"/>
          </w:tcPr>
          <w:p w14:paraId="457A856C" w14:textId="77777777" w:rsidR="00744A60" w:rsidRDefault="00744A60" w:rsidP="006D1E79">
            <w:pPr>
              <w:pStyle w:val="TAC"/>
              <w:rPr>
                <w:rFonts w:eastAsiaTheme="minorEastAsia"/>
              </w:rPr>
            </w:pPr>
            <w:r>
              <w:rPr>
                <w:rFonts w:cs="Arial"/>
                <w:lang w:eastAsia="ja-JP"/>
              </w:rPr>
              <w:t>n5</w:t>
            </w:r>
          </w:p>
        </w:tc>
        <w:tc>
          <w:tcPr>
            <w:tcW w:w="975" w:type="dxa"/>
            <w:tcBorders>
              <w:top w:val="single" w:sz="4" w:space="0" w:color="auto"/>
              <w:left w:val="single" w:sz="4" w:space="0" w:color="auto"/>
              <w:bottom w:val="single" w:sz="4" w:space="0" w:color="auto"/>
              <w:right w:val="single" w:sz="4" w:space="0" w:color="auto"/>
            </w:tcBorders>
            <w:vAlign w:val="center"/>
          </w:tcPr>
          <w:p w14:paraId="085D6983" w14:textId="77777777" w:rsidR="00744A60" w:rsidRDefault="00744A60" w:rsidP="006D1E79">
            <w:pPr>
              <w:pStyle w:val="TAC"/>
              <w:rPr>
                <w:rFonts w:eastAsiaTheme="minorEastAsia" w:cs="Arial"/>
              </w:rPr>
            </w:pPr>
            <w:r>
              <w:rPr>
                <w:rFonts w:cs="Arial"/>
                <w:lang w:eastAsia="zh-TW"/>
              </w:rPr>
              <w:t>828</w:t>
            </w:r>
          </w:p>
        </w:tc>
        <w:tc>
          <w:tcPr>
            <w:tcW w:w="1012" w:type="dxa"/>
            <w:tcBorders>
              <w:top w:val="single" w:sz="4" w:space="0" w:color="auto"/>
              <w:left w:val="single" w:sz="4" w:space="0" w:color="auto"/>
              <w:bottom w:val="single" w:sz="4" w:space="0" w:color="auto"/>
              <w:right w:val="single" w:sz="4" w:space="0" w:color="auto"/>
            </w:tcBorders>
            <w:vAlign w:val="center"/>
          </w:tcPr>
          <w:p w14:paraId="02A581F0" w14:textId="77777777" w:rsidR="00744A60" w:rsidRDefault="00744A60" w:rsidP="006D1E79">
            <w:pPr>
              <w:pStyle w:val="TAC"/>
              <w:rPr>
                <w:rFonts w:eastAsiaTheme="minorEastAsia" w:cs="Arial"/>
              </w:rPr>
            </w:pPr>
            <w:r>
              <w:rPr>
                <w:rFonts w:cs="Arial"/>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22768245" w14:textId="77777777" w:rsidR="00744A60" w:rsidRDefault="00744A60" w:rsidP="006D1E79">
            <w:pPr>
              <w:pStyle w:val="TAC"/>
              <w:rPr>
                <w:rFonts w:eastAsiaTheme="minorEastAsia" w:cs="Arial"/>
              </w:rPr>
            </w:pPr>
            <w:r>
              <w:rPr>
                <w:rFonts w:cs="Arial"/>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37705FBF" w14:textId="77777777" w:rsidR="00744A60" w:rsidRDefault="00744A60" w:rsidP="006D1E79">
            <w:pPr>
              <w:pStyle w:val="TAC"/>
              <w:rPr>
                <w:rFonts w:eastAsiaTheme="minorEastAsia" w:cs="Arial"/>
              </w:rPr>
            </w:pPr>
            <w:r>
              <w:rPr>
                <w:rFonts w:cs="Arial"/>
                <w:lang w:val="en-US" w:eastAsia="zh-CN"/>
              </w:rPr>
              <w:t>873</w:t>
            </w:r>
          </w:p>
        </w:tc>
        <w:tc>
          <w:tcPr>
            <w:tcW w:w="797" w:type="dxa"/>
            <w:tcBorders>
              <w:top w:val="single" w:sz="4" w:space="0" w:color="auto"/>
              <w:left w:val="single" w:sz="4" w:space="0" w:color="auto"/>
              <w:bottom w:val="single" w:sz="4" w:space="0" w:color="auto"/>
              <w:right w:val="single" w:sz="4" w:space="0" w:color="auto"/>
            </w:tcBorders>
            <w:vAlign w:val="center"/>
          </w:tcPr>
          <w:p w14:paraId="6D15E239" w14:textId="77777777" w:rsidR="00744A60" w:rsidRDefault="00744A60" w:rsidP="006D1E79">
            <w:pPr>
              <w:pStyle w:val="TAC"/>
              <w:rPr>
                <w:rFonts w:eastAsiaTheme="minorEastAsia"/>
                <w:lang w:eastAsia="zh-CN"/>
              </w:rPr>
            </w:pPr>
            <w:r>
              <w:rPr>
                <w:rFonts w:cs="Arial"/>
                <w:lang w:val="en-US" w:eastAsia="zh-CN"/>
              </w:rPr>
              <w:t>25</w:t>
            </w:r>
          </w:p>
        </w:tc>
        <w:tc>
          <w:tcPr>
            <w:tcW w:w="828" w:type="dxa"/>
            <w:tcBorders>
              <w:top w:val="single" w:sz="4" w:space="0" w:color="auto"/>
              <w:left w:val="single" w:sz="4" w:space="0" w:color="auto"/>
              <w:bottom w:val="single" w:sz="4" w:space="0" w:color="auto"/>
              <w:right w:val="single" w:sz="4" w:space="0" w:color="auto"/>
            </w:tcBorders>
          </w:tcPr>
          <w:p w14:paraId="7B949B9D" w14:textId="77777777" w:rsidR="00744A60" w:rsidRDefault="00744A60" w:rsidP="006D1E79">
            <w:pPr>
              <w:pStyle w:val="TAC"/>
              <w:rPr>
                <w:rFonts w:eastAsiaTheme="minorEastAsia"/>
                <w:lang w:eastAsia="zh-TW"/>
              </w:rPr>
            </w:pPr>
            <w:r>
              <w:rPr>
                <w:rFonts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F22E06E" w14:textId="77777777" w:rsidR="00744A60" w:rsidRDefault="00744A60" w:rsidP="006D1E79">
            <w:pPr>
              <w:pStyle w:val="TAC"/>
              <w:rPr>
                <w:rFonts w:eastAsiaTheme="minorEastAsia"/>
                <w:lang w:eastAsia="zh-CN"/>
              </w:rPr>
            </w:pPr>
            <w:r>
              <w:rPr>
                <w:rFonts w:cs="Arial"/>
                <w:lang w:val="en-US" w:eastAsia="zh-CN"/>
              </w:rPr>
              <w:t>IMD3</w:t>
            </w:r>
          </w:p>
        </w:tc>
      </w:tr>
      <w:tr w:rsidR="00744A60" w:rsidRPr="006E069C" w14:paraId="595BED31"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E47ECC6" w14:textId="77777777" w:rsidR="00744A60" w:rsidRPr="006E069C" w:rsidRDefault="00744A60" w:rsidP="006D1E79">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78531841" w14:textId="77777777" w:rsidR="00744A60" w:rsidRDefault="00744A60" w:rsidP="006D1E79">
            <w:pPr>
              <w:pStyle w:val="TAC"/>
              <w:rPr>
                <w:rFonts w:eastAsiaTheme="minorEastAsia"/>
              </w:rPr>
            </w:pPr>
            <w:r>
              <w:rPr>
                <w:rFonts w:cs="Arial"/>
                <w:lang w:eastAsia="ja-JP"/>
              </w:rPr>
              <w:t>n13</w:t>
            </w:r>
          </w:p>
        </w:tc>
        <w:tc>
          <w:tcPr>
            <w:tcW w:w="975" w:type="dxa"/>
            <w:tcBorders>
              <w:top w:val="single" w:sz="4" w:space="0" w:color="auto"/>
              <w:left w:val="single" w:sz="4" w:space="0" w:color="auto"/>
              <w:bottom w:val="single" w:sz="4" w:space="0" w:color="auto"/>
              <w:right w:val="single" w:sz="4" w:space="0" w:color="auto"/>
            </w:tcBorders>
            <w:vAlign w:val="center"/>
          </w:tcPr>
          <w:p w14:paraId="26D67BE3" w14:textId="77777777" w:rsidR="00744A60" w:rsidRDefault="00744A60" w:rsidP="006D1E79">
            <w:pPr>
              <w:pStyle w:val="TAC"/>
              <w:rPr>
                <w:rFonts w:eastAsiaTheme="minorEastAsia" w:cs="Arial"/>
              </w:rPr>
            </w:pPr>
            <w:r>
              <w:rPr>
                <w:rFonts w:cs="Arial"/>
                <w:lang w:eastAsia="zh-TW"/>
              </w:rPr>
              <w:t>783</w:t>
            </w:r>
          </w:p>
        </w:tc>
        <w:tc>
          <w:tcPr>
            <w:tcW w:w="1012" w:type="dxa"/>
            <w:tcBorders>
              <w:top w:val="single" w:sz="4" w:space="0" w:color="auto"/>
              <w:left w:val="single" w:sz="4" w:space="0" w:color="auto"/>
              <w:bottom w:val="single" w:sz="4" w:space="0" w:color="auto"/>
              <w:right w:val="single" w:sz="4" w:space="0" w:color="auto"/>
            </w:tcBorders>
            <w:vAlign w:val="center"/>
          </w:tcPr>
          <w:p w14:paraId="0D5B7A20" w14:textId="77777777" w:rsidR="00744A60" w:rsidRDefault="00744A60" w:rsidP="006D1E79">
            <w:pPr>
              <w:pStyle w:val="TAC"/>
              <w:rPr>
                <w:rFonts w:eastAsiaTheme="minorEastAsia" w:cs="Arial"/>
              </w:rPr>
            </w:pPr>
            <w:r>
              <w:rPr>
                <w:rFonts w:cs="Arial"/>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0968DC1E" w14:textId="77777777" w:rsidR="00744A60" w:rsidRDefault="00744A60" w:rsidP="006D1E79">
            <w:pPr>
              <w:pStyle w:val="TAC"/>
              <w:rPr>
                <w:rFonts w:eastAsiaTheme="minorEastAsia" w:cs="Arial"/>
              </w:rPr>
            </w:pPr>
            <w:r>
              <w:rPr>
                <w:rFonts w:cs="Arial"/>
                <w:lang w:val="en-US" w:eastAsia="zh-CN"/>
              </w:rPr>
              <w:t>2</w:t>
            </w:r>
            <w:r>
              <w:rPr>
                <w:rFonts w:eastAsiaTheme="minorEastAsia" w:cs="Arial" w:hint="eastAsia"/>
                <w:lang w:val="en-US" w:eastAsia="zh-CN"/>
              </w:rPr>
              <w:t>5</w:t>
            </w:r>
          </w:p>
        </w:tc>
        <w:tc>
          <w:tcPr>
            <w:tcW w:w="881" w:type="dxa"/>
            <w:tcBorders>
              <w:top w:val="single" w:sz="4" w:space="0" w:color="auto"/>
              <w:left w:val="single" w:sz="4" w:space="0" w:color="auto"/>
              <w:bottom w:val="single" w:sz="4" w:space="0" w:color="auto"/>
              <w:right w:val="single" w:sz="4" w:space="0" w:color="auto"/>
            </w:tcBorders>
            <w:vAlign w:val="center"/>
          </w:tcPr>
          <w:p w14:paraId="16D1311C" w14:textId="77777777" w:rsidR="00744A60" w:rsidRDefault="00744A60" w:rsidP="006D1E79">
            <w:pPr>
              <w:pStyle w:val="TAC"/>
              <w:rPr>
                <w:rFonts w:eastAsiaTheme="minorEastAsia" w:cs="Arial"/>
              </w:rPr>
            </w:pPr>
            <w:r>
              <w:rPr>
                <w:rFonts w:cs="Arial"/>
                <w:lang w:val="en-US" w:eastAsia="zh-CN"/>
              </w:rPr>
              <w:t>752</w:t>
            </w:r>
          </w:p>
        </w:tc>
        <w:tc>
          <w:tcPr>
            <w:tcW w:w="797" w:type="dxa"/>
            <w:tcBorders>
              <w:top w:val="single" w:sz="4" w:space="0" w:color="auto"/>
              <w:left w:val="single" w:sz="4" w:space="0" w:color="auto"/>
              <w:bottom w:val="single" w:sz="4" w:space="0" w:color="auto"/>
              <w:right w:val="single" w:sz="4" w:space="0" w:color="auto"/>
            </w:tcBorders>
            <w:vAlign w:val="center"/>
          </w:tcPr>
          <w:p w14:paraId="7255BA36" w14:textId="77777777" w:rsidR="00744A60" w:rsidRDefault="00744A60" w:rsidP="006D1E79">
            <w:pPr>
              <w:pStyle w:val="TAC"/>
              <w:rPr>
                <w:rFonts w:eastAsiaTheme="minorEastAsia"/>
                <w:lang w:eastAsia="zh-CN"/>
              </w:rPr>
            </w:pPr>
            <w:r>
              <w:rPr>
                <w:rFonts w:cs="Arial"/>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DD5AEEA" w14:textId="77777777" w:rsidR="00744A60" w:rsidRDefault="00744A60" w:rsidP="006D1E79">
            <w:pPr>
              <w:pStyle w:val="TAC"/>
              <w:rPr>
                <w:rFonts w:eastAsiaTheme="minorEastAsia"/>
                <w:lang w:eastAsia="zh-TW"/>
              </w:rPr>
            </w:pPr>
            <w:r>
              <w:rPr>
                <w:rFonts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9A4263D" w14:textId="77777777" w:rsidR="00744A60" w:rsidRDefault="00744A60" w:rsidP="006D1E79">
            <w:pPr>
              <w:pStyle w:val="TAC"/>
              <w:rPr>
                <w:rFonts w:eastAsiaTheme="minorEastAsia"/>
                <w:lang w:eastAsia="zh-CN"/>
              </w:rPr>
            </w:pPr>
            <w:r>
              <w:rPr>
                <w:rFonts w:cs="Arial"/>
                <w:lang w:val="en-US" w:eastAsia="zh-CN"/>
              </w:rPr>
              <w:t>N/A</w:t>
            </w:r>
          </w:p>
        </w:tc>
      </w:tr>
      <w:tr w:rsidR="00744A60" w:rsidRPr="006E069C" w14:paraId="13FC8E06"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36A75462" w14:textId="77777777" w:rsidR="00744A60" w:rsidRPr="006E069C" w:rsidRDefault="00744A60" w:rsidP="006D1E79">
            <w:pPr>
              <w:pStyle w:val="TAC"/>
              <w:rPr>
                <w:rFonts w:eastAsiaTheme="minorEastAsia"/>
                <w:lang w:val="en-US" w:eastAsia="zh-CN"/>
              </w:rPr>
            </w:pPr>
            <w:r w:rsidRPr="006E069C">
              <w:rPr>
                <w:rFonts w:eastAsiaTheme="minorEastAsia"/>
                <w:lang w:eastAsia="ja-JP"/>
              </w:rPr>
              <w:t>CA_n5-n14</w:t>
            </w:r>
          </w:p>
        </w:tc>
        <w:tc>
          <w:tcPr>
            <w:tcW w:w="923" w:type="dxa"/>
            <w:tcBorders>
              <w:top w:val="single" w:sz="4" w:space="0" w:color="auto"/>
              <w:left w:val="single" w:sz="4" w:space="0" w:color="auto"/>
              <w:bottom w:val="single" w:sz="4" w:space="0" w:color="auto"/>
              <w:right w:val="single" w:sz="4" w:space="0" w:color="auto"/>
            </w:tcBorders>
            <w:vAlign w:val="center"/>
          </w:tcPr>
          <w:p w14:paraId="4C5CF670" w14:textId="77777777" w:rsidR="00744A60" w:rsidRPr="006E069C" w:rsidRDefault="00744A60" w:rsidP="006D1E79">
            <w:pPr>
              <w:pStyle w:val="TAC"/>
              <w:rPr>
                <w:rFonts w:eastAsiaTheme="minorEastAsia"/>
              </w:rPr>
            </w:pPr>
            <w:r w:rsidRPr="006E069C">
              <w:rPr>
                <w:rFonts w:eastAsiaTheme="minorEastAsia"/>
                <w:lang w:eastAsia="zh-TW"/>
              </w:rPr>
              <w:t>n5</w:t>
            </w:r>
          </w:p>
        </w:tc>
        <w:tc>
          <w:tcPr>
            <w:tcW w:w="975" w:type="dxa"/>
            <w:tcBorders>
              <w:top w:val="single" w:sz="4" w:space="0" w:color="auto"/>
              <w:left w:val="single" w:sz="4" w:space="0" w:color="auto"/>
              <w:bottom w:val="single" w:sz="4" w:space="0" w:color="auto"/>
              <w:right w:val="single" w:sz="4" w:space="0" w:color="auto"/>
            </w:tcBorders>
          </w:tcPr>
          <w:p w14:paraId="2567016D" w14:textId="77777777" w:rsidR="00744A60" w:rsidRPr="006E069C" w:rsidRDefault="00744A60" w:rsidP="006D1E79">
            <w:pPr>
              <w:pStyle w:val="TAC"/>
              <w:rPr>
                <w:rFonts w:eastAsiaTheme="minorEastAsia" w:cs="Arial"/>
                <w:lang w:eastAsia="ko-KR"/>
              </w:rPr>
            </w:pPr>
            <w:r w:rsidRPr="006E069C">
              <w:rPr>
                <w:rFonts w:eastAsiaTheme="minorEastAsia"/>
                <w:lang w:val="en-US" w:eastAsia="zh-CN"/>
              </w:rPr>
              <w:t>836</w:t>
            </w:r>
          </w:p>
        </w:tc>
        <w:tc>
          <w:tcPr>
            <w:tcW w:w="1012" w:type="dxa"/>
            <w:tcBorders>
              <w:top w:val="single" w:sz="4" w:space="0" w:color="auto"/>
              <w:left w:val="single" w:sz="4" w:space="0" w:color="auto"/>
              <w:bottom w:val="single" w:sz="4" w:space="0" w:color="auto"/>
              <w:right w:val="single" w:sz="4" w:space="0" w:color="auto"/>
            </w:tcBorders>
          </w:tcPr>
          <w:p w14:paraId="7BAE8B29" w14:textId="77777777" w:rsidR="00744A60" w:rsidRPr="006E069C" w:rsidRDefault="00744A60" w:rsidP="006D1E79">
            <w:pPr>
              <w:pStyle w:val="TAC"/>
              <w:rPr>
                <w:rFonts w:eastAsiaTheme="minorEastAsia" w:cs="Arial"/>
                <w:lang w:eastAsia="ko-KR"/>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21D988E" w14:textId="77777777" w:rsidR="00744A60" w:rsidRPr="006E069C" w:rsidRDefault="00744A60" w:rsidP="006D1E79">
            <w:pPr>
              <w:pStyle w:val="TAC"/>
              <w:rPr>
                <w:rFonts w:eastAsiaTheme="minorEastAsia" w:cs="Arial"/>
                <w:lang w:eastAsia="ko-KR"/>
              </w:rPr>
            </w:pPr>
            <w:r w:rsidRPr="006E069C">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47278BE" w14:textId="77777777" w:rsidR="00744A60" w:rsidRPr="006E069C" w:rsidRDefault="00744A60" w:rsidP="006D1E79">
            <w:pPr>
              <w:pStyle w:val="TAC"/>
              <w:rPr>
                <w:rFonts w:eastAsiaTheme="minorEastAsia" w:cs="Arial"/>
                <w:lang w:eastAsia="ko-KR"/>
              </w:rPr>
            </w:pPr>
            <w:r w:rsidRPr="006E069C">
              <w:rPr>
                <w:rFonts w:eastAsiaTheme="minorEastAsia"/>
                <w:lang w:val="en-US" w:eastAsia="zh-CN"/>
              </w:rPr>
              <w:t>881</w:t>
            </w:r>
          </w:p>
        </w:tc>
        <w:tc>
          <w:tcPr>
            <w:tcW w:w="797" w:type="dxa"/>
            <w:tcBorders>
              <w:top w:val="single" w:sz="4" w:space="0" w:color="auto"/>
              <w:left w:val="single" w:sz="4" w:space="0" w:color="auto"/>
              <w:bottom w:val="single" w:sz="4" w:space="0" w:color="auto"/>
              <w:right w:val="single" w:sz="4" w:space="0" w:color="auto"/>
            </w:tcBorders>
          </w:tcPr>
          <w:p w14:paraId="668F0649" w14:textId="77777777" w:rsidR="00744A60" w:rsidRPr="006E069C" w:rsidRDefault="00744A60" w:rsidP="006D1E79">
            <w:pPr>
              <w:pStyle w:val="TAC"/>
              <w:rPr>
                <w:rFonts w:eastAsiaTheme="minorEastAsia" w:cs="Arial"/>
                <w:lang w:eastAsia="ko-KR"/>
              </w:rPr>
            </w:pPr>
            <w:r w:rsidRPr="006E069C">
              <w:rPr>
                <w:rFonts w:eastAsiaTheme="minorEastAsia"/>
                <w:lang w:val="en-US" w:eastAsia="zh-CN"/>
              </w:rPr>
              <w:t>25</w:t>
            </w:r>
          </w:p>
        </w:tc>
        <w:tc>
          <w:tcPr>
            <w:tcW w:w="828" w:type="dxa"/>
            <w:tcBorders>
              <w:top w:val="single" w:sz="4" w:space="0" w:color="auto"/>
              <w:left w:val="single" w:sz="4" w:space="0" w:color="auto"/>
              <w:bottom w:val="single" w:sz="4" w:space="0" w:color="auto"/>
              <w:right w:val="single" w:sz="4" w:space="0" w:color="auto"/>
            </w:tcBorders>
          </w:tcPr>
          <w:p w14:paraId="17F102B4"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4016140" w14:textId="77777777" w:rsidR="00744A60" w:rsidRPr="006E069C" w:rsidRDefault="00744A60" w:rsidP="006D1E79">
            <w:pPr>
              <w:pStyle w:val="TAC"/>
              <w:rPr>
                <w:rFonts w:eastAsiaTheme="minorEastAsia" w:cs="Arial"/>
                <w:lang w:eastAsia="ko-KR"/>
              </w:rPr>
            </w:pPr>
            <w:r w:rsidRPr="006E069C">
              <w:rPr>
                <w:rFonts w:eastAsiaTheme="minorEastAsia"/>
                <w:lang w:eastAsia="zh-CN"/>
              </w:rPr>
              <w:t>IMD3</w:t>
            </w:r>
            <w:r w:rsidRPr="006E069C">
              <w:rPr>
                <w:rFonts w:eastAsiaTheme="minorEastAsia"/>
                <w:vertAlign w:val="superscript"/>
                <w:lang w:eastAsia="zh-CN"/>
              </w:rPr>
              <w:t>4</w:t>
            </w:r>
          </w:p>
        </w:tc>
      </w:tr>
      <w:tr w:rsidR="00744A60" w:rsidRPr="006E069C" w14:paraId="17243B2A"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5AE13161"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C302EBB" w14:textId="77777777" w:rsidR="00744A60" w:rsidRPr="006E069C" w:rsidRDefault="00744A60" w:rsidP="006D1E79">
            <w:pPr>
              <w:pStyle w:val="TAC"/>
              <w:rPr>
                <w:rFonts w:eastAsiaTheme="minorEastAsia"/>
              </w:rPr>
            </w:pPr>
            <w:r w:rsidRPr="006E069C">
              <w:rPr>
                <w:rFonts w:eastAsiaTheme="minorEastAsia"/>
              </w:rPr>
              <w:t>n</w:t>
            </w:r>
            <w:r w:rsidRPr="006E069C">
              <w:rPr>
                <w:rFonts w:eastAsiaTheme="minorEastAsia"/>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2F7D8344" w14:textId="77777777" w:rsidR="00744A60" w:rsidRPr="006E069C" w:rsidRDefault="00744A60" w:rsidP="006D1E79">
            <w:pPr>
              <w:pStyle w:val="TAC"/>
              <w:rPr>
                <w:rFonts w:eastAsiaTheme="minorEastAsia" w:cs="Arial"/>
                <w:lang w:eastAsia="ko-KR"/>
              </w:rPr>
            </w:pPr>
            <w:r w:rsidRPr="006E069C">
              <w:rPr>
                <w:rFonts w:eastAsiaTheme="minorEastAsia"/>
                <w:lang w:eastAsia="zh-TW"/>
              </w:rPr>
              <w:t>791</w:t>
            </w:r>
          </w:p>
        </w:tc>
        <w:tc>
          <w:tcPr>
            <w:tcW w:w="1012" w:type="dxa"/>
            <w:tcBorders>
              <w:top w:val="single" w:sz="4" w:space="0" w:color="auto"/>
              <w:left w:val="single" w:sz="4" w:space="0" w:color="auto"/>
              <w:bottom w:val="single" w:sz="4" w:space="0" w:color="auto"/>
              <w:right w:val="single" w:sz="4" w:space="0" w:color="auto"/>
            </w:tcBorders>
            <w:vAlign w:val="center"/>
          </w:tcPr>
          <w:p w14:paraId="7D219E8B" w14:textId="77777777" w:rsidR="00744A60" w:rsidRPr="006E069C" w:rsidRDefault="00744A60" w:rsidP="006D1E79">
            <w:pPr>
              <w:pStyle w:val="TAC"/>
              <w:rPr>
                <w:rFonts w:eastAsiaTheme="minorEastAsia" w:cs="Arial"/>
                <w:lang w:eastAsia="ko-KR"/>
              </w:rPr>
            </w:pPr>
            <w:r w:rsidRPr="006E069C">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0DCC2858" w14:textId="77777777" w:rsidR="00744A60" w:rsidRPr="006E069C" w:rsidRDefault="00744A60" w:rsidP="006D1E79">
            <w:pPr>
              <w:pStyle w:val="TAC"/>
              <w:rPr>
                <w:rFonts w:eastAsiaTheme="minorEastAsia" w:cs="Arial"/>
                <w:lang w:eastAsia="ko-KR"/>
              </w:rPr>
            </w:pPr>
            <w:r w:rsidRPr="006E069C">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6C347688" w14:textId="77777777" w:rsidR="00744A60" w:rsidRPr="006E069C" w:rsidRDefault="00744A60" w:rsidP="006D1E79">
            <w:pPr>
              <w:pStyle w:val="TAC"/>
              <w:rPr>
                <w:rFonts w:eastAsiaTheme="minorEastAsia" w:cs="Arial"/>
                <w:lang w:eastAsia="ko-KR"/>
              </w:rPr>
            </w:pPr>
            <w:r w:rsidRPr="006E069C">
              <w:rPr>
                <w:rFonts w:eastAsiaTheme="minorEastAsia"/>
                <w:lang w:eastAsia="zh-TW"/>
              </w:rPr>
              <w:t>761</w:t>
            </w:r>
          </w:p>
        </w:tc>
        <w:tc>
          <w:tcPr>
            <w:tcW w:w="797" w:type="dxa"/>
            <w:tcBorders>
              <w:top w:val="single" w:sz="4" w:space="0" w:color="auto"/>
              <w:left w:val="single" w:sz="4" w:space="0" w:color="auto"/>
              <w:bottom w:val="single" w:sz="4" w:space="0" w:color="auto"/>
              <w:right w:val="single" w:sz="4" w:space="0" w:color="auto"/>
            </w:tcBorders>
            <w:vAlign w:val="center"/>
          </w:tcPr>
          <w:p w14:paraId="33B432F2" w14:textId="77777777" w:rsidR="00744A60" w:rsidRPr="006E069C" w:rsidRDefault="00744A60" w:rsidP="006D1E79">
            <w:pPr>
              <w:pStyle w:val="TAC"/>
              <w:rPr>
                <w:rFonts w:eastAsiaTheme="minorEastAsia" w:cs="Arial"/>
                <w:lang w:eastAsia="ko-KR"/>
              </w:rPr>
            </w:pPr>
            <w:r w:rsidRPr="006E069C">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23134B5A" w14:textId="77777777" w:rsidR="00744A60" w:rsidRPr="006E069C" w:rsidRDefault="00744A60" w:rsidP="006D1E79">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63E8294" w14:textId="77777777" w:rsidR="00744A60" w:rsidRPr="006E069C" w:rsidRDefault="00744A60" w:rsidP="006D1E79">
            <w:pPr>
              <w:pStyle w:val="TAC"/>
              <w:rPr>
                <w:rFonts w:eastAsiaTheme="minorEastAsia" w:cs="Arial"/>
                <w:lang w:eastAsia="ko-KR"/>
              </w:rPr>
            </w:pPr>
            <w:r w:rsidRPr="006E069C">
              <w:rPr>
                <w:rFonts w:eastAsiaTheme="minorEastAsia"/>
                <w:lang w:eastAsia="zh-TW"/>
              </w:rPr>
              <w:t>N/A</w:t>
            </w:r>
          </w:p>
        </w:tc>
      </w:tr>
      <w:tr w:rsidR="00744A60" w:rsidRPr="006E069C" w14:paraId="5A906DE2"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63FE741A"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3B8EBFA" w14:textId="77777777" w:rsidR="00744A60" w:rsidRPr="006E069C" w:rsidRDefault="00744A60" w:rsidP="006D1E79">
            <w:pPr>
              <w:pStyle w:val="TAC"/>
              <w:rPr>
                <w:rFonts w:eastAsiaTheme="minorEastAsia"/>
              </w:rPr>
            </w:pPr>
            <w:r w:rsidRPr="006E069C">
              <w:rPr>
                <w:rFonts w:eastAsiaTheme="minorEastAsia"/>
                <w:lang w:eastAsia="zh-TW"/>
              </w:rPr>
              <w:t>n5</w:t>
            </w:r>
          </w:p>
        </w:tc>
        <w:tc>
          <w:tcPr>
            <w:tcW w:w="975" w:type="dxa"/>
            <w:tcBorders>
              <w:top w:val="single" w:sz="4" w:space="0" w:color="auto"/>
              <w:left w:val="single" w:sz="4" w:space="0" w:color="auto"/>
              <w:bottom w:val="single" w:sz="4" w:space="0" w:color="auto"/>
              <w:right w:val="single" w:sz="4" w:space="0" w:color="auto"/>
            </w:tcBorders>
            <w:vAlign w:val="center"/>
          </w:tcPr>
          <w:p w14:paraId="5841AA30" w14:textId="77777777" w:rsidR="00744A60" w:rsidRPr="006E069C" w:rsidRDefault="00744A60" w:rsidP="006D1E79">
            <w:pPr>
              <w:pStyle w:val="TAC"/>
              <w:rPr>
                <w:rFonts w:eastAsiaTheme="minorEastAsia" w:cs="Arial"/>
                <w:lang w:eastAsia="ko-KR"/>
              </w:rPr>
            </w:pPr>
            <w:r w:rsidRPr="006E069C">
              <w:rPr>
                <w:rFonts w:eastAsiaTheme="minorEastAsia"/>
                <w:lang w:eastAsia="zh-TW"/>
              </w:rPr>
              <w:t>826.5</w:t>
            </w:r>
          </w:p>
        </w:tc>
        <w:tc>
          <w:tcPr>
            <w:tcW w:w="1012" w:type="dxa"/>
            <w:tcBorders>
              <w:top w:val="single" w:sz="4" w:space="0" w:color="auto"/>
              <w:left w:val="single" w:sz="4" w:space="0" w:color="auto"/>
              <w:bottom w:val="single" w:sz="4" w:space="0" w:color="auto"/>
              <w:right w:val="single" w:sz="4" w:space="0" w:color="auto"/>
            </w:tcBorders>
          </w:tcPr>
          <w:p w14:paraId="6A2AE181" w14:textId="77777777" w:rsidR="00744A60" w:rsidRPr="006E069C" w:rsidRDefault="00744A60" w:rsidP="006D1E79">
            <w:pPr>
              <w:pStyle w:val="TAC"/>
              <w:rPr>
                <w:rFonts w:eastAsiaTheme="minorEastAsia" w:cs="Arial"/>
                <w:lang w:eastAsia="ko-KR"/>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A1A0B8D" w14:textId="77777777" w:rsidR="00744A60" w:rsidRPr="006E069C" w:rsidRDefault="00744A60" w:rsidP="006D1E79">
            <w:pPr>
              <w:pStyle w:val="TAC"/>
              <w:rPr>
                <w:rFonts w:eastAsiaTheme="minorEastAsia" w:cs="Arial"/>
                <w:lang w:eastAsia="ko-KR"/>
              </w:rPr>
            </w:pPr>
            <w:r w:rsidRPr="006E069C">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2439D31A" w14:textId="77777777" w:rsidR="00744A60" w:rsidRPr="006E069C" w:rsidRDefault="00744A60" w:rsidP="006D1E79">
            <w:pPr>
              <w:pStyle w:val="TAC"/>
              <w:rPr>
                <w:rFonts w:eastAsiaTheme="minorEastAsia" w:cs="Arial"/>
                <w:lang w:eastAsia="ko-KR"/>
              </w:rPr>
            </w:pPr>
            <w:r w:rsidRPr="006E069C">
              <w:rPr>
                <w:rFonts w:eastAsiaTheme="minorEastAsia"/>
                <w:lang w:eastAsia="zh-TW"/>
              </w:rPr>
              <w:t>871.5</w:t>
            </w:r>
          </w:p>
        </w:tc>
        <w:tc>
          <w:tcPr>
            <w:tcW w:w="797" w:type="dxa"/>
            <w:tcBorders>
              <w:top w:val="single" w:sz="4" w:space="0" w:color="auto"/>
              <w:left w:val="single" w:sz="4" w:space="0" w:color="auto"/>
              <w:bottom w:val="single" w:sz="4" w:space="0" w:color="auto"/>
              <w:right w:val="single" w:sz="4" w:space="0" w:color="auto"/>
            </w:tcBorders>
            <w:vAlign w:val="center"/>
          </w:tcPr>
          <w:p w14:paraId="59644CBC" w14:textId="77777777" w:rsidR="00744A60" w:rsidRPr="006E069C" w:rsidRDefault="00744A60" w:rsidP="006D1E79">
            <w:pPr>
              <w:pStyle w:val="TAC"/>
              <w:rPr>
                <w:rFonts w:eastAsiaTheme="minorEastAsia" w:cs="Arial"/>
                <w:lang w:eastAsia="ko-KR"/>
              </w:rPr>
            </w:pPr>
            <w:r w:rsidRPr="006E069C">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77E09C4A"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ED8B478" w14:textId="77777777" w:rsidR="00744A60" w:rsidRPr="006E069C" w:rsidRDefault="00744A60" w:rsidP="006D1E79">
            <w:pPr>
              <w:pStyle w:val="TAC"/>
              <w:rPr>
                <w:rFonts w:eastAsiaTheme="minorEastAsia" w:cs="Arial"/>
                <w:lang w:eastAsia="ko-KR"/>
              </w:rPr>
            </w:pPr>
            <w:r w:rsidRPr="006E069C">
              <w:rPr>
                <w:rFonts w:eastAsiaTheme="minorEastAsia"/>
                <w:lang w:eastAsia="zh-TW"/>
              </w:rPr>
              <w:t>N/A</w:t>
            </w:r>
          </w:p>
        </w:tc>
      </w:tr>
      <w:tr w:rsidR="00744A60" w:rsidRPr="006E069C" w14:paraId="40AE7D4A"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71D44E8A"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8D6035C" w14:textId="77777777" w:rsidR="00744A60" w:rsidRPr="006E069C" w:rsidRDefault="00744A60" w:rsidP="006D1E79">
            <w:pPr>
              <w:pStyle w:val="TAC"/>
              <w:rPr>
                <w:rFonts w:eastAsiaTheme="minorEastAsia"/>
              </w:rPr>
            </w:pPr>
            <w:r w:rsidRPr="006E069C">
              <w:rPr>
                <w:rFonts w:eastAsiaTheme="minorEastAsia"/>
              </w:rPr>
              <w:t>n</w:t>
            </w:r>
            <w:r w:rsidRPr="006E069C">
              <w:rPr>
                <w:rFonts w:eastAsiaTheme="minorEastAsia"/>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454BCABF" w14:textId="77777777" w:rsidR="00744A60" w:rsidRPr="006E069C" w:rsidRDefault="00744A60" w:rsidP="006D1E79">
            <w:pPr>
              <w:pStyle w:val="TAC"/>
              <w:rPr>
                <w:rFonts w:eastAsiaTheme="minorEastAsia" w:cs="Arial"/>
                <w:lang w:eastAsia="ko-KR"/>
              </w:rPr>
            </w:pPr>
            <w:r w:rsidRPr="006E069C">
              <w:rPr>
                <w:rFonts w:eastAsiaTheme="minorEastAsia"/>
                <w:lang w:eastAsia="zh-TW"/>
              </w:rPr>
              <w:t>795.5</w:t>
            </w:r>
          </w:p>
        </w:tc>
        <w:tc>
          <w:tcPr>
            <w:tcW w:w="1012" w:type="dxa"/>
            <w:tcBorders>
              <w:top w:val="single" w:sz="4" w:space="0" w:color="auto"/>
              <w:left w:val="single" w:sz="4" w:space="0" w:color="auto"/>
              <w:bottom w:val="single" w:sz="4" w:space="0" w:color="auto"/>
              <w:right w:val="single" w:sz="4" w:space="0" w:color="auto"/>
            </w:tcBorders>
            <w:vAlign w:val="center"/>
          </w:tcPr>
          <w:p w14:paraId="07ADD1A4" w14:textId="77777777" w:rsidR="00744A60" w:rsidRPr="006E069C" w:rsidRDefault="00744A60" w:rsidP="006D1E79">
            <w:pPr>
              <w:pStyle w:val="TAC"/>
              <w:rPr>
                <w:rFonts w:eastAsiaTheme="minorEastAsia" w:cs="Arial"/>
                <w:lang w:eastAsia="ko-KR"/>
              </w:rPr>
            </w:pPr>
            <w:r w:rsidRPr="006E069C">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3250224C" w14:textId="77777777" w:rsidR="00744A60" w:rsidRPr="006E069C" w:rsidRDefault="00744A60" w:rsidP="006D1E79">
            <w:pPr>
              <w:pStyle w:val="TAC"/>
              <w:rPr>
                <w:rFonts w:eastAsiaTheme="minorEastAsia" w:cs="Arial"/>
                <w:lang w:eastAsia="ko-KR"/>
              </w:rPr>
            </w:pPr>
            <w:r w:rsidRPr="006E069C">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47408D68" w14:textId="77777777" w:rsidR="00744A60" w:rsidRPr="006E069C" w:rsidRDefault="00744A60" w:rsidP="006D1E79">
            <w:pPr>
              <w:pStyle w:val="TAC"/>
              <w:rPr>
                <w:rFonts w:eastAsiaTheme="minorEastAsia" w:cs="Arial"/>
                <w:lang w:eastAsia="ko-KR"/>
              </w:rPr>
            </w:pPr>
            <w:r w:rsidRPr="006E069C">
              <w:rPr>
                <w:rFonts w:eastAsiaTheme="minorEastAsia"/>
                <w:lang w:eastAsia="zh-TW"/>
              </w:rPr>
              <w:t>765.5</w:t>
            </w:r>
          </w:p>
        </w:tc>
        <w:tc>
          <w:tcPr>
            <w:tcW w:w="797" w:type="dxa"/>
            <w:tcBorders>
              <w:top w:val="single" w:sz="4" w:space="0" w:color="auto"/>
              <w:left w:val="single" w:sz="4" w:space="0" w:color="auto"/>
              <w:bottom w:val="single" w:sz="4" w:space="0" w:color="auto"/>
              <w:right w:val="single" w:sz="4" w:space="0" w:color="auto"/>
            </w:tcBorders>
            <w:vAlign w:val="center"/>
          </w:tcPr>
          <w:p w14:paraId="127DB9C8" w14:textId="77777777" w:rsidR="00744A60" w:rsidRPr="006E069C" w:rsidRDefault="00744A60" w:rsidP="006D1E79">
            <w:pPr>
              <w:pStyle w:val="TAC"/>
              <w:rPr>
                <w:rFonts w:eastAsiaTheme="minorEastAsia" w:cs="Arial"/>
                <w:lang w:eastAsia="ko-KR"/>
              </w:rPr>
            </w:pPr>
            <w:r w:rsidRPr="006E069C">
              <w:rPr>
                <w:rFonts w:eastAsiaTheme="minorEastAsia"/>
                <w:lang w:eastAsia="zh-TW"/>
              </w:rPr>
              <w:t>25</w:t>
            </w:r>
          </w:p>
        </w:tc>
        <w:tc>
          <w:tcPr>
            <w:tcW w:w="828" w:type="dxa"/>
            <w:tcBorders>
              <w:top w:val="single" w:sz="4" w:space="0" w:color="auto"/>
              <w:left w:val="single" w:sz="4" w:space="0" w:color="auto"/>
              <w:bottom w:val="single" w:sz="4" w:space="0" w:color="auto"/>
              <w:right w:val="single" w:sz="4" w:space="0" w:color="auto"/>
            </w:tcBorders>
          </w:tcPr>
          <w:p w14:paraId="7C4CEFD1" w14:textId="77777777" w:rsidR="00744A60" w:rsidRPr="006E069C" w:rsidRDefault="00744A60" w:rsidP="006D1E79">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E990DAD" w14:textId="77777777" w:rsidR="00744A60" w:rsidRPr="006E069C" w:rsidRDefault="00744A60" w:rsidP="006D1E79">
            <w:pPr>
              <w:pStyle w:val="TAC"/>
              <w:rPr>
                <w:rFonts w:eastAsiaTheme="minorEastAsia" w:cs="Arial"/>
                <w:lang w:eastAsia="ko-KR"/>
              </w:rPr>
            </w:pPr>
            <w:r w:rsidRPr="006E069C">
              <w:rPr>
                <w:rFonts w:eastAsiaTheme="minorEastAsia"/>
                <w:lang w:eastAsia="zh-TW"/>
              </w:rPr>
              <w:t>IMD3</w:t>
            </w:r>
          </w:p>
        </w:tc>
      </w:tr>
      <w:tr w:rsidR="00744A60" w:rsidRPr="006E069C" w14:paraId="43C7B7BE"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010958C0"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5E9E818F" w14:textId="77777777" w:rsidR="00744A60" w:rsidRPr="006E069C" w:rsidRDefault="00744A60" w:rsidP="006D1E79">
            <w:pPr>
              <w:pStyle w:val="TAC"/>
              <w:rPr>
                <w:rFonts w:eastAsiaTheme="minorEastAsia"/>
              </w:rPr>
            </w:pPr>
            <w:r>
              <w:rPr>
                <w:rFonts w:eastAsiaTheme="minorEastAsia"/>
              </w:rPr>
              <w:t>n5</w:t>
            </w:r>
          </w:p>
        </w:tc>
        <w:tc>
          <w:tcPr>
            <w:tcW w:w="975" w:type="dxa"/>
            <w:tcBorders>
              <w:top w:val="single" w:sz="4" w:space="0" w:color="auto"/>
              <w:left w:val="single" w:sz="4" w:space="0" w:color="auto"/>
              <w:bottom w:val="single" w:sz="4" w:space="0" w:color="auto"/>
              <w:right w:val="single" w:sz="4" w:space="0" w:color="auto"/>
            </w:tcBorders>
          </w:tcPr>
          <w:p w14:paraId="01DD338E" w14:textId="77777777" w:rsidR="00744A60" w:rsidRPr="006E069C" w:rsidRDefault="00744A60" w:rsidP="006D1E79">
            <w:pPr>
              <w:pStyle w:val="TAC"/>
              <w:rPr>
                <w:rFonts w:eastAsiaTheme="minorEastAsia"/>
                <w:lang w:eastAsia="zh-TW"/>
              </w:rPr>
            </w:pPr>
            <w:r>
              <w:rPr>
                <w:rFonts w:eastAsiaTheme="minorEastAsia" w:cs="Arial"/>
              </w:rPr>
              <w:t>829</w:t>
            </w:r>
          </w:p>
        </w:tc>
        <w:tc>
          <w:tcPr>
            <w:tcW w:w="1012" w:type="dxa"/>
            <w:tcBorders>
              <w:top w:val="single" w:sz="4" w:space="0" w:color="auto"/>
              <w:left w:val="single" w:sz="4" w:space="0" w:color="auto"/>
              <w:bottom w:val="single" w:sz="4" w:space="0" w:color="auto"/>
              <w:right w:val="single" w:sz="4" w:space="0" w:color="auto"/>
            </w:tcBorders>
          </w:tcPr>
          <w:p w14:paraId="1E0F7D0B" w14:textId="77777777" w:rsidR="00744A60" w:rsidRPr="006E069C" w:rsidRDefault="00744A60" w:rsidP="006D1E79">
            <w:pPr>
              <w:pStyle w:val="TAC"/>
              <w:rPr>
                <w:rFonts w:eastAsiaTheme="minorEastAsia"/>
                <w:lang w:eastAsia="zh-TW"/>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533CDA27" w14:textId="77777777" w:rsidR="00744A60" w:rsidRPr="006E069C" w:rsidRDefault="00744A60" w:rsidP="006D1E79">
            <w:pPr>
              <w:pStyle w:val="TAC"/>
              <w:rPr>
                <w:rFonts w:eastAsiaTheme="minorEastAsia"/>
                <w:lang w:eastAsia="zh-TW"/>
              </w:rPr>
            </w:pPr>
            <w:r>
              <w:rPr>
                <w:rFonts w:eastAsiaTheme="minorEastAsia" w:cs="Arial"/>
              </w:rPr>
              <w:t>10 (RB</w:t>
            </w:r>
            <w:r>
              <w:rPr>
                <w:rFonts w:eastAsiaTheme="minorEastAsia" w:cs="Arial"/>
                <w:vertAlign w:val="subscript"/>
              </w:rPr>
              <w:t>START</w:t>
            </w:r>
            <w:r>
              <w:rPr>
                <w:rFonts w:eastAsiaTheme="minorEastAsia" w:cs="Arial"/>
              </w:rPr>
              <w:t>=0)</w:t>
            </w:r>
          </w:p>
        </w:tc>
        <w:tc>
          <w:tcPr>
            <w:tcW w:w="881" w:type="dxa"/>
            <w:tcBorders>
              <w:top w:val="single" w:sz="4" w:space="0" w:color="auto"/>
              <w:left w:val="single" w:sz="4" w:space="0" w:color="auto"/>
              <w:bottom w:val="single" w:sz="4" w:space="0" w:color="auto"/>
              <w:right w:val="single" w:sz="4" w:space="0" w:color="auto"/>
            </w:tcBorders>
          </w:tcPr>
          <w:p w14:paraId="6089DBC3" w14:textId="77777777" w:rsidR="00744A60" w:rsidRPr="006E069C" w:rsidRDefault="00744A60" w:rsidP="006D1E79">
            <w:pPr>
              <w:pStyle w:val="TAC"/>
              <w:rPr>
                <w:rFonts w:eastAsiaTheme="minorEastAsia"/>
                <w:lang w:eastAsia="zh-TW"/>
              </w:rPr>
            </w:pPr>
            <w:r>
              <w:rPr>
                <w:rFonts w:eastAsiaTheme="minorEastAsia" w:cs="Arial"/>
              </w:rPr>
              <w:t>874</w:t>
            </w:r>
          </w:p>
        </w:tc>
        <w:tc>
          <w:tcPr>
            <w:tcW w:w="797" w:type="dxa"/>
            <w:tcBorders>
              <w:top w:val="single" w:sz="4" w:space="0" w:color="auto"/>
              <w:left w:val="single" w:sz="4" w:space="0" w:color="auto"/>
              <w:bottom w:val="nil"/>
              <w:right w:val="single" w:sz="4" w:space="0" w:color="auto"/>
            </w:tcBorders>
          </w:tcPr>
          <w:p w14:paraId="23C0C0A0" w14:textId="77777777" w:rsidR="00744A60" w:rsidRPr="006E069C" w:rsidRDefault="00744A60" w:rsidP="006D1E79">
            <w:pPr>
              <w:pStyle w:val="TAC"/>
              <w:rPr>
                <w:rFonts w:eastAsiaTheme="minorEastAsia"/>
                <w:lang w:eastAsia="zh-TW"/>
              </w:rPr>
            </w:pPr>
            <w:r>
              <w:rPr>
                <w:szCs w:val="18"/>
              </w:rPr>
              <w:t>N/A</w:t>
            </w:r>
            <w:r>
              <w:rPr>
                <w:szCs w:val="18"/>
                <w:vertAlign w:val="superscript"/>
              </w:rPr>
              <w:t>18</w:t>
            </w:r>
          </w:p>
        </w:tc>
        <w:tc>
          <w:tcPr>
            <w:tcW w:w="828" w:type="dxa"/>
            <w:tcBorders>
              <w:top w:val="single" w:sz="4" w:space="0" w:color="auto"/>
              <w:left w:val="single" w:sz="4" w:space="0" w:color="auto"/>
              <w:bottom w:val="nil"/>
              <w:right w:val="single" w:sz="4" w:space="0" w:color="auto"/>
            </w:tcBorders>
          </w:tcPr>
          <w:p w14:paraId="34AA8C79" w14:textId="77777777" w:rsidR="00744A60" w:rsidRPr="006E069C" w:rsidRDefault="00744A60" w:rsidP="006D1E79">
            <w:pPr>
              <w:pStyle w:val="TAC"/>
              <w:rPr>
                <w:rFonts w:eastAsiaTheme="minorEastAsia"/>
                <w:lang w:eastAsia="zh-TW"/>
              </w:rPr>
            </w:pPr>
            <w:r>
              <w:rPr>
                <w:rFonts w:eastAsiaTheme="minorEastAsia"/>
                <w:lang w:eastAsia="zh-TW"/>
              </w:rPr>
              <w:t>FDD</w:t>
            </w:r>
          </w:p>
        </w:tc>
        <w:tc>
          <w:tcPr>
            <w:tcW w:w="1057" w:type="dxa"/>
            <w:tcBorders>
              <w:top w:val="single" w:sz="4" w:space="0" w:color="auto"/>
              <w:left w:val="single" w:sz="4" w:space="0" w:color="auto"/>
              <w:bottom w:val="nil"/>
              <w:right w:val="single" w:sz="4" w:space="0" w:color="auto"/>
            </w:tcBorders>
          </w:tcPr>
          <w:p w14:paraId="0DDBC957" w14:textId="77777777" w:rsidR="00744A60" w:rsidRPr="006E069C" w:rsidRDefault="00744A60" w:rsidP="006D1E79">
            <w:pPr>
              <w:pStyle w:val="TAC"/>
              <w:rPr>
                <w:rFonts w:eastAsiaTheme="minorEastAsia"/>
                <w:lang w:eastAsia="zh-TW"/>
              </w:rPr>
            </w:pPr>
            <w:r>
              <w:rPr>
                <w:szCs w:val="18"/>
              </w:rPr>
              <w:t>N/A</w:t>
            </w:r>
          </w:p>
        </w:tc>
      </w:tr>
      <w:tr w:rsidR="00744A60" w:rsidRPr="006E069C" w14:paraId="6498B98C"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5FE0C325" w14:textId="77777777" w:rsidR="00744A60" w:rsidRPr="006E069C" w:rsidRDefault="00744A60" w:rsidP="006D1E79">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4CAB5B73" w14:textId="77777777" w:rsidR="00744A60" w:rsidRPr="006E069C" w:rsidRDefault="00744A60" w:rsidP="006D1E79">
            <w:pPr>
              <w:pStyle w:val="TAC"/>
              <w:rPr>
                <w:rFonts w:eastAsiaTheme="minorEastAsia"/>
              </w:rPr>
            </w:pPr>
          </w:p>
        </w:tc>
        <w:tc>
          <w:tcPr>
            <w:tcW w:w="975" w:type="dxa"/>
            <w:tcBorders>
              <w:top w:val="single" w:sz="4" w:space="0" w:color="auto"/>
              <w:left w:val="single" w:sz="4" w:space="0" w:color="auto"/>
              <w:bottom w:val="single" w:sz="4" w:space="0" w:color="auto"/>
              <w:right w:val="single" w:sz="4" w:space="0" w:color="auto"/>
            </w:tcBorders>
          </w:tcPr>
          <w:p w14:paraId="64E03207" w14:textId="77777777" w:rsidR="00744A60" w:rsidRPr="006E069C" w:rsidRDefault="00744A60" w:rsidP="006D1E79">
            <w:pPr>
              <w:pStyle w:val="TAC"/>
              <w:rPr>
                <w:rFonts w:eastAsiaTheme="minorEastAsia"/>
                <w:lang w:eastAsia="zh-TW"/>
              </w:rPr>
            </w:pPr>
            <w:r>
              <w:rPr>
                <w:rFonts w:eastAsiaTheme="minorEastAsia" w:cs="Arial"/>
              </w:rPr>
              <w:t>838.9</w:t>
            </w:r>
          </w:p>
        </w:tc>
        <w:tc>
          <w:tcPr>
            <w:tcW w:w="1012" w:type="dxa"/>
            <w:tcBorders>
              <w:top w:val="single" w:sz="4" w:space="0" w:color="auto"/>
              <w:left w:val="single" w:sz="4" w:space="0" w:color="auto"/>
              <w:bottom w:val="single" w:sz="4" w:space="0" w:color="auto"/>
              <w:right w:val="single" w:sz="4" w:space="0" w:color="auto"/>
            </w:tcBorders>
          </w:tcPr>
          <w:p w14:paraId="07EC1BED" w14:textId="77777777" w:rsidR="00744A60" w:rsidRPr="006E069C" w:rsidRDefault="00744A60" w:rsidP="006D1E79">
            <w:pPr>
              <w:pStyle w:val="TAC"/>
              <w:rPr>
                <w:rFonts w:eastAsiaTheme="minorEastAsia"/>
                <w:lang w:eastAsia="zh-TW"/>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07F7FD5C" w14:textId="77777777" w:rsidR="00744A60" w:rsidRPr="006E069C" w:rsidRDefault="00744A60" w:rsidP="006D1E79">
            <w:pPr>
              <w:pStyle w:val="TAC"/>
              <w:rPr>
                <w:rFonts w:eastAsiaTheme="minorEastAsia"/>
                <w:lang w:eastAsia="zh-TW"/>
              </w:rPr>
            </w:pPr>
            <w:r>
              <w:rPr>
                <w:rFonts w:eastAsiaTheme="minorEastAsia" w:cs="Arial"/>
              </w:rPr>
              <w:t>10 (RB</w:t>
            </w:r>
            <w:r>
              <w:rPr>
                <w:rFonts w:eastAsiaTheme="minorEastAsia" w:cs="Arial"/>
                <w:vertAlign w:val="subscript"/>
              </w:rPr>
              <w:t>START</w:t>
            </w:r>
            <w:r>
              <w:rPr>
                <w:rFonts w:eastAsiaTheme="minorEastAsia" w:cs="Arial"/>
              </w:rPr>
              <w:t>=28)</w:t>
            </w:r>
          </w:p>
        </w:tc>
        <w:tc>
          <w:tcPr>
            <w:tcW w:w="881" w:type="dxa"/>
            <w:tcBorders>
              <w:top w:val="single" w:sz="4" w:space="0" w:color="auto"/>
              <w:left w:val="single" w:sz="4" w:space="0" w:color="auto"/>
              <w:bottom w:val="single" w:sz="4" w:space="0" w:color="auto"/>
              <w:right w:val="single" w:sz="4" w:space="0" w:color="auto"/>
            </w:tcBorders>
          </w:tcPr>
          <w:p w14:paraId="4FBF76FB" w14:textId="77777777" w:rsidR="00744A60" w:rsidRPr="006E069C" w:rsidRDefault="00744A60" w:rsidP="006D1E79">
            <w:pPr>
              <w:pStyle w:val="TAC"/>
              <w:rPr>
                <w:rFonts w:eastAsiaTheme="minorEastAsia"/>
                <w:lang w:eastAsia="zh-TW"/>
              </w:rPr>
            </w:pPr>
            <w:r>
              <w:rPr>
                <w:rFonts w:eastAsiaTheme="minorEastAsia" w:cs="Arial"/>
              </w:rPr>
              <w:t>883.9</w:t>
            </w:r>
          </w:p>
        </w:tc>
        <w:tc>
          <w:tcPr>
            <w:tcW w:w="797" w:type="dxa"/>
            <w:tcBorders>
              <w:top w:val="nil"/>
              <w:left w:val="single" w:sz="4" w:space="0" w:color="auto"/>
              <w:bottom w:val="single" w:sz="4" w:space="0" w:color="auto"/>
              <w:right w:val="single" w:sz="4" w:space="0" w:color="auto"/>
            </w:tcBorders>
          </w:tcPr>
          <w:p w14:paraId="7F445CBD" w14:textId="77777777" w:rsidR="00744A60" w:rsidRPr="006E069C" w:rsidRDefault="00744A60" w:rsidP="006D1E79">
            <w:pPr>
              <w:pStyle w:val="TAC"/>
              <w:rPr>
                <w:rFonts w:eastAsiaTheme="minorEastAsia"/>
                <w:lang w:eastAsia="zh-TW"/>
              </w:rPr>
            </w:pPr>
          </w:p>
        </w:tc>
        <w:tc>
          <w:tcPr>
            <w:tcW w:w="828" w:type="dxa"/>
            <w:tcBorders>
              <w:top w:val="nil"/>
              <w:left w:val="single" w:sz="4" w:space="0" w:color="auto"/>
              <w:bottom w:val="single" w:sz="4" w:space="0" w:color="auto"/>
              <w:right w:val="single" w:sz="4" w:space="0" w:color="auto"/>
            </w:tcBorders>
          </w:tcPr>
          <w:p w14:paraId="7CA6AB87" w14:textId="77777777" w:rsidR="00744A60" w:rsidRPr="006E069C" w:rsidRDefault="00744A60" w:rsidP="006D1E79">
            <w:pPr>
              <w:pStyle w:val="TAC"/>
              <w:rPr>
                <w:rFonts w:eastAsiaTheme="minorEastAsia"/>
                <w:lang w:eastAsia="zh-TW"/>
              </w:rPr>
            </w:pPr>
          </w:p>
        </w:tc>
        <w:tc>
          <w:tcPr>
            <w:tcW w:w="1057" w:type="dxa"/>
            <w:tcBorders>
              <w:top w:val="nil"/>
              <w:left w:val="single" w:sz="4" w:space="0" w:color="auto"/>
              <w:bottom w:val="single" w:sz="4" w:space="0" w:color="auto"/>
              <w:right w:val="single" w:sz="4" w:space="0" w:color="auto"/>
            </w:tcBorders>
          </w:tcPr>
          <w:p w14:paraId="210F5766" w14:textId="77777777" w:rsidR="00744A60" w:rsidRPr="006E069C" w:rsidRDefault="00744A60" w:rsidP="006D1E79">
            <w:pPr>
              <w:pStyle w:val="TAC"/>
              <w:rPr>
                <w:rFonts w:eastAsiaTheme="minorEastAsia"/>
                <w:lang w:eastAsia="zh-TW"/>
              </w:rPr>
            </w:pPr>
          </w:p>
        </w:tc>
      </w:tr>
      <w:tr w:rsidR="00744A60" w:rsidRPr="006E069C" w14:paraId="302BB29C"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5213135D"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0DAB904" w14:textId="77777777" w:rsidR="00744A60" w:rsidRPr="006E069C" w:rsidRDefault="00744A60" w:rsidP="006D1E79">
            <w:pPr>
              <w:pStyle w:val="TAC"/>
              <w:rPr>
                <w:rFonts w:eastAsiaTheme="minorEastAsia"/>
              </w:rPr>
            </w:pPr>
            <w:r>
              <w:rPr>
                <w:rFonts w:eastAsiaTheme="minorEastAsia"/>
              </w:rPr>
              <w:t>n14</w:t>
            </w:r>
          </w:p>
        </w:tc>
        <w:tc>
          <w:tcPr>
            <w:tcW w:w="975" w:type="dxa"/>
            <w:tcBorders>
              <w:top w:val="single" w:sz="4" w:space="0" w:color="auto"/>
              <w:left w:val="single" w:sz="4" w:space="0" w:color="auto"/>
              <w:bottom w:val="single" w:sz="4" w:space="0" w:color="auto"/>
              <w:right w:val="single" w:sz="4" w:space="0" w:color="auto"/>
            </w:tcBorders>
          </w:tcPr>
          <w:p w14:paraId="21F8AD51" w14:textId="77777777" w:rsidR="00744A60" w:rsidRPr="006E069C" w:rsidRDefault="00744A60" w:rsidP="006D1E79">
            <w:pPr>
              <w:pStyle w:val="TAC"/>
              <w:rPr>
                <w:rFonts w:eastAsiaTheme="minorEastAsia"/>
                <w:lang w:eastAsia="zh-TW"/>
              </w:rPr>
            </w:pPr>
            <w:r>
              <w:rPr>
                <w:rFonts w:eastAsiaTheme="minorEastAsia" w:cs="Arial"/>
              </w:rPr>
              <w:t>N/A</w:t>
            </w:r>
          </w:p>
        </w:tc>
        <w:tc>
          <w:tcPr>
            <w:tcW w:w="1012" w:type="dxa"/>
            <w:tcBorders>
              <w:top w:val="single" w:sz="4" w:space="0" w:color="auto"/>
              <w:left w:val="single" w:sz="4" w:space="0" w:color="auto"/>
              <w:bottom w:val="single" w:sz="4" w:space="0" w:color="auto"/>
              <w:right w:val="single" w:sz="4" w:space="0" w:color="auto"/>
            </w:tcBorders>
          </w:tcPr>
          <w:p w14:paraId="5C1DAE40" w14:textId="77777777" w:rsidR="00744A60" w:rsidRPr="006E069C" w:rsidRDefault="00744A60" w:rsidP="006D1E79">
            <w:pPr>
              <w:pStyle w:val="TAC"/>
              <w:rPr>
                <w:rFonts w:eastAsiaTheme="minorEastAsia"/>
                <w:lang w:eastAsia="zh-TW"/>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79B2C56F" w14:textId="77777777" w:rsidR="00744A60" w:rsidRPr="006E069C" w:rsidRDefault="00744A60" w:rsidP="006D1E79">
            <w:pPr>
              <w:pStyle w:val="TAC"/>
              <w:rPr>
                <w:rFonts w:eastAsiaTheme="minorEastAsia"/>
                <w:lang w:eastAsia="zh-TW"/>
              </w:rPr>
            </w:pPr>
            <w:r>
              <w:rPr>
                <w:rFonts w:eastAsiaTheme="minorEastAsia"/>
                <w:lang w:eastAsia="zh-TW"/>
              </w:rPr>
              <w:t>N/A</w:t>
            </w:r>
          </w:p>
        </w:tc>
        <w:tc>
          <w:tcPr>
            <w:tcW w:w="881" w:type="dxa"/>
            <w:tcBorders>
              <w:top w:val="single" w:sz="4" w:space="0" w:color="auto"/>
              <w:left w:val="single" w:sz="4" w:space="0" w:color="auto"/>
              <w:bottom w:val="single" w:sz="4" w:space="0" w:color="auto"/>
              <w:right w:val="single" w:sz="4" w:space="0" w:color="auto"/>
            </w:tcBorders>
          </w:tcPr>
          <w:p w14:paraId="5A4D1AA6" w14:textId="77777777" w:rsidR="00744A60" w:rsidRPr="006E069C" w:rsidRDefault="00744A60" w:rsidP="006D1E79">
            <w:pPr>
              <w:pStyle w:val="TAC"/>
              <w:rPr>
                <w:rFonts w:eastAsiaTheme="minorEastAsia"/>
                <w:lang w:eastAsia="zh-TW"/>
              </w:rPr>
            </w:pPr>
            <w:r>
              <w:rPr>
                <w:rFonts w:eastAsiaTheme="minorEastAsia" w:cs="Arial"/>
              </w:rPr>
              <w:t>765.5</w:t>
            </w:r>
          </w:p>
        </w:tc>
        <w:tc>
          <w:tcPr>
            <w:tcW w:w="797" w:type="dxa"/>
            <w:tcBorders>
              <w:top w:val="single" w:sz="4" w:space="0" w:color="auto"/>
              <w:left w:val="single" w:sz="4" w:space="0" w:color="auto"/>
              <w:bottom w:val="single" w:sz="4" w:space="0" w:color="auto"/>
              <w:right w:val="single" w:sz="4" w:space="0" w:color="auto"/>
            </w:tcBorders>
          </w:tcPr>
          <w:p w14:paraId="5B043EB9" w14:textId="77777777" w:rsidR="00744A60" w:rsidRPr="006E069C" w:rsidRDefault="00744A60" w:rsidP="006D1E79">
            <w:pPr>
              <w:pStyle w:val="TAC"/>
              <w:rPr>
                <w:rFonts w:eastAsiaTheme="minorEastAsia"/>
                <w:lang w:eastAsia="zh-TW"/>
              </w:rPr>
            </w:pPr>
            <w:r>
              <w:rPr>
                <w:rFonts w:eastAsiaTheme="minorEastAsia"/>
                <w:lang w:eastAsia="zh-CN"/>
              </w:rPr>
              <w:t>26.2</w:t>
            </w:r>
          </w:p>
        </w:tc>
        <w:tc>
          <w:tcPr>
            <w:tcW w:w="828" w:type="dxa"/>
            <w:tcBorders>
              <w:top w:val="single" w:sz="4" w:space="0" w:color="auto"/>
              <w:left w:val="single" w:sz="4" w:space="0" w:color="auto"/>
              <w:bottom w:val="single" w:sz="4" w:space="0" w:color="auto"/>
              <w:right w:val="single" w:sz="4" w:space="0" w:color="auto"/>
            </w:tcBorders>
          </w:tcPr>
          <w:p w14:paraId="4CE7390A" w14:textId="77777777" w:rsidR="00744A60" w:rsidRPr="006E069C" w:rsidRDefault="00744A60" w:rsidP="006D1E79">
            <w:pPr>
              <w:pStyle w:val="TAC"/>
              <w:rPr>
                <w:rFonts w:eastAsiaTheme="minorEastAsia"/>
                <w:lang w:eastAsia="zh-TW"/>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D841BCF" w14:textId="77777777" w:rsidR="00744A60" w:rsidRPr="006E069C" w:rsidRDefault="00744A60" w:rsidP="006D1E79">
            <w:pPr>
              <w:pStyle w:val="TAC"/>
              <w:rPr>
                <w:rFonts w:eastAsiaTheme="minorEastAsia"/>
                <w:lang w:eastAsia="zh-TW"/>
              </w:rPr>
            </w:pPr>
            <w:r>
              <w:rPr>
                <w:rFonts w:eastAsiaTheme="minorEastAsia"/>
                <w:lang w:eastAsia="zh-CN"/>
              </w:rPr>
              <w:t>IMD9</w:t>
            </w:r>
          </w:p>
        </w:tc>
      </w:tr>
      <w:tr w:rsidR="00744A60" w:rsidRPr="006E069C" w14:paraId="67ED6050"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76FDF6B" w14:textId="77777777" w:rsidR="00744A60" w:rsidRPr="006E069C" w:rsidRDefault="00744A60" w:rsidP="006D1E79">
            <w:pPr>
              <w:pStyle w:val="TAC"/>
              <w:rPr>
                <w:rFonts w:eastAsiaTheme="minorEastAsia"/>
                <w:lang w:val="en-US" w:eastAsia="zh-CN"/>
              </w:rPr>
            </w:pPr>
            <w:r>
              <w:rPr>
                <w:rFonts w:eastAsiaTheme="minorEastAsia"/>
                <w:lang w:eastAsia="ja-JP"/>
              </w:rPr>
              <w:t>CA_n5-n29</w:t>
            </w:r>
          </w:p>
        </w:tc>
        <w:tc>
          <w:tcPr>
            <w:tcW w:w="923" w:type="dxa"/>
            <w:tcBorders>
              <w:top w:val="single" w:sz="4" w:space="0" w:color="auto"/>
              <w:left w:val="single" w:sz="4" w:space="0" w:color="auto"/>
              <w:bottom w:val="nil"/>
              <w:right w:val="single" w:sz="4" w:space="0" w:color="auto"/>
            </w:tcBorders>
            <w:vAlign w:val="center"/>
          </w:tcPr>
          <w:p w14:paraId="39DAD00E" w14:textId="77777777" w:rsidR="00744A60" w:rsidRPr="006E069C" w:rsidRDefault="00744A60" w:rsidP="006D1E79">
            <w:pPr>
              <w:pStyle w:val="TAC"/>
              <w:rPr>
                <w:rFonts w:eastAsiaTheme="minorEastAsia"/>
              </w:rPr>
            </w:pPr>
            <w:r>
              <w:rPr>
                <w:rFonts w:eastAsiaTheme="minorEastAsia"/>
              </w:rPr>
              <w:t>n5</w:t>
            </w:r>
          </w:p>
        </w:tc>
        <w:tc>
          <w:tcPr>
            <w:tcW w:w="975" w:type="dxa"/>
            <w:tcBorders>
              <w:top w:val="single" w:sz="4" w:space="0" w:color="auto"/>
              <w:left w:val="single" w:sz="4" w:space="0" w:color="auto"/>
              <w:bottom w:val="single" w:sz="4" w:space="0" w:color="auto"/>
              <w:right w:val="single" w:sz="4" w:space="0" w:color="auto"/>
            </w:tcBorders>
          </w:tcPr>
          <w:p w14:paraId="1A6C8E2B" w14:textId="77777777" w:rsidR="00744A60" w:rsidRPr="006E069C" w:rsidRDefault="00744A60" w:rsidP="006D1E79">
            <w:pPr>
              <w:pStyle w:val="TAC"/>
              <w:rPr>
                <w:rFonts w:eastAsiaTheme="minorEastAsia"/>
                <w:lang w:eastAsia="zh-TW"/>
              </w:rPr>
            </w:pPr>
            <w:r>
              <w:rPr>
                <w:rFonts w:eastAsiaTheme="minorEastAsia" w:cs="Arial"/>
              </w:rPr>
              <w:t>829</w:t>
            </w:r>
          </w:p>
        </w:tc>
        <w:tc>
          <w:tcPr>
            <w:tcW w:w="1012" w:type="dxa"/>
            <w:tcBorders>
              <w:top w:val="single" w:sz="4" w:space="0" w:color="auto"/>
              <w:left w:val="single" w:sz="4" w:space="0" w:color="auto"/>
              <w:bottom w:val="single" w:sz="4" w:space="0" w:color="auto"/>
              <w:right w:val="single" w:sz="4" w:space="0" w:color="auto"/>
            </w:tcBorders>
          </w:tcPr>
          <w:p w14:paraId="5196BC5F" w14:textId="77777777" w:rsidR="00744A60" w:rsidRPr="006E069C" w:rsidRDefault="00744A60" w:rsidP="006D1E79">
            <w:pPr>
              <w:pStyle w:val="TAC"/>
              <w:rPr>
                <w:rFonts w:eastAsiaTheme="minorEastAsia"/>
                <w:lang w:eastAsia="zh-TW"/>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1EC55D8F" w14:textId="77777777" w:rsidR="00744A60" w:rsidRPr="006E069C" w:rsidRDefault="00744A60" w:rsidP="006D1E79">
            <w:pPr>
              <w:pStyle w:val="TAC"/>
              <w:rPr>
                <w:rFonts w:eastAsiaTheme="minorEastAsia"/>
                <w:lang w:eastAsia="zh-TW"/>
              </w:rPr>
            </w:pPr>
            <w:r>
              <w:rPr>
                <w:rFonts w:eastAsiaTheme="minorEastAsia" w:cs="Arial"/>
              </w:rPr>
              <w:t>10 (RB</w:t>
            </w:r>
            <w:r>
              <w:rPr>
                <w:rFonts w:eastAsiaTheme="minorEastAsia" w:cs="Arial"/>
                <w:vertAlign w:val="subscript"/>
              </w:rPr>
              <w:t>START</w:t>
            </w:r>
            <w:r>
              <w:rPr>
                <w:rFonts w:eastAsiaTheme="minorEastAsia" w:cs="Arial"/>
              </w:rPr>
              <w:t>=0)</w:t>
            </w:r>
          </w:p>
        </w:tc>
        <w:tc>
          <w:tcPr>
            <w:tcW w:w="881" w:type="dxa"/>
            <w:tcBorders>
              <w:top w:val="single" w:sz="4" w:space="0" w:color="auto"/>
              <w:left w:val="single" w:sz="4" w:space="0" w:color="auto"/>
              <w:bottom w:val="single" w:sz="4" w:space="0" w:color="auto"/>
              <w:right w:val="single" w:sz="4" w:space="0" w:color="auto"/>
            </w:tcBorders>
          </w:tcPr>
          <w:p w14:paraId="14A2F0A6" w14:textId="77777777" w:rsidR="00744A60" w:rsidRPr="006E069C" w:rsidRDefault="00744A60" w:rsidP="006D1E79">
            <w:pPr>
              <w:pStyle w:val="TAC"/>
              <w:rPr>
                <w:rFonts w:eastAsiaTheme="minorEastAsia"/>
                <w:lang w:eastAsia="zh-TW"/>
              </w:rPr>
            </w:pPr>
            <w:r>
              <w:rPr>
                <w:rFonts w:eastAsiaTheme="minorEastAsia" w:cs="Arial"/>
              </w:rPr>
              <w:t>874</w:t>
            </w:r>
          </w:p>
        </w:tc>
        <w:tc>
          <w:tcPr>
            <w:tcW w:w="797" w:type="dxa"/>
            <w:tcBorders>
              <w:top w:val="single" w:sz="4" w:space="0" w:color="auto"/>
              <w:left w:val="single" w:sz="4" w:space="0" w:color="auto"/>
              <w:bottom w:val="nil"/>
              <w:right w:val="single" w:sz="4" w:space="0" w:color="auto"/>
            </w:tcBorders>
          </w:tcPr>
          <w:p w14:paraId="49F6BE89" w14:textId="77777777" w:rsidR="00744A60" w:rsidRPr="006E069C" w:rsidRDefault="00744A60" w:rsidP="006D1E79">
            <w:pPr>
              <w:pStyle w:val="TAC"/>
              <w:rPr>
                <w:rFonts w:eastAsiaTheme="minorEastAsia"/>
                <w:lang w:eastAsia="zh-TW"/>
              </w:rPr>
            </w:pPr>
            <w:r>
              <w:rPr>
                <w:szCs w:val="18"/>
              </w:rPr>
              <w:t>N/A</w:t>
            </w:r>
            <w:r>
              <w:rPr>
                <w:szCs w:val="18"/>
                <w:vertAlign w:val="superscript"/>
              </w:rPr>
              <w:t>18</w:t>
            </w:r>
          </w:p>
        </w:tc>
        <w:tc>
          <w:tcPr>
            <w:tcW w:w="828" w:type="dxa"/>
            <w:tcBorders>
              <w:top w:val="single" w:sz="4" w:space="0" w:color="auto"/>
              <w:left w:val="single" w:sz="4" w:space="0" w:color="auto"/>
              <w:bottom w:val="nil"/>
              <w:right w:val="single" w:sz="4" w:space="0" w:color="auto"/>
            </w:tcBorders>
          </w:tcPr>
          <w:p w14:paraId="19F86A62" w14:textId="77777777" w:rsidR="00744A60" w:rsidRPr="006E069C" w:rsidRDefault="00744A60" w:rsidP="006D1E79">
            <w:pPr>
              <w:pStyle w:val="TAC"/>
              <w:rPr>
                <w:rFonts w:eastAsiaTheme="minorEastAsia"/>
                <w:lang w:eastAsia="zh-TW"/>
              </w:rPr>
            </w:pPr>
            <w:r>
              <w:rPr>
                <w:rFonts w:eastAsiaTheme="minorEastAsia"/>
                <w:lang w:eastAsia="zh-TW"/>
              </w:rPr>
              <w:t>FDD</w:t>
            </w:r>
          </w:p>
        </w:tc>
        <w:tc>
          <w:tcPr>
            <w:tcW w:w="1057" w:type="dxa"/>
            <w:tcBorders>
              <w:top w:val="single" w:sz="4" w:space="0" w:color="auto"/>
              <w:left w:val="single" w:sz="4" w:space="0" w:color="auto"/>
              <w:bottom w:val="nil"/>
              <w:right w:val="single" w:sz="4" w:space="0" w:color="auto"/>
            </w:tcBorders>
          </w:tcPr>
          <w:p w14:paraId="6A15F88E" w14:textId="77777777" w:rsidR="00744A60" w:rsidRPr="006E069C" w:rsidRDefault="00744A60" w:rsidP="006D1E79">
            <w:pPr>
              <w:pStyle w:val="TAC"/>
              <w:rPr>
                <w:rFonts w:eastAsiaTheme="minorEastAsia"/>
                <w:lang w:eastAsia="zh-TW"/>
              </w:rPr>
            </w:pPr>
            <w:r>
              <w:rPr>
                <w:szCs w:val="18"/>
              </w:rPr>
              <w:t>N/A</w:t>
            </w:r>
          </w:p>
        </w:tc>
      </w:tr>
      <w:tr w:rsidR="00744A60" w:rsidRPr="006E069C" w14:paraId="2DE7790C"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894B927" w14:textId="77777777" w:rsidR="00744A60" w:rsidRPr="006E069C" w:rsidRDefault="00744A60" w:rsidP="006D1E79">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1C8FC9B6" w14:textId="77777777" w:rsidR="00744A60" w:rsidRPr="006E069C" w:rsidRDefault="00744A60" w:rsidP="006D1E79">
            <w:pPr>
              <w:pStyle w:val="TAC"/>
              <w:rPr>
                <w:rFonts w:eastAsiaTheme="minorEastAsia"/>
              </w:rPr>
            </w:pPr>
          </w:p>
        </w:tc>
        <w:tc>
          <w:tcPr>
            <w:tcW w:w="975" w:type="dxa"/>
            <w:tcBorders>
              <w:top w:val="single" w:sz="4" w:space="0" w:color="auto"/>
              <w:left w:val="single" w:sz="4" w:space="0" w:color="auto"/>
              <w:bottom w:val="single" w:sz="4" w:space="0" w:color="auto"/>
              <w:right w:val="single" w:sz="4" w:space="0" w:color="auto"/>
            </w:tcBorders>
          </w:tcPr>
          <w:p w14:paraId="533A1BF7" w14:textId="77777777" w:rsidR="00744A60" w:rsidRPr="006E069C" w:rsidRDefault="00744A60" w:rsidP="006D1E79">
            <w:pPr>
              <w:pStyle w:val="TAC"/>
              <w:rPr>
                <w:rFonts w:eastAsiaTheme="minorEastAsia"/>
                <w:lang w:eastAsia="zh-TW"/>
              </w:rPr>
            </w:pPr>
            <w:r>
              <w:rPr>
                <w:rFonts w:eastAsiaTheme="minorEastAsia" w:cs="Arial"/>
              </w:rPr>
              <w:t>838.9</w:t>
            </w:r>
          </w:p>
        </w:tc>
        <w:tc>
          <w:tcPr>
            <w:tcW w:w="1012" w:type="dxa"/>
            <w:tcBorders>
              <w:top w:val="single" w:sz="4" w:space="0" w:color="auto"/>
              <w:left w:val="single" w:sz="4" w:space="0" w:color="auto"/>
              <w:bottom w:val="single" w:sz="4" w:space="0" w:color="auto"/>
              <w:right w:val="single" w:sz="4" w:space="0" w:color="auto"/>
            </w:tcBorders>
          </w:tcPr>
          <w:p w14:paraId="774FAC31" w14:textId="77777777" w:rsidR="00744A60" w:rsidRPr="006E069C" w:rsidRDefault="00744A60" w:rsidP="006D1E79">
            <w:pPr>
              <w:pStyle w:val="TAC"/>
              <w:rPr>
                <w:rFonts w:eastAsiaTheme="minorEastAsia"/>
                <w:lang w:eastAsia="zh-TW"/>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468DCF5C" w14:textId="77777777" w:rsidR="00744A60" w:rsidRPr="006E069C" w:rsidRDefault="00744A60" w:rsidP="006D1E79">
            <w:pPr>
              <w:pStyle w:val="TAC"/>
              <w:rPr>
                <w:rFonts w:eastAsiaTheme="minorEastAsia"/>
                <w:lang w:eastAsia="zh-TW"/>
              </w:rPr>
            </w:pPr>
            <w:r>
              <w:rPr>
                <w:rFonts w:eastAsiaTheme="minorEastAsia" w:cs="Arial"/>
              </w:rPr>
              <w:t>10 (RB</w:t>
            </w:r>
            <w:r>
              <w:rPr>
                <w:rFonts w:eastAsiaTheme="minorEastAsia" w:cs="Arial"/>
                <w:vertAlign w:val="subscript"/>
              </w:rPr>
              <w:t>START</w:t>
            </w:r>
            <w:r>
              <w:rPr>
                <w:rFonts w:eastAsiaTheme="minorEastAsia" w:cs="Arial"/>
              </w:rPr>
              <w:t>=36)</w:t>
            </w:r>
          </w:p>
        </w:tc>
        <w:tc>
          <w:tcPr>
            <w:tcW w:w="881" w:type="dxa"/>
            <w:tcBorders>
              <w:top w:val="single" w:sz="4" w:space="0" w:color="auto"/>
              <w:left w:val="single" w:sz="4" w:space="0" w:color="auto"/>
              <w:bottom w:val="single" w:sz="4" w:space="0" w:color="auto"/>
              <w:right w:val="single" w:sz="4" w:space="0" w:color="auto"/>
            </w:tcBorders>
          </w:tcPr>
          <w:p w14:paraId="4958C421" w14:textId="77777777" w:rsidR="00744A60" w:rsidRPr="006E069C" w:rsidRDefault="00744A60" w:rsidP="006D1E79">
            <w:pPr>
              <w:pStyle w:val="TAC"/>
              <w:rPr>
                <w:rFonts w:eastAsiaTheme="minorEastAsia"/>
                <w:lang w:eastAsia="zh-TW"/>
              </w:rPr>
            </w:pPr>
            <w:r>
              <w:rPr>
                <w:rFonts w:eastAsiaTheme="minorEastAsia" w:cs="Arial"/>
              </w:rPr>
              <w:t>883.9</w:t>
            </w:r>
          </w:p>
        </w:tc>
        <w:tc>
          <w:tcPr>
            <w:tcW w:w="797" w:type="dxa"/>
            <w:tcBorders>
              <w:top w:val="nil"/>
              <w:left w:val="single" w:sz="4" w:space="0" w:color="auto"/>
              <w:bottom w:val="single" w:sz="4" w:space="0" w:color="auto"/>
              <w:right w:val="single" w:sz="4" w:space="0" w:color="auto"/>
            </w:tcBorders>
          </w:tcPr>
          <w:p w14:paraId="6D68F94E" w14:textId="77777777" w:rsidR="00744A60" w:rsidRPr="006E069C" w:rsidRDefault="00744A60" w:rsidP="006D1E79">
            <w:pPr>
              <w:pStyle w:val="TAC"/>
              <w:rPr>
                <w:rFonts w:eastAsiaTheme="minorEastAsia"/>
                <w:lang w:eastAsia="zh-TW"/>
              </w:rPr>
            </w:pPr>
          </w:p>
        </w:tc>
        <w:tc>
          <w:tcPr>
            <w:tcW w:w="828" w:type="dxa"/>
            <w:tcBorders>
              <w:top w:val="nil"/>
              <w:left w:val="single" w:sz="4" w:space="0" w:color="auto"/>
              <w:bottom w:val="single" w:sz="4" w:space="0" w:color="auto"/>
              <w:right w:val="single" w:sz="4" w:space="0" w:color="auto"/>
            </w:tcBorders>
          </w:tcPr>
          <w:p w14:paraId="6F3124F0" w14:textId="77777777" w:rsidR="00744A60" w:rsidRPr="006E069C" w:rsidRDefault="00744A60" w:rsidP="006D1E79">
            <w:pPr>
              <w:pStyle w:val="TAC"/>
              <w:rPr>
                <w:rFonts w:eastAsiaTheme="minorEastAsia"/>
                <w:lang w:eastAsia="zh-TW"/>
              </w:rPr>
            </w:pPr>
          </w:p>
        </w:tc>
        <w:tc>
          <w:tcPr>
            <w:tcW w:w="1057" w:type="dxa"/>
            <w:tcBorders>
              <w:top w:val="nil"/>
              <w:left w:val="single" w:sz="4" w:space="0" w:color="auto"/>
              <w:bottom w:val="single" w:sz="4" w:space="0" w:color="auto"/>
              <w:right w:val="single" w:sz="4" w:space="0" w:color="auto"/>
            </w:tcBorders>
          </w:tcPr>
          <w:p w14:paraId="4B62F1EA" w14:textId="77777777" w:rsidR="00744A60" w:rsidRPr="006E069C" w:rsidRDefault="00744A60" w:rsidP="006D1E79">
            <w:pPr>
              <w:pStyle w:val="TAC"/>
              <w:rPr>
                <w:rFonts w:eastAsiaTheme="minorEastAsia"/>
                <w:lang w:eastAsia="zh-TW"/>
              </w:rPr>
            </w:pPr>
          </w:p>
        </w:tc>
      </w:tr>
      <w:tr w:rsidR="00744A60" w:rsidRPr="006E069C" w14:paraId="25B04E25"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41B8F70"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05A7981" w14:textId="77777777" w:rsidR="00744A60" w:rsidRPr="006E069C" w:rsidRDefault="00744A60" w:rsidP="006D1E79">
            <w:pPr>
              <w:pStyle w:val="TAC"/>
              <w:rPr>
                <w:rFonts w:eastAsiaTheme="minorEastAsia"/>
              </w:rPr>
            </w:pPr>
            <w:r>
              <w:rPr>
                <w:rFonts w:eastAsiaTheme="minorEastAsia"/>
              </w:rPr>
              <w:t>n29</w:t>
            </w:r>
          </w:p>
        </w:tc>
        <w:tc>
          <w:tcPr>
            <w:tcW w:w="975" w:type="dxa"/>
            <w:tcBorders>
              <w:top w:val="single" w:sz="4" w:space="0" w:color="auto"/>
              <w:left w:val="single" w:sz="4" w:space="0" w:color="auto"/>
              <w:bottom w:val="single" w:sz="4" w:space="0" w:color="auto"/>
              <w:right w:val="single" w:sz="4" w:space="0" w:color="auto"/>
            </w:tcBorders>
          </w:tcPr>
          <w:p w14:paraId="39F41E15" w14:textId="77777777" w:rsidR="00744A60" w:rsidRPr="006E069C" w:rsidRDefault="00744A60" w:rsidP="006D1E79">
            <w:pPr>
              <w:pStyle w:val="TAC"/>
              <w:rPr>
                <w:rFonts w:eastAsiaTheme="minorEastAsia"/>
                <w:lang w:eastAsia="zh-TW"/>
              </w:rPr>
            </w:pPr>
            <w:r>
              <w:rPr>
                <w:rFonts w:eastAsiaTheme="minorEastAsia" w:cs="Arial"/>
              </w:rPr>
              <w:t>N/A</w:t>
            </w:r>
          </w:p>
        </w:tc>
        <w:tc>
          <w:tcPr>
            <w:tcW w:w="1012" w:type="dxa"/>
            <w:tcBorders>
              <w:top w:val="single" w:sz="4" w:space="0" w:color="auto"/>
              <w:left w:val="single" w:sz="4" w:space="0" w:color="auto"/>
              <w:bottom w:val="single" w:sz="4" w:space="0" w:color="auto"/>
              <w:right w:val="single" w:sz="4" w:space="0" w:color="auto"/>
            </w:tcBorders>
          </w:tcPr>
          <w:p w14:paraId="6532EBC3" w14:textId="77777777" w:rsidR="00744A60" w:rsidRPr="006E069C" w:rsidRDefault="00744A60" w:rsidP="006D1E79">
            <w:pPr>
              <w:pStyle w:val="TAC"/>
              <w:rPr>
                <w:rFonts w:eastAsiaTheme="minorEastAsia"/>
                <w:lang w:eastAsia="zh-TW"/>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6D8B7366" w14:textId="77777777" w:rsidR="00744A60" w:rsidRPr="006E069C" w:rsidRDefault="00744A60" w:rsidP="006D1E79">
            <w:pPr>
              <w:pStyle w:val="TAC"/>
              <w:rPr>
                <w:rFonts w:eastAsiaTheme="minorEastAsia"/>
                <w:lang w:eastAsia="zh-TW"/>
              </w:rPr>
            </w:pPr>
            <w:r>
              <w:rPr>
                <w:rFonts w:eastAsiaTheme="minorEastAsia" w:cs="Arial"/>
              </w:rPr>
              <w:t>N/A</w:t>
            </w:r>
          </w:p>
        </w:tc>
        <w:tc>
          <w:tcPr>
            <w:tcW w:w="881" w:type="dxa"/>
            <w:tcBorders>
              <w:top w:val="single" w:sz="4" w:space="0" w:color="auto"/>
              <w:left w:val="single" w:sz="4" w:space="0" w:color="auto"/>
              <w:bottom w:val="single" w:sz="4" w:space="0" w:color="auto"/>
              <w:right w:val="single" w:sz="4" w:space="0" w:color="auto"/>
            </w:tcBorders>
          </w:tcPr>
          <w:p w14:paraId="19D70EE9" w14:textId="77777777" w:rsidR="00744A60" w:rsidRPr="006E069C" w:rsidRDefault="00744A60" w:rsidP="006D1E79">
            <w:pPr>
              <w:pStyle w:val="TAC"/>
              <w:rPr>
                <w:rFonts w:eastAsiaTheme="minorEastAsia"/>
                <w:lang w:eastAsia="zh-TW"/>
              </w:rPr>
            </w:pPr>
            <w:r>
              <w:rPr>
                <w:rFonts w:eastAsiaTheme="minorEastAsia" w:cs="Arial"/>
              </w:rPr>
              <w:t>725.5</w:t>
            </w:r>
          </w:p>
        </w:tc>
        <w:tc>
          <w:tcPr>
            <w:tcW w:w="797" w:type="dxa"/>
            <w:tcBorders>
              <w:top w:val="single" w:sz="4" w:space="0" w:color="auto"/>
              <w:left w:val="single" w:sz="4" w:space="0" w:color="auto"/>
              <w:bottom w:val="single" w:sz="4" w:space="0" w:color="auto"/>
              <w:right w:val="single" w:sz="4" w:space="0" w:color="auto"/>
            </w:tcBorders>
          </w:tcPr>
          <w:p w14:paraId="6A63C80D" w14:textId="77777777" w:rsidR="00744A60" w:rsidRPr="006E069C" w:rsidRDefault="00744A60" w:rsidP="006D1E79">
            <w:pPr>
              <w:pStyle w:val="TAC"/>
              <w:rPr>
                <w:rFonts w:eastAsiaTheme="minorEastAsia"/>
                <w:lang w:eastAsia="zh-TW"/>
              </w:rPr>
            </w:pPr>
            <w:r>
              <w:rPr>
                <w:rFonts w:eastAsiaTheme="minorEastAsia"/>
                <w:lang w:eastAsia="zh-CN"/>
              </w:rPr>
              <w:t>16.0</w:t>
            </w:r>
          </w:p>
        </w:tc>
        <w:tc>
          <w:tcPr>
            <w:tcW w:w="828" w:type="dxa"/>
            <w:tcBorders>
              <w:top w:val="single" w:sz="4" w:space="0" w:color="auto"/>
              <w:left w:val="single" w:sz="4" w:space="0" w:color="auto"/>
              <w:bottom w:val="single" w:sz="4" w:space="0" w:color="auto"/>
              <w:right w:val="single" w:sz="4" w:space="0" w:color="auto"/>
            </w:tcBorders>
          </w:tcPr>
          <w:p w14:paraId="10FE7889" w14:textId="77777777" w:rsidR="00744A60" w:rsidRPr="006E069C" w:rsidRDefault="00744A60" w:rsidP="006D1E79">
            <w:pPr>
              <w:pStyle w:val="TAC"/>
              <w:rPr>
                <w:rFonts w:eastAsiaTheme="minorEastAsia"/>
                <w:lang w:eastAsia="zh-TW"/>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D62E322" w14:textId="77777777" w:rsidR="00744A60" w:rsidRPr="006E069C" w:rsidRDefault="00744A60" w:rsidP="006D1E79">
            <w:pPr>
              <w:pStyle w:val="TAC"/>
              <w:rPr>
                <w:rFonts w:eastAsiaTheme="minorEastAsia"/>
                <w:lang w:eastAsia="zh-TW"/>
              </w:rPr>
            </w:pPr>
            <w:r>
              <w:rPr>
                <w:rFonts w:eastAsiaTheme="minorEastAsia"/>
                <w:lang w:eastAsia="zh-CN"/>
              </w:rPr>
              <w:t>IMD13</w:t>
            </w:r>
          </w:p>
        </w:tc>
      </w:tr>
      <w:tr w:rsidR="00744A60" w:rsidRPr="006E069C" w14:paraId="7A8D2F75"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7B29D28" w14:textId="77777777" w:rsidR="00744A60" w:rsidRPr="006E069C" w:rsidRDefault="00744A60" w:rsidP="006D1E79">
            <w:pPr>
              <w:pStyle w:val="TAC"/>
              <w:rPr>
                <w:rFonts w:eastAsiaTheme="minorEastAsia" w:cs="Arial"/>
                <w:lang w:val="en-US" w:eastAsia="zh-CN"/>
              </w:rPr>
            </w:pPr>
            <w:r w:rsidRPr="006E069C">
              <w:rPr>
                <w:rFonts w:eastAsiaTheme="minorEastAsia" w:cs="Arial"/>
              </w:rPr>
              <w:t>CA_n5_n41</w:t>
            </w:r>
          </w:p>
        </w:tc>
        <w:tc>
          <w:tcPr>
            <w:tcW w:w="923" w:type="dxa"/>
            <w:tcBorders>
              <w:top w:val="single" w:sz="4" w:space="0" w:color="auto"/>
              <w:left w:val="single" w:sz="4" w:space="0" w:color="auto"/>
              <w:bottom w:val="single" w:sz="4" w:space="0" w:color="auto"/>
              <w:right w:val="single" w:sz="4" w:space="0" w:color="auto"/>
            </w:tcBorders>
          </w:tcPr>
          <w:p w14:paraId="1A43FED2" w14:textId="77777777" w:rsidR="00744A60" w:rsidRPr="006E069C" w:rsidRDefault="00744A60" w:rsidP="006D1E79">
            <w:pPr>
              <w:pStyle w:val="TAC"/>
              <w:rPr>
                <w:rFonts w:eastAsiaTheme="minorEastAsia" w:cs="Arial"/>
                <w:szCs w:val="18"/>
              </w:rPr>
            </w:pPr>
            <w:r w:rsidRPr="006E069C">
              <w:rPr>
                <w:rFonts w:eastAsiaTheme="minorEastAsia" w:cs="Arial"/>
                <w:szCs w:val="18"/>
              </w:rPr>
              <w:t>n5</w:t>
            </w:r>
          </w:p>
        </w:tc>
        <w:tc>
          <w:tcPr>
            <w:tcW w:w="975" w:type="dxa"/>
            <w:tcBorders>
              <w:top w:val="single" w:sz="4" w:space="0" w:color="auto"/>
              <w:left w:val="single" w:sz="4" w:space="0" w:color="auto"/>
              <w:bottom w:val="single" w:sz="4" w:space="0" w:color="auto"/>
              <w:right w:val="single" w:sz="4" w:space="0" w:color="auto"/>
            </w:tcBorders>
            <w:vAlign w:val="center"/>
          </w:tcPr>
          <w:p w14:paraId="3D93785C" w14:textId="77777777" w:rsidR="00744A60" w:rsidRPr="006E069C" w:rsidRDefault="00744A60" w:rsidP="006D1E79">
            <w:pPr>
              <w:pStyle w:val="TAC"/>
              <w:rPr>
                <w:rFonts w:eastAsiaTheme="minorEastAsia" w:cs="Arial"/>
                <w:szCs w:val="18"/>
                <w:lang w:eastAsia="ko-KR"/>
              </w:rPr>
            </w:pPr>
            <w:r w:rsidRPr="006E069C">
              <w:rPr>
                <w:rFonts w:eastAsiaTheme="minorEastAsia" w:cs="Arial"/>
                <w:szCs w:val="18"/>
              </w:rPr>
              <w:t>839</w:t>
            </w:r>
          </w:p>
        </w:tc>
        <w:tc>
          <w:tcPr>
            <w:tcW w:w="1012" w:type="dxa"/>
            <w:tcBorders>
              <w:top w:val="single" w:sz="4" w:space="0" w:color="auto"/>
              <w:left w:val="single" w:sz="4" w:space="0" w:color="auto"/>
              <w:bottom w:val="single" w:sz="4" w:space="0" w:color="auto"/>
              <w:right w:val="single" w:sz="4" w:space="0" w:color="auto"/>
            </w:tcBorders>
            <w:vAlign w:val="center"/>
          </w:tcPr>
          <w:p w14:paraId="5D7D327E" w14:textId="77777777" w:rsidR="00744A60" w:rsidRPr="006E069C" w:rsidRDefault="00744A60" w:rsidP="006D1E79">
            <w:pPr>
              <w:pStyle w:val="TAC"/>
              <w:rPr>
                <w:rFonts w:eastAsiaTheme="minorEastAsia" w:cs="Arial"/>
                <w:szCs w:val="18"/>
                <w:lang w:eastAsia="ko-KR"/>
              </w:rPr>
            </w:pPr>
            <w:r w:rsidRPr="006E069C">
              <w:rPr>
                <w:rFonts w:eastAsiaTheme="minorEastAsia" w:cs="Arial"/>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2706FA25" w14:textId="77777777" w:rsidR="00744A60" w:rsidRPr="006E069C" w:rsidRDefault="00744A60" w:rsidP="006D1E79">
            <w:pPr>
              <w:pStyle w:val="TAC"/>
              <w:rPr>
                <w:rFonts w:eastAsiaTheme="minorEastAsia" w:cs="Arial"/>
                <w:szCs w:val="18"/>
                <w:lang w:eastAsia="ko-KR"/>
              </w:rPr>
            </w:pPr>
            <w:r w:rsidRPr="006E069C">
              <w:rPr>
                <w:rFonts w:eastAsiaTheme="minorEastAsia" w:cs="Arial"/>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51B72645" w14:textId="77777777" w:rsidR="00744A60" w:rsidRPr="006E069C" w:rsidRDefault="00744A60" w:rsidP="006D1E79">
            <w:pPr>
              <w:pStyle w:val="TAC"/>
              <w:rPr>
                <w:rFonts w:eastAsiaTheme="minorEastAsia" w:cs="Arial"/>
                <w:szCs w:val="18"/>
                <w:lang w:eastAsia="ko-KR"/>
              </w:rPr>
            </w:pPr>
            <w:r w:rsidRPr="006E069C">
              <w:rPr>
                <w:rFonts w:eastAsiaTheme="minorEastAsia" w:cs="Arial"/>
                <w:szCs w:val="18"/>
              </w:rPr>
              <w:t>884</w:t>
            </w:r>
          </w:p>
        </w:tc>
        <w:tc>
          <w:tcPr>
            <w:tcW w:w="797" w:type="dxa"/>
            <w:tcBorders>
              <w:top w:val="single" w:sz="4" w:space="0" w:color="auto"/>
              <w:left w:val="single" w:sz="4" w:space="0" w:color="auto"/>
              <w:bottom w:val="single" w:sz="4" w:space="0" w:color="auto"/>
              <w:right w:val="single" w:sz="4" w:space="0" w:color="auto"/>
            </w:tcBorders>
            <w:vAlign w:val="center"/>
          </w:tcPr>
          <w:p w14:paraId="7A44142F" w14:textId="77777777" w:rsidR="00744A60" w:rsidRPr="006E069C" w:rsidRDefault="00744A60" w:rsidP="006D1E79">
            <w:pPr>
              <w:pStyle w:val="TAC"/>
              <w:rPr>
                <w:rFonts w:eastAsiaTheme="minorEastAsia" w:cs="Arial"/>
                <w:szCs w:val="18"/>
                <w:lang w:eastAsia="ko-KR"/>
              </w:rPr>
            </w:pPr>
            <w:r w:rsidRPr="006E069C">
              <w:rPr>
                <w:rFonts w:eastAsiaTheme="minorEastAsia" w:cs="Arial"/>
                <w:szCs w:val="18"/>
              </w:rPr>
              <w:t>15.6</w:t>
            </w:r>
          </w:p>
        </w:tc>
        <w:tc>
          <w:tcPr>
            <w:tcW w:w="828" w:type="dxa"/>
            <w:tcBorders>
              <w:top w:val="single" w:sz="4" w:space="0" w:color="auto"/>
              <w:left w:val="single" w:sz="4" w:space="0" w:color="auto"/>
              <w:bottom w:val="single" w:sz="4" w:space="0" w:color="auto"/>
              <w:right w:val="single" w:sz="4" w:space="0" w:color="auto"/>
            </w:tcBorders>
            <w:vAlign w:val="center"/>
          </w:tcPr>
          <w:p w14:paraId="20C7373A" w14:textId="77777777" w:rsidR="00744A60" w:rsidRPr="006E069C" w:rsidRDefault="00744A60" w:rsidP="006D1E79">
            <w:pPr>
              <w:pStyle w:val="TAC"/>
              <w:rPr>
                <w:rFonts w:eastAsiaTheme="minorEastAsia" w:cs="Arial"/>
                <w:szCs w:val="18"/>
                <w:lang w:val="en-US" w:eastAsia="zh-CN"/>
              </w:rPr>
            </w:pPr>
            <w:r w:rsidRPr="006E069C">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159E7222" w14:textId="77777777" w:rsidR="00744A60" w:rsidRPr="006E069C" w:rsidRDefault="00744A60" w:rsidP="006D1E79">
            <w:pPr>
              <w:pStyle w:val="TAC"/>
              <w:rPr>
                <w:rFonts w:eastAsiaTheme="minorEastAsia" w:cs="Arial"/>
                <w:szCs w:val="18"/>
                <w:lang w:eastAsia="ko-KR"/>
              </w:rPr>
            </w:pPr>
            <w:r w:rsidRPr="006E069C">
              <w:rPr>
                <w:rFonts w:eastAsiaTheme="minorEastAsia" w:cs="Arial"/>
                <w:szCs w:val="18"/>
              </w:rPr>
              <w:t>IMD3</w:t>
            </w:r>
            <w:r w:rsidRPr="006E069C">
              <w:rPr>
                <w:rFonts w:eastAsiaTheme="minorEastAsia" w:cs="Arial"/>
                <w:szCs w:val="18"/>
                <w:vertAlign w:val="superscript"/>
              </w:rPr>
              <w:t>3</w:t>
            </w:r>
          </w:p>
        </w:tc>
      </w:tr>
      <w:tr w:rsidR="00744A60" w:rsidRPr="006E069C" w14:paraId="40D6F337"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156282AF"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F3C2BB1" w14:textId="77777777" w:rsidR="00744A60" w:rsidRPr="006E069C" w:rsidRDefault="00744A60" w:rsidP="006D1E79">
            <w:pPr>
              <w:pStyle w:val="TAC"/>
              <w:rPr>
                <w:rFonts w:eastAsiaTheme="minorEastAsia" w:cs="Arial"/>
                <w:szCs w:val="18"/>
              </w:rPr>
            </w:pPr>
            <w:r w:rsidRPr="006E069C">
              <w:rPr>
                <w:rFonts w:eastAsiaTheme="minorEastAsia" w:cs="Arial"/>
                <w:szCs w:val="18"/>
              </w:rPr>
              <w:t>n41</w:t>
            </w:r>
          </w:p>
        </w:tc>
        <w:tc>
          <w:tcPr>
            <w:tcW w:w="975" w:type="dxa"/>
            <w:tcBorders>
              <w:top w:val="single" w:sz="4" w:space="0" w:color="auto"/>
              <w:left w:val="single" w:sz="4" w:space="0" w:color="auto"/>
              <w:bottom w:val="single" w:sz="4" w:space="0" w:color="auto"/>
              <w:right w:val="single" w:sz="4" w:space="0" w:color="auto"/>
            </w:tcBorders>
          </w:tcPr>
          <w:p w14:paraId="42652760" w14:textId="77777777" w:rsidR="00744A60" w:rsidRPr="006E069C" w:rsidRDefault="00744A60" w:rsidP="006D1E79">
            <w:pPr>
              <w:pStyle w:val="TAC"/>
              <w:rPr>
                <w:rFonts w:eastAsiaTheme="minorEastAsia" w:cs="Arial"/>
                <w:szCs w:val="18"/>
                <w:lang w:eastAsia="ko-KR"/>
              </w:rPr>
            </w:pPr>
            <w:r w:rsidRPr="006E069C">
              <w:rPr>
                <w:rFonts w:eastAsiaTheme="minorEastAsia" w:cs="Arial"/>
              </w:rPr>
              <w:t>2562</w:t>
            </w:r>
          </w:p>
        </w:tc>
        <w:tc>
          <w:tcPr>
            <w:tcW w:w="1012" w:type="dxa"/>
            <w:tcBorders>
              <w:top w:val="single" w:sz="4" w:space="0" w:color="auto"/>
              <w:left w:val="single" w:sz="4" w:space="0" w:color="auto"/>
              <w:bottom w:val="single" w:sz="4" w:space="0" w:color="auto"/>
              <w:right w:val="single" w:sz="4" w:space="0" w:color="auto"/>
            </w:tcBorders>
          </w:tcPr>
          <w:p w14:paraId="3DA4744D" w14:textId="77777777" w:rsidR="00744A60" w:rsidRPr="006E069C" w:rsidRDefault="00744A60" w:rsidP="006D1E79">
            <w:pPr>
              <w:pStyle w:val="TAC"/>
              <w:rPr>
                <w:rFonts w:eastAsiaTheme="minorEastAsia" w:cs="Arial"/>
                <w:szCs w:val="18"/>
                <w:lang w:eastAsia="ko-KR"/>
              </w:rPr>
            </w:pPr>
            <w:r w:rsidRPr="006E06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690E936C" w14:textId="77777777" w:rsidR="00744A60" w:rsidRPr="006E069C" w:rsidRDefault="00744A60" w:rsidP="006D1E79">
            <w:pPr>
              <w:pStyle w:val="TAC"/>
              <w:rPr>
                <w:rFonts w:eastAsiaTheme="minorEastAsia" w:cs="Arial"/>
                <w:szCs w:val="18"/>
                <w:lang w:eastAsia="ko-KR"/>
              </w:rPr>
            </w:pPr>
            <w:r w:rsidRPr="006E069C">
              <w:rPr>
                <w:rFonts w:eastAsiaTheme="minorEastAsia" w:cs="Arial"/>
              </w:rPr>
              <w:t>50</w:t>
            </w:r>
          </w:p>
        </w:tc>
        <w:tc>
          <w:tcPr>
            <w:tcW w:w="881" w:type="dxa"/>
            <w:tcBorders>
              <w:top w:val="single" w:sz="4" w:space="0" w:color="auto"/>
              <w:left w:val="single" w:sz="4" w:space="0" w:color="auto"/>
              <w:bottom w:val="single" w:sz="4" w:space="0" w:color="auto"/>
              <w:right w:val="single" w:sz="4" w:space="0" w:color="auto"/>
            </w:tcBorders>
          </w:tcPr>
          <w:p w14:paraId="6F3A9430" w14:textId="77777777" w:rsidR="00744A60" w:rsidRPr="006E069C" w:rsidRDefault="00744A60" w:rsidP="006D1E79">
            <w:pPr>
              <w:pStyle w:val="TAC"/>
              <w:rPr>
                <w:rFonts w:eastAsiaTheme="minorEastAsia" w:cs="Arial"/>
                <w:szCs w:val="18"/>
                <w:lang w:eastAsia="ko-KR"/>
              </w:rPr>
            </w:pPr>
            <w:r w:rsidRPr="006E069C">
              <w:rPr>
                <w:rFonts w:eastAsiaTheme="minorEastAsia" w:cs="Arial"/>
              </w:rPr>
              <w:t>2562</w:t>
            </w:r>
          </w:p>
        </w:tc>
        <w:tc>
          <w:tcPr>
            <w:tcW w:w="797" w:type="dxa"/>
            <w:tcBorders>
              <w:top w:val="single" w:sz="4" w:space="0" w:color="auto"/>
              <w:left w:val="single" w:sz="4" w:space="0" w:color="auto"/>
              <w:bottom w:val="single" w:sz="4" w:space="0" w:color="auto"/>
              <w:right w:val="single" w:sz="4" w:space="0" w:color="auto"/>
            </w:tcBorders>
          </w:tcPr>
          <w:p w14:paraId="3553DC3D" w14:textId="77777777" w:rsidR="00744A60" w:rsidRPr="006E069C" w:rsidRDefault="00744A60" w:rsidP="006D1E79">
            <w:pPr>
              <w:pStyle w:val="TAC"/>
              <w:rPr>
                <w:rFonts w:eastAsiaTheme="minorEastAsia" w:cs="Arial"/>
                <w:szCs w:val="18"/>
                <w:lang w:eastAsia="ko-KR"/>
              </w:rPr>
            </w:pPr>
            <w:r w:rsidRPr="006E06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6D34F217" w14:textId="77777777" w:rsidR="00744A60" w:rsidRPr="006E069C" w:rsidRDefault="00744A60" w:rsidP="006D1E79">
            <w:pPr>
              <w:pStyle w:val="TAC"/>
              <w:rPr>
                <w:rFonts w:eastAsiaTheme="minorEastAsia" w:cs="Arial"/>
                <w:szCs w:val="18"/>
                <w:lang w:val="en-US" w:eastAsia="zh-CN"/>
              </w:rPr>
            </w:pPr>
            <w:r w:rsidRPr="006E069C">
              <w:rPr>
                <w:rFonts w:eastAsiaTheme="minorEastAsia" w:cs="Arial"/>
              </w:rPr>
              <w:t>TDD</w:t>
            </w:r>
          </w:p>
        </w:tc>
        <w:tc>
          <w:tcPr>
            <w:tcW w:w="1057" w:type="dxa"/>
            <w:tcBorders>
              <w:top w:val="single" w:sz="4" w:space="0" w:color="auto"/>
              <w:left w:val="single" w:sz="4" w:space="0" w:color="auto"/>
              <w:bottom w:val="single" w:sz="4" w:space="0" w:color="auto"/>
              <w:right w:val="single" w:sz="4" w:space="0" w:color="auto"/>
            </w:tcBorders>
          </w:tcPr>
          <w:p w14:paraId="233845B5" w14:textId="77777777" w:rsidR="00744A60" w:rsidRPr="006E069C" w:rsidRDefault="00744A60" w:rsidP="006D1E79">
            <w:pPr>
              <w:pStyle w:val="TAC"/>
              <w:rPr>
                <w:rFonts w:eastAsiaTheme="minorEastAsia" w:cs="Arial"/>
                <w:szCs w:val="18"/>
                <w:lang w:eastAsia="ko-KR"/>
              </w:rPr>
            </w:pPr>
            <w:r w:rsidRPr="006E069C">
              <w:rPr>
                <w:rFonts w:eastAsiaTheme="minorEastAsia" w:cs="Arial"/>
                <w:szCs w:val="18"/>
              </w:rPr>
              <w:t>N/A</w:t>
            </w:r>
          </w:p>
        </w:tc>
      </w:tr>
      <w:tr w:rsidR="00744A60" w:rsidRPr="006E069C" w14:paraId="07F6B42D"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113D633E"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CA_n</w:t>
            </w:r>
            <w:r w:rsidRPr="006E069C">
              <w:rPr>
                <w:rFonts w:eastAsiaTheme="minorEastAsia"/>
                <w:lang w:val="en-US" w:eastAsia="zh-CN"/>
              </w:rPr>
              <w:t>5</w:t>
            </w:r>
            <w:r w:rsidRPr="006E069C">
              <w:rPr>
                <w:rFonts w:eastAsiaTheme="minorEastAsia" w:hint="eastAsia"/>
                <w:lang w:val="en-US" w:eastAsia="zh-CN"/>
              </w:rPr>
              <w:t>-n</w:t>
            </w:r>
            <w:r w:rsidRPr="006E069C">
              <w:rPr>
                <w:rFonts w:eastAsiaTheme="minorEastAsia"/>
                <w:lang w:val="en-US" w:eastAsia="zh-CN"/>
              </w:rPr>
              <w:t>66</w:t>
            </w:r>
          </w:p>
        </w:tc>
        <w:tc>
          <w:tcPr>
            <w:tcW w:w="923" w:type="dxa"/>
            <w:tcBorders>
              <w:top w:val="single" w:sz="4" w:space="0" w:color="auto"/>
              <w:left w:val="single" w:sz="4" w:space="0" w:color="auto"/>
              <w:bottom w:val="single" w:sz="4" w:space="0" w:color="auto"/>
              <w:right w:val="single" w:sz="4" w:space="0" w:color="auto"/>
            </w:tcBorders>
          </w:tcPr>
          <w:p w14:paraId="7B150854" w14:textId="77777777" w:rsidR="00744A60" w:rsidRPr="006E069C" w:rsidRDefault="00744A60" w:rsidP="006D1E79">
            <w:pPr>
              <w:pStyle w:val="TAC"/>
              <w:rPr>
                <w:rFonts w:eastAsiaTheme="minorEastAsia"/>
                <w:lang w:val="en-US" w:eastAsia="zh-CN"/>
              </w:rPr>
            </w:pPr>
            <w:r w:rsidRPr="006E069C">
              <w:rPr>
                <w:rFonts w:eastAsiaTheme="minorEastAsia"/>
              </w:rPr>
              <w:t>n5</w:t>
            </w:r>
          </w:p>
        </w:tc>
        <w:tc>
          <w:tcPr>
            <w:tcW w:w="975" w:type="dxa"/>
            <w:tcBorders>
              <w:top w:val="single" w:sz="4" w:space="0" w:color="auto"/>
              <w:left w:val="single" w:sz="4" w:space="0" w:color="auto"/>
              <w:bottom w:val="single" w:sz="4" w:space="0" w:color="auto"/>
              <w:right w:val="single" w:sz="4" w:space="0" w:color="auto"/>
            </w:tcBorders>
          </w:tcPr>
          <w:p w14:paraId="70ED714E" w14:textId="77777777" w:rsidR="00744A60" w:rsidRPr="006E069C" w:rsidRDefault="00744A60" w:rsidP="006D1E79">
            <w:pPr>
              <w:pStyle w:val="TAC"/>
              <w:rPr>
                <w:rFonts w:eastAsiaTheme="minorEastAsia"/>
                <w:lang w:val="en-US" w:eastAsia="zh-CN"/>
              </w:rPr>
            </w:pPr>
            <w:r w:rsidRPr="006E069C">
              <w:rPr>
                <w:rFonts w:eastAsiaTheme="minorEastAsia" w:cs="Arial"/>
                <w:lang w:eastAsia="ko-KR"/>
              </w:rPr>
              <w:t>838</w:t>
            </w:r>
          </w:p>
        </w:tc>
        <w:tc>
          <w:tcPr>
            <w:tcW w:w="1012" w:type="dxa"/>
            <w:tcBorders>
              <w:top w:val="single" w:sz="4" w:space="0" w:color="auto"/>
              <w:left w:val="single" w:sz="4" w:space="0" w:color="auto"/>
              <w:bottom w:val="single" w:sz="4" w:space="0" w:color="auto"/>
              <w:right w:val="single" w:sz="4" w:space="0" w:color="auto"/>
            </w:tcBorders>
          </w:tcPr>
          <w:p w14:paraId="6020A1AA" w14:textId="77777777" w:rsidR="00744A60" w:rsidRPr="006E069C" w:rsidRDefault="00744A60" w:rsidP="006D1E79">
            <w:pPr>
              <w:pStyle w:val="TAC"/>
              <w:rPr>
                <w:rFonts w:eastAsiaTheme="minorEastAsia"/>
                <w:lang w:val="en-US" w:eastAsia="zh-CN"/>
              </w:rPr>
            </w:pPr>
            <w:r w:rsidRPr="006E069C">
              <w:rPr>
                <w:rFonts w:eastAsiaTheme="minorEastAsia"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EE6D8FD" w14:textId="77777777" w:rsidR="00744A60" w:rsidRPr="006E069C" w:rsidRDefault="00744A60" w:rsidP="006D1E79">
            <w:pPr>
              <w:pStyle w:val="TAC"/>
              <w:rPr>
                <w:rFonts w:eastAsiaTheme="minorEastAsia"/>
                <w:lang w:val="en-US" w:eastAsia="zh-CN"/>
              </w:rPr>
            </w:pPr>
            <w:r w:rsidRPr="006E069C">
              <w:rPr>
                <w:rFonts w:eastAsiaTheme="minorEastAsia"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591F40C5" w14:textId="77777777" w:rsidR="00744A60" w:rsidRPr="006E069C" w:rsidRDefault="00744A60" w:rsidP="006D1E79">
            <w:pPr>
              <w:pStyle w:val="TAC"/>
              <w:rPr>
                <w:rFonts w:eastAsiaTheme="minorEastAsia"/>
                <w:lang w:val="en-US" w:eastAsia="zh-CN"/>
              </w:rPr>
            </w:pPr>
            <w:r w:rsidRPr="006E069C">
              <w:rPr>
                <w:rFonts w:eastAsiaTheme="minorEastAsia" w:cs="Arial"/>
                <w:lang w:eastAsia="ko-KR"/>
              </w:rPr>
              <w:t>883</w:t>
            </w:r>
          </w:p>
        </w:tc>
        <w:tc>
          <w:tcPr>
            <w:tcW w:w="797" w:type="dxa"/>
            <w:tcBorders>
              <w:top w:val="single" w:sz="4" w:space="0" w:color="auto"/>
              <w:left w:val="single" w:sz="4" w:space="0" w:color="auto"/>
              <w:bottom w:val="single" w:sz="4" w:space="0" w:color="auto"/>
              <w:right w:val="single" w:sz="4" w:space="0" w:color="auto"/>
            </w:tcBorders>
          </w:tcPr>
          <w:p w14:paraId="1F049DC2" w14:textId="77777777" w:rsidR="00744A60" w:rsidRPr="006E069C" w:rsidRDefault="00744A60" w:rsidP="006D1E79">
            <w:pPr>
              <w:pStyle w:val="TAC"/>
              <w:rPr>
                <w:rFonts w:eastAsiaTheme="minorEastAsia"/>
                <w:lang w:val="en-US" w:eastAsia="zh-CN"/>
              </w:rPr>
            </w:pPr>
            <w:r w:rsidRPr="006E069C">
              <w:rPr>
                <w:rFonts w:eastAsiaTheme="minorEastAsia" w:cs="Arial"/>
                <w:lang w:eastAsia="ko-KR"/>
              </w:rPr>
              <w:t>30</w:t>
            </w:r>
          </w:p>
        </w:tc>
        <w:tc>
          <w:tcPr>
            <w:tcW w:w="828" w:type="dxa"/>
            <w:tcBorders>
              <w:top w:val="single" w:sz="4" w:space="0" w:color="auto"/>
              <w:left w:val="single" w:sz="4" w:space="0" w:color="auto"/>
              <w:bottom w:val="single" w:sz="4" w:space="0" w:color="auto"/>
              <w:right w:val="single" w:sz="4" w:space="0" w:color="auto"/>
            </w:tcBorders>
          </w:tcPr>
          <w:p w14:paraId="0F24ED4D"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6B063F0" w14:textId="77777777" w:rsidR="00744A60" w:rsidRPr="006E069C" w:rsidRDefault="00744A60" w:rsidP="006D1E79">
            <w:pPr>
              <w:pStyle w:val="TAC"/>
              <w:rPr>
                <w:rFonts w:eastAsiaTheme="minorEastAsia"/>
                <w:lang w:eastAsia="zh-CN"/>
              </w:rPr>
            </w:pPr>
            <w:r w:rsidRPr="006E069C">
              <w:rPr>
                <w:rFonts w:eastAsiaTheme="minorEastAsia" w:cs="Arial"/>
                <w:lang w:eastAsia="ko-KR"/>
              </w:rPr>
              <w:t>IMD2</w:t>
            </w:r>
            <w:r w:rsidRPr="006E069C">
              <w:rPr>
                <w:rFonts w:eastAsiaTheme="minorEastAsia" w:cs="Arial"/>
                <w:vertAlign w:val="superscript"/>
                <w:lang w:eastAsia="ko-KR"/>
              </w:rPr>
              <w:t>4</w:t>
            </w:r>
          </w:p>
        </w:tc>
      </w:tr>
      <w:tr w:rsidR="00744A60" w:rsidRPr="006E069C" w14:paraId="7E5C61E6"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1E6AC87D"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19A2859" w14:textId="77777777" w:rsidR="00744A60" w:rsidRPr="006E069C" w:rsidRDefault="00744A60" w:rsidP="006D1E79">
            <w:pPr>
              <w:pStyle w:val="TAC"/>
              <w:rPr>
                <w:rFonts w:eastAsiaTheme="minorEastAsia"/>
                <w:lang w:val="en-US" w:eastAsia="zh-CN"/>
              </w:rPr>
            </w:pPr>
            <w:r w:rsidRPr="006E069C">
              <w:rPr>
                <w:rFonts w:eastAsiaTheme="minorEastAsia"/>
              </w:rPr>
              <w:t>n66</w:t>
            </w:r>
          </w:p>
        </w:tc>
        <w:tc>
          <w:tcPr>
            <w:tcW w:w="975" w:type="dxa"/>
            <w:tcBorders>
              <w:top w:val="single" w:sz="4" w:space="0" w:color="auto"/>
              <w:left w:val="single" w:sz="4" w:space="0" w:color="auto"/>
              <w:bottom w:val="single" w:sz="4" w:space="0" w:color="auto"/>
              <w:right w:val="single" w:sz="4" w:space="0" w:color="auto"/>
            </w:tcBorders>
          </w:tcPr>
          <w:p w14:paraId="120A9602" w14:textId="77777777" w:rsidR="00744A60" w:rsidRPr="006E069C" w:rsidRDefault="00744A60" w:rsidP="006D1E79">
            <w:pPr>
              <w:pStyle w:val="TAC"/>
              <w:rPr>
                <w:rFonts w:eastAsiaTheme="minorEastAsia"/>
                <w:lang w:val="en-US" w:eastAsia="zh-CN"/>
              </w:rPr>
            </w:pPr>
            <w:r w:rsidRPr="006E069C">
              <w:rPr>
                <w:rFonts w:eastAsiaTheme="minorEastAsia" w:cs="Arial"/>
                <w:lang w:eastAsia="ko-KR"/>
              </w:rPr>
              <w:t>1721</w:t>
            </w:r>
          </w:p>
        </w:tc>
        <w:tc>
          <w:tcPr>
            <w:tcW w:w="1012" w:type="dxa"/>
            <w:tcBorders>
              <w:top w:val="single" w:sz="4" w:space="0" w:color="auto"/>
              <w:left w:val="single" w:sz="4" w:space="0" w:color="auto"/>
              <w:bottom w:val="single" w:sz="4" w:space="0" w:color="auto"/>
              <w:right w:val="single" w:sz="4" w:space="0" w:color="auto"/>
            </w:tcBorders>
          </w:tcPr>
          <w:p w14:paraId="3B297CA1" w14:textId="77777777" w:rsidR="00744A60" w:rsidRPr="006E069C" w:rsidRDefault="00744A60" w:rsidP="006D1E79">
            <w:pPr>
              <w:pStyle w:val="TAC"/>
              <w:rPr>
                <w:rFonts w:eastAsiaTheme="minorEastAsia"/>
                <w:lang w:val="en-US" w:eastAsia="zh-CN"/>
              </w:rPr>
            </w:pPr>
            <w:r w:rsidRPr="006E069C">
              <w:rPr>
                <w:rFonts w:eastAsiaTheme="minorEastAsia"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419F10C8" w14:textId="77777777" w:rsidR="00744A60" w:rsidRPr="006E069C" w:rsidRDefault="00744A60" w:rsidP="006D1E79">
            <w:pPr>
              <w:pStyle w:val="TAC"/>
              <w:rPr>
                <w:rFonts w:eastAsiaTheme="minorEastAsia"/>
                <w:lang w:val="en-US" w:eastAsia="zh-CN"/>
              </w:rPr>
            </w:pPr>
            <w:r w:rsidRPr="006E069C">
              <w:rPr>
                <w:rFonts w:eastAsiaTheme="minorEastAsia"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0E539430" w14:textId="77777777" w:rsidR="00744A60" w:rsidRPr="006E069C" w:rsidRDefault="00744A60" w:rsidP="006D1E79">
            <w:pPr>
              <w:pStyle w:val="TAC"/>
              <w:rPr>
                <w:rFonts w:eastAsiaTheme="minorEastAsia"/>
                <w:lang w:val="en-US" w:eastAsia="zh-CN"/>
              </w:rPr>
            </w:pPr>
            <w:r w:rsidRPr="006E069C">
              <w:rPr>
                <w:rFonts w:eastAsiaTheme="minorEastAsia" w:cs="Arial"/>
                <w:lang w:eastAsia="ko-KR"/>
              </w:rPr>
              <w:t>2121</w:t>
            </w:r>
          </w:p>
        </w:tc>
        <w:tc>
          <w:tcPr>
            <w:tcW w:w="797" w:type="dxa"/>
            <w:tcBorders>
              <w:top w:val="single" w:sz="4" w:space="0" w:color="auto"/>
              <w:left w:val="single" w:sz="4" w:space="0" w:color="auto"/>
              <w:bottom w:val="single" w:sz="4" w:space="0" w:color="auto"/>
              <w:right w:val="single" w:sz="4" w:space="0" w:color="auto"/>
            </w:tcBorders>
          </w:tcPr>
          <w:p w14:paraId="3768AC83" w14:textId="77777777" w:rsidR="00744A60" w:rsidRPr="006E069C" w:rsidRDefault="00744A60" w:rsidP="006D1E79">
            <w:pPr>
              <w:pStyle w:val="TAC"/>
              <w:rPr>
                <w:rFonts w:eastAsiaTheme="minorEastAsia"/>
                <w:lang w:val="en-US" w:eastAsia="zh-CN"/>
              </w:rPr>
            </w:pPr>
            <w:r w:rsidRPr="006E069C">
              <w:rPr>
                <w:rFonts w:eastAsiaTheme="minorEastAsia"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5AEE479"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17FC95A" w14:textId="77777777" w:rsidR="00744A60" w:rsidRPr="006E069C" w:rsidRDefault="00744A60" w:rsidP="006D1E79">
            <w:pPr>
              <w:pStyle w:val="TAC"/>
              <w:rPr>
                <w:rFonts w:eastAsiaTheme="minorEastAsia"/>
                <w:lang w:eastAsia="zh-CN"/>
              </w:rPr>
            </w:pPr>
            <w:r w:rsidRPr="006E069C">
              <w:rPr>
                <w:rFonts w:eastAsiaTheme="minorEastAsia"/>
                <w:lang w:eastAsia="ja-JP"/>
              </w:rPr>
              <w:t>N/A</w:t>
            </w:r>
          </w:p>
        </w:tc>
      </w:tr>
      <w:tr w:rsidR="00744A60" w:rsidRPr="006E069C" w14:paraId="088F9742"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3924BD73" w14:textId="77777777" w:rsidR="00744A60" w:rsidRPr="006E069C" w:rsidRDefault="00744A60" w:rsidP="006D1E79">
            <w:pPr>
              <w:pStyle w:val="TAC"/>
              <w:rPr>
                <w:rFonts w:eastAsiaTheme="minorEastAsia"/>
                <w:szCs w:val="18"/>
              </w:rPr>
            </w:pPr>
            <w:r w:rsidRPr="006E069C">
              <w:rPr>
                <w:szCs w:val="18"/>
              </w:rPr>
              <w:t>CA_n</w:t>
            </w:r>
            <w:r w:rsidRPr="006E069C">
              <w:rPr>
                <w:rFonts w:hint="eastAsia"/>
                <w:szCs w:val="18"/>
              </w:rPr>
              <w:t>5</w:t>
            </w:r>
            <w:r w:rsidRPr="006E069C">
              <w:rPr>
                <w:rFonts w:hint="eastAsia"/>
                <w:szCs w:val="18"/>
                <w:lang w:val="en-US" w:eastAsia="zh-CN"/>
              </w:rPr>
              <w:t>-</w:t>
            </w:r>
            <w:r w:rsidRPr="006E069C">
              <w:rPr>
                <w:rFonts w:hint="eastAsia"/>
                <w:szCs w:val="18"/>
              </w:rPr>
              <w:t>n7</w:t>
            </w:r>
            <w:r w:rsidRPr="006E069C">
              <w:rPr>
                <w:szCs w:val="18"/>
              </w:rPr>
              <w:t>7</w:t>
            </w:r>
          </w:p>
        </w:tc>
        <w:tc>
          <w:tcPr>
            <w:tcW w:w="923" w:type="dxa"/>
            <w:tcBorders>
              <w:top w:val="single" w:sz="4" w:space="0" w:color="auto"/>
              <w:left w:val="single" w:sz="4" w:space="0" w:color="auto"/>
              <w:bottom w:val="single" w:sz="4" w:space="0" w:color="auto"/>
              <w:right w:val="single" w:sz="4" w:space="0" w:color="auto"/>
            </w:tcBorders>
          </w:tcPr>
          <w:p w14:paraId="5184B939" w14:textId="77777777" w:rsidR="00744A60" w:rsidRPr="006E069C" w:rsidRDefault="00744A60" w:rsidP="006D1E79">
            <w:pPr>
              <w:pStyle w:val="TAC"/>
              <w:rPr>
                <w:rFonts w:eastAsiaTheme="minorEastAsia"/>
                <w:szCs w:val="18"/>
              </w:rPr>
            </w:pPr>
            <w:r w:rsidRPr="006E069C">
              <w:rPr>
                <w:rFonts w:eastAsiaTheme="minorEastAsia"/>
                <w:szCs w:val="18"/>
              </w:rPr>
              <w:t>n</w:t>
            </w:r>
            <w:r w:rsidRPr="006E069C">
              <w:rPr>
                <w:rFonts w:eastAsiaTheme="minorEastAsia"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6BC28E61" w14:textId="77777777" w:rsidR="00744A60" w:rsidRPr="006E069C" w:rsidRDefault="00744A60" w:rsidP="006D1E79">
            <w:pPr>
              <w:pStyle w:val="TAC"/>
              <w:rPr>
                <w:rFonts w:eastAsiaTheme="minorEastAsia"/>
                <w:szCs w:val="18"/>
                <w:lang w:val="en-US" w:eastAsia="zh-CN"/>
              </w:rPr>
            </w:pPr>
            <w:r w:rsidRPr="006E069C">
              <w:rPr>
                <w:rFonts w:eastAsiaTheme="minorEastAsia" w:hint="eastAsia"/>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21DD14CE" w14:textId="77777777" w:rsidR="00744A60" w:rsidRPr="006E069C" w:rsidRDefault="00744A60" w:rsidP="006D1E79">
            <w:pPr>
              <w:pStyle w:val="TAC"/>
              <w:rPr>
                <w:rFonts w:eastAsiaTheme="minorEastAsia"/>
                <w:szCs w:val="18"/>
              </w:rPr>
            </w:pPr>
            <w:r w:rsidRPr="006E069C">
              <w:rPr>
                <w:rFonts w:eastAsiaTheme="minorEastAsia" w:hint="eastAsia"/>
                <w:szCs w:val="18"/>
                <w:lang w:val="en-US" w:eastAsia="zh-CN"/>
              </w:rPr>
              <w:t>N/A</w:t>
            </w:r>
          </w:p>
        </w:tc>
        <w:tc>
          <w:tcPr>
            <w:tcW w:w="1379" w:type="dxa"/>
            <w:tcBorders>
              <w:top w:val="single" w:sz="4" w:space="0" w:color="auto"/>
              <w:left w:val="single" w:sz="4" w:space="0" w:color="auto"/>
              <w:bottom w:val="single" w:sz="4" w:space="0" w:color="auto"/>
              <w:right w:val="single" w:sz="4" w:space="0" w:color="auto"/>
            </w:tcBorders>
          </w:tcPr>
          <w:p w14:paraId="3973D62A" w14:textId="77777777" w:rsidR="00744A60" w:rsidRPr="006E069C" w:rsidRDefault="00744A60" w:rsidP="006D1E79">
            <w:pPr>
              <w:pStyle w:val="TAC"/>
              <w:rPr>
                <w:rFonts w:eastAsiaTheme="minorEastAsia"/>
                <w:szCs w:val="18"/>
              </w:rPr>
            </w:pPr>
            <w:r w:rsidRPr="006E069C">
              <w:rPr>
                <w:rFonts w:eastAsiaTheme="minorEastAsia" w:hint="eastAsia"/>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2BEBCCFF" w14:textId="77777777" w:rsidR="00744A60" w:rsidRPr="006E069C" w:rsidRDefault="00744A60" w:rsidP="006D1E79">
            <w:pPr>
              <w:pStyle w:val="TAC"/>
              <w:rPr>
                <w:rFonts w:eastAsiaTheme="minorEastAsia"/>
                <w:szCs w:val="18"/>
              </w:rPr>
            </w:pPr>
            <w:r w:rsidRPr="006E069C">
              <w:rPr>
                <w:rFonts w:eastAsiaTheme="minorEastAsia" w:hint="eastAsia"/>
                <w:szCs w:val="18"/>
                <w:lang w:val="en-US" w:eastAsia="zh-CN"/>
              </w:rPr>
              <w:t>N/A</w:t>
            </w:r>
          </w:p>
        </w:tc>
        <w:tc>
          <w:tcPr>
            <w:tcW w:w="797" w:type="dxa"/>
            <w:tcBorders>
              <w:top w:val="single" w:sz="4" w:space="0" w:color="auto"/>
              <w:left w:val="single" w:sz="4" w:space="0" w:color="auto"/>
              <w:bottom w:val="single" w:sz="4" w:space="0" w:color="auto"/>
              <w:right w:val="single" w:sz="4" w:space="0" w:color="auto"/>
            </w:tcBorders>
          </w:tcPr>
          <w:p w14:paraId="10240DE9" w14:textId="77777777" w:rsidR="00744A60" w:rsidRPr="006E069C" w:rsidRDefault="00744A60" w:rsidP="006D1E79">
            <w:pPr>
              <w:pStyle w:val="TAC"/>
              <w:rPr>
                <w:rFonts w:eastAsiaTheme="minorEastAsia"/>
                <w:szCs w:val="18"/>
              </w:rPr>
            </w:pPr>
            <w:r w:rsidRPr="006E069C">
              <w:rPr>
                <w:rFonts w:eastAsiaTheme="minorEastAsia" w:hint="eastAsia"/>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2364AC2" w14:textId="77777777" w:rsidR="00744A60" w:rsidRPr="006E069C" w:rsidRDefault="00744A60" w:rsidP="006D1E79">
            <w:pPr>
              <w:pStyle w:val="TAC"/>
              <w:rPr>
                <w:rFonts w:eastAsiaTheme="minorEastAsia"/>
                <w:lang w:val="en-US" w:eastAsia="zh-CN"/>
              </w:rPr>
            </w:pPr>
            <w:r w:rsidRPr="006E069C">
              <w:rPr>
                <w:rFonts w:eastAsiaTheme="minorEastAsia" w:hint="eastAsia"/>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7DEC747" w14:textId="77777777" w:rsidR="00744A60" w:rsidRPr="006E069C" w:rsidRDefault="00744A60" w:rsidP="006D1E79">
            <w:pPr>
              <w:pStyle w:val="TAC"/>
              <w:rPr>
                <w:rFonts w:eastAsiaTheme="minorEastAsia"/>
                <w:szCs w:val="18"/>
              </w:rPr>
            </w:pPr>
            <w:r w:rsidRPr="006E069C">
              <w:rPr>
                <w:rFonts w:eastAsiaTheme="minorEastAsia" w:hint="eastAsia"/>
                <w:lang w:eastAsia="zh-CN"/>
              </w:rPr>
              <w:t>IMD2</w:t>
            </w:r>
            <w:r w:rsidRPr="006E069C">
              <w:rPr>
                <w:rFonts w:eastAsiaTheme="minorEastAsia"/>
                <w:vertAlign w:val="superscript"/>
                <w:lang w:eastAsia="zh-CN"/>
              </w:rPr>
              <w:t>7</w:t>
            </w:r>
          </w:p>
        </w:tc>
      </w:tr>
      <w:tr w:rsidR="00744A60" w:rsidRPr="006E069C" w14:paraId="2522100A"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07AA75C1" w14:textId="77777777" w:rsidR="00744A60" w:rsidRPr="006E069C" w:rsidRDefault="00744A60" w:rsidP="006D1E79">
            <w:pPr>
              <w:pStyle w:val="TAC"/>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tcPr>
          <w:p w14:paraId="31741820" w14:textId="77777777" w:rsidR="00744A60" w:rsidRPr="006E069C" w:rsidRDefault="00744A60" w:rsidP="006D1E79">
            <w:pPr>
              <w:pStyle w:val="TAC"/>
              <w:rPr>
                <w:rFonts w:eastAsiaTheme="minorEastAsia"/>
                <w:szCs w:val="18"/>
              </w:rPr>
            </w:pPr>
            <w:r w:rsidRPr="006E069C">
              <w:rPr>
                <w:rFonts w:eastAsiaTheme="minorEastAsia"/>
                <w:lang w:val="en-US" w:eastAsia="zh-CN"/>
              </w:rPr>
              <w:t>n</w:t>
            </w:r>
            <w:r w:rsidRPr="006E069C">
              <w:rPr>
                <w:rFonts w:eastAsiaTheme="minorEastAsia" w:hint="eastAsia"/>
                <w:lang w:val="en-US" w:eastAsia="zh-CN"/>
              </w:rPr>
              <w:t>77</w:t>
            </w:r>
            <w:r w:rsidRPr="006E069C">
              <w:rPr>
                <w:rFonts w:eastAsiaTheme="minorEastAsia"/>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4DCE4124" w14:textId="77777777" w:rsidR="00744A60" w:rsidRPr="006E069C" w:rsidRDefault="00744A60" w:rsidP="006D1E79">
            <w:pPr>
              <w:pStyle w:val="TAC"/>
              <w:rPr>
                <w:rFonts w:eastAsiaTheme="minorEastAsia"/>
                <w:szCs w:val="18"/>
              </w:rPr>
            </w:pPr>
            <w:r w:rsidRPr="006E069C">
              <w:rPr>
                <w:rFonts w:eastAsiaTheme="minorEastAsia" w:hint="eastAsia"/>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7CA5E0C9" w14:textId="77777777" w:rsidR="00744A60" w:rsidRPr="006E069C" w:rsidRDefault="00744A60" w:rsidP="006D1E79">
            <w:pPr>
              <w:pStyle w:val="TAC"/>
              <w:rPr>
                <w:rFonts w:eastAsiaTheme="minorEastAsia"/>
                <w:szCs w:val="18"/>
              </w:rPr>
            </w:pPr>
            <w:r w:rsidRPr="006E069C">
              <w:rPr>
                <w:rFonts w:eastAsiaTheme="minorEastAsia" w:hint="eastAsia"/>
                <w:szCs w:val="18"/>
                <w:lang w:val="en-US" w:eastAsia="zh-CN"/>
              </w:rPr>
              <w:t>N/A</w:t>
            </w:r>
          </w:p>
        </w:tc>
        <w:tc>
          <w:tcPr>
            <w:tcW w:w="1379" w:type="dxa"/>
            <w:tcBorders>
              <w:top w:val="single" w:sz="4" w:space="0" w:color="auto"/>
              <w:left w:val="single" w:sz="4" w:space="0" w:color="auto"/>
              <w:bottom w:val="single" w:sz="4" w:space="0" w:color="auto"/>
              <w:right w:val="single" w:sz="4" w:space="0" w:color="auto"/>
            </w:tcBorders>
          </w:tcPr>
          <w:p w14:paraId="02AD6FA4" w14:textId="77777777" w:rsidR="00744A60" w:rsidRPr="006E069C" w:rsidRDefault="00744A60" w:rsidP="006D1E79">
            <w:pPr>
              <w:pStyle w:val="TAC"/>
              <w:rPr>
                <w:rFonts w:eastAsiaTheme="minorEastAsia"/>
                <w:szCs w:val="18"/>
              </w:rPr>
            </w:pPr>
            <w:r w:rsidRPr="006E069C">
              <w:rPr>
                <w:rFonts w:eastAsiaTheme="minorEastAsia" w:hint="eastAsia"/>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52A09A5A" w14:textId="77777777" w:rsidR="00744A60" w:rsidRPr="006E069C" w:rsidRDefault="00744A60" w:rsidP="006D1E79">
            <w:pPr>
              <w:pStyle w:val="TAC"/>
              <w:rPr>
                <w:rFonts w:eastAsiaTheme="minorEastAsia"/>
                <w:szCs w:val="18"/>
              </w:rPr>
            </w:pPr>
            <w:r w:rsidRPr="006E069C">
              <w:rPr>
                <w:rFonts w:eastAsiaTheme="minorEastAsia" w:hint="eastAsia"/>
                <w:szCs w:val="18"/>
                <w:lang w:val="en-US" w:eastAsia="zh-CN"/>
              </w:rPr>
              <w:t>N/A</w:t>
            </w:r>
          </w:p>
        </w:tc>
        <w:tc>
          <w:tcPr>
            <w:tcW w:w="797" w:type="dxa"/>
            <w:tcBorders>
              <w:top w:val="single" w:sz="4" w:space="0" w:color="auto"/>
              <w:left w:val="single" w:sz="4" w:space="0" w:color="auto"/>
              <w:bottom w:val="single" w:sz="4" w:space="0" w:color="auto"/>
              <w:right w:val="single" w:sz="4" w:space="0" w:color="auto"/>
            </w:tcBorders>
          </w:tcPr>
          <w:p w14:paraId="764E5C3D" w14:textId="77777777" w:rsidR="00744A60" w:rsidRPr="006E069C" w:rsidRDefault="00744A60" w:rsidP="006D1E79">
            <w:pPr>
              <w:pStyle w:val="TAC"/>
              <w:rPr>
                <w:rFonts w:eastAsiaTheme="minorEastAsia"/>
                <w:szCs w:val="18"/>
              </w:rPr>
            </w:pPr>
            <w:r w:rsidRPr="006E069C">
              <w:rPr>
                <w:rFonts w:eastAsiaTheme="minorEastAsia" w:hint="eastAsia"/>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735966F" w14:textId="77777777" w:rsidR="00744A60" w:rsidRPr="006E069C" w:rsidRDefault="00744A60" w:rsidP="006D1E79">
            <w:pPr>
              <w:pStyle w:val="TAC"/>
              <w:rPr>
                <w:rFonts w:eastAsiaTheme="minorEastAsia"/>
                <w:lang w:val="en-US" w:eastAsia="zh-CN"/>
              </w:rPr>
            </w:pPr>
            <w:r w:rsidRPr="006E069C">
              <w:rPr>
                <w:rFonts w:eastAsiaTheme="minorEastAsia" w:hint="eastAsia"/>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DD8E6FC" w14:textId="77777777" w:rsidR="00744A60" w:rsidRPr="006E069C" w:rsidRDefault="00744A60" w:rsidP="006D1E79">
            <w:pPr>
              <w:pStyle w:val="TAC"/>
              <w:rPr>
                <w:rFonts w:eastAsiaTheme="minorEastAsia"/>
                <w:szCs w:val="18"/>
                <w:lang w:val="en-US" w:eastAsia="zh-CN"/>
              </w:rPr>
            </w:pPr>
            <w:r w:rsidRPr="006E069C">
              <w:rPr>
                <w:rFonts w:eastAsiaTheme="minorEastAsia" w:hint="eastAsia"/>
                <w:szCs w:val="18"/>
                <w:lang w:val="en-US" w:eastAsia="zh-CN"/>
              </w:rPr>
              <w:t>N/A</w:t>
            </w:r>
          </w:p>
        </w:tc>
      </w:tr>
      <w:tr w:rsidR="00744A60" w:rsidRPr="006E069C" w14:paraId="3CEC7A3A"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26CE15D8"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B28BA83" w14:textId="77777777" w:rsidR="00744A60" w:rsidRPr="006E069C" w:rsidRDefault="00744A60" w:rsidP="006D1E79">
            <w:pPr>
              <w:pStyle w:val="TAC"/>
              <w:rPr>
                <w:rFonts w:eastAsiaTheme="minorEastAsia"/>
                <w:lang w:val="en-US" w:eastAsia="zh-CN"/>
              </w:rPr>
            </w:pPr>
            <w:r w:rsidRPr="006E069C">
              <w:rPr>
                <w:rFonts w:eastAsiaTheme="minorEastAsia"/>
                <w:szCs w:val="18"/>
              </w:rPr>
              <w:t>n</w:t>
            </w:r>
            <w:r w:rsidRPr="006E069C">
              <w:rPr>
                <w:rFonts w:eastAsiaTheme="minorEastAsia"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74881285" w14:textId="77777777" w:rsidR="00744A60" w:rsidRPr="006E069C" w:rsidRDefault="00744A60" w:rsidP="006D1E79">
            <w:pPr>
              <w:pStyle w:val="TAC"/>
              <w:rPr>
                <w:rFonts w:eastAsiaTheme="minorEastAsia"/>
                <w:lang w:val="en-US" w:eastAsia="zh-CN"/>
              </w:rPr>
            </w:pPr>
            <w:r w:rsidRPr="006E069C">
              <w:rPr>
                <w:rFonts w:eastAsiaTheme="minorEastAsia" w:hint="eastAsia"/>
                <w:szCs w:val="18"/>
              </w:rPr>
              <w:t>844</w:t>
            </w:r>
          </w:p>
        </w:tc>
        <w:tc>
          <w:tcPr>
            <w:tcW w:w="1012" w:type="dxa"/>
            <w:tcBorders>
              <w:top w:val="single" w:sz="4" w:space="0" w:color="auto"/>
              <w:left w:val="single" w:sz="4" w:space="0" w:color="auto"/>
              <w:bottom w:val="single" w:sz="4" w:space="0" w:color="auto"/>
              <w:right w:val="single" w:sz="4" w:space="0" w:color="auto"/>
            </w:tcBorders>
          </w:tcPr>
          <w:p w14:paraId="233B7DD7" w14:textId="77777777" w:rsidR="00744A60" w:rsidRPr="006E069C" w:rsidRDefault="00744A60" w:rsidP="006D1E79">
            <w:pPr>
              <w:pStyle w:val="TAC"/>
              <w:rPr>
                <w:rFonts w:eastAsiaTheme="minorEastAsia"/>
                <w:lang w:val="en-US" w:eastAsia="zh-CN"/>
              </w:rPr>
            </w:pPr>
            <w:r w:rsidRPr="006E069C">
              <w:rPr>
                <w:rFonts w:eastAsiaTheme="minorEastAsia" w:hint="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3C576EF5" w14:textId="77777777" w:rsidR="00744A60" w:rsidRPr="006E069C" w:rsidRDefault="00744A60" w:rsidP="006D1E79">
            <w:pPr>
              <w:pStyle w:val="TAC"/>
              <w:rPr>
                <w:rFonts w:eastAsiaTheme="minorEastAsia"/>
                <w:lang w:val="en-US" w:eastAsia="zh-CN"/>
              </w:rPr>
            </w:pPr>
            <w:r w:rsidRPr="006E069C">
              <w:rPr>
                <w:rFonts w:eastAsiaTheme="minorEastAsia" w:hint="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01487C48" w14:textId="77777777" w:rsidR="00744A60" w:rsidRPr="006E069C" w:rsidRDefault="00744A60" w:rsidP="006D1E79">
            <w:pPr>
              <w:pStyle w:val="TAC"/>
              <w:rPr>
                <w:rFonts w:eastAsiaTheme="minorEastAsia"/>
                <w:lang w:val="en-US" w:eastAsia="zh-CN"/>
              </w:rPr>
            </w:pPr>
            <w:r w:rsidRPr="006E069C">
              <w:rPr>
                <w:rFonts w:eastAsiaTheme="minorEastAsia" w:hint="eastAsia"/>
                <w:szCs w:val="18"/>
              </w:rPr>
              <w:t>889</w:t>
            </w:r>
          </w:p>
        </w:tc>
        <w:tc>
          <w:tcPr>
            <w:tcW w:w="797" w:type="dxa"/>
            <w:tcBorders>
              <w:top w:val="single" w:sz="4" w:space="0" w:color="auto"/>
              <w:left w:val="single" w:sz="4" w:space="0" w:color="auto"/>
              <w:bottom w:val="single" w:sz="4" w:space="0" w:color="auto"/>
              <w:right w:val="single" w:sz="4" w:space="0" w:color="auto"/>
            </w:tcBorders>
          </w:tcPr>
          <w:p w14:paraId="54D49060" w14:textId="77777777" w:rsidR="00744A60" w:rsidRPr="006E069C" w:rsidRDefault="00744A60" w:rsidP="006D1E79">
            <w:pPr>
              <w:pStyle w:val="TAC"/>
              <w:rPr>
                <w:rFonts w:eastAsiaTheme="minorEastAsia"/>
                <w:lang w:val="en-US" w:eastAsia="zh-CN"/>
              </w:rPr>
            </w:pPr>
            <w:r w:rsidRPr="006E069C">
              <w:rPr>
                <w:rFonts w:eastAsiaTheme="minorEastAsia" w:hint="eastAsia"/>
                <w:szCs w:val="18"/>
              </w:rPr>
              <w:t>8.3</w:t>
            </w:r>
          </w:p>
        </w:tc>
        <w:tc>
          <w:tcPr>
            <w:tcW w:w="828" w:type="dxa"/>
            <w:tcBorders>
              <w:top w:val="single" w:sz="4" w:space="0" w:color="auto"/>
              <w:left w:val="single" w:sz="4" w:space="0" w:color="auto"/>
              <w:bottom w:val="single" w:sz="4" w:space="0" w:color="auto"/>
              <w:right w:val="single" w:sz="4" w:space="0" w:color="auto"/>
            </w:tcBorders>
          </w:tcPr>
          <w:p w14:paraId="79B391E2"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8F07CB1" w14:textId="77777777" w:rsidR="00744A60" w:rsidRPr="006E069C" w:rsidRDefault="00744A60" w:rsidP="006D1E79">
            <w:pPr>
              <w:pStyle w:val="TAC"/>
              <w:rPr>
                <w:rFonts w:eastAsiaTheme="minorEastAsia"/>
                <w:lang w:eastAsia="zh-CN"/>
              </w:rPr>
            </w:pPr>
            <w:r w:rsidRPr="006E069C">
              <w:rPr>
                <w:rFonts w:hint="eastAsia"/>
                <w:szCs w:val="18"/>
              </w:rPr>
              <w:t>IMD4</w:t>
            </w:r>
            <w:r w:rsidRPr="006E069C">
              <w:rPr>
                <w:szCs w:val="18"/>
                <w:vertAlign w:val="superscript"/>
              </w:rPr>
              <w:t>13</w:t>
            </w:r>
          </w:p>
        </w:tc>
      </w:tr>
      <w:tr w:rsidR="00744A60" w:rsidRPr="006E069C" w14:paraId="2332FB3C" w14:textId="77777777" w:rsidTr="0028438B">
        <w:trPr>
          <w:trHeight w:val="90"/>
          <w:jc w:val="center"/>
        </w:trPr>
        <w:tc>
          <w:tcPr>
            <w:tcW w:w="2022" w:type="dxa"/>
            <w:tcBorders>
              <w:top w:val="nil"/>
              <w:left w:val="single" w:sz="4" w:space="0" w:color="auto"/>
              <w:bottom w:val="nil"/>
              <w:right w:val="single" w:sz="4" w:space="0" w:color="auto"/>
            </w:tcBorders>
            <w:shd w:val="clear" w:color="auto" w:fill="auto"/>
          </w:tcPr>
          <w:p w14:paraId="5719DA83"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5E0AC75" w14:textId="77777777" w:rsidR="00744A60" w:rsidRPr="006E069C" w:rsidRDefault="00744A60" w:rsidP="006D1E79">
            <w:pPr>
              <w:pStyle w:val="TAC"/>
              <w:rPr>
                <w:rFonts w:eastAsiaTheme="minorEastAsia"/>
                <w:lang w:val="en-US" w:eastAsia="zh-CN"/>
              </w:rPr>
            </w:pPr>
            <w:r w:rsidRPr="006E069C">
              <w:rPr>
                <w:rFonts w:eastAsiaTheme="minorEastAsia" w:hint="eastAsia"/>
                <w:szCs w:val="18"/>
              </w:rPr>
              <w:t>n77</w:t>
            </w:r>
          </w:p>
        </w:tc>
        <w:tc>
          <w:tcPr>
            <w:tcW w:w="975" w:type="dxa"/>
            <w:tcBorders>
              <w:top w:val="single" w:sz="4" w:space="0" w:color="auto"/>
              <w:left w:val="single" w:sz="4" w:space="0" w:color="auto"/>
              <w:bottom w:val="single" w:sz="4" w:space="0" w:color="auto"/>
              <w:right w:val="single" w:sz="4" w:space="0" w:color="auto"/>
            </w:tcBorders>
          </w:tcPr>
          <w:p w14:paraId="6744C850" w14:textId="77777777" w:rsidR="00744A60" w:rsidRPr="006E069C" w:rsidRDefault="00744A60" w:rsidP="006D1E79">
            <w:pPr>
              <w:pStyle w:val="TAC"/>
              <w:rPr>
                <w:rFonts w:eastAsiaTheme="minorEastAsia"/>
                <w:lang w:val="en-US" w:eastAsia="zh-CN"/>
              </w:rPr>
            </w:pPr>
            <w:r w:rsidRPr="006E069C">
              <w:rPr>
                <w:rFonts w:eastAsiaTheme="minorEastAsia" w:hint="eastAsia"/>
                <w:szCs w:val="18"/>
              </w:rPr>
              <w:t>3421</w:t>
            </w:r>
          </w:p>
        </w:tc>
        <w:tc>
          <w:tcPr>
            <w:tcW w:w="1012" w:type="dxa"/>
            <w:tcBorders>
              <w:top w:val="single" w:sz="4" w:space="0" w:color="auto"/>
              <w:left w:val="single" w:sz="4" w:space="0" w:color="auto"/>
              <w:bottom w:val="single" w:sz="4" w:space="0" w:color="auto"/>
              <w:right w:val="single" w:sz="4" w:space="0" w:color="auto"/>
            </w:tcBorders>
          </w:tcPr>
          <w:p w14:paraId="54C58DA9" w14:textId="77777777" w:rsidR="00744A60" w:rsidRPr="006E069C" w:rsidRDefault="00744A60" w:rsidP="006D1E79">
            <w:pPr>
              <w:pStyle w:val="TAC"/>
              <w:rPr>
                <w:rFonts w:eastAsiaTheme="minorEastAsia"/>
                <w:lang w:val="en-US" w:eastAsia="zh-CN"/>
              </w:rPr>
            </w:pPr>
            <w:r w:rsidRPr="006E069C">
              <w:rPr>
                <w:rFonts w:eastAsiaTheme="minorEastAsia" w:hint="eastAsia"/>
                <w:szCs w:val="18"/>
              </w:rPr>
              <w:t>10</w:t>
            </w:r>
          </w:p>
        </w:tc>
        <w:tc>
          <w:tcPr>
            <w:tcW w:w="1379" w:type="dxa"/>
            <w:tcBorders>
              <w:top w:val="single" w:sz="4" w:space="0" w:color="auto"/>
              <w:left w:val="single" w:sz="4" w:space="0" w:color="auto"/>
              <w:bottom w:val="single" w:sz="4" w:space="0" w:color="auto"/>
              <w:right w:val="single" w:sz="4" w:space="0" w:color="auto"/>
            </w:tcBorders>
          </w:tcPr>
          <w:p w14:paraId="39D87C1D" w14:textId="77777777" w:rsidR="00744A60" w:rsidRPr="006E069C" w:rsidRDefault="00744A60" w:rsidP="006D1E79">
            <w:pPr>
              <w:pStyle w:val="TAC"/>
              <w:rPr>
                <w:rFonts w:eastAsiaTheme="minorEastAsia"/>
                <w:lang w:val="en-US" w:eastAsia="zh-CN"/>
              </w:rPr>
            </w:pPr>
            <w:r w:rsidRPr="006E069C">
              <w:rPr>
                <w:rFonts w:eastAsiaTheme="minorEastAsia" w:hint="eastAsia"/>
                <w:szCs w:val="18"/>
              </w:rPr>
              <w:t>5</w:t>
            </w:r>
            <w:r w:rsidRPr="006E069C">
              <w:rPr>
                <w:rFonts w:eastAsiaTheme="minorEastAsia"/>
                <w:szCs w:val="18"/>
              </w:rPr>
              <w:t>0</w:t>
            </w:r>
          </w:p>
        </w:tc>
        <w:tc>
          <w:tcPr>
            <w:tcW w:w="881" w:type="dxa"/>
            <w:tcBorders>
              <w:top w:val="single" w:sz="4" w:space="0" w:color="auto"/>
              <w:left w:val="single" w:sz="4" w:space="0" w:color="auto"/>
              <w:bottom w:val="single" w:sz="4" w:space="0" w:color="auto"/>
              <w:right w:val="single" w:sz="4" w:space="0" w:color="auto"/>
            </w:tcBorders>
          </w:tcPr>
          <w:p w14:paraId="411E37B5" w14:textId="77777777" w:rsidR="00744A60" w:rsidRPr="006E069C" w:rsidRDefault="00744A60" w:rsidP="006D1E79">
            <w:pPr>
              <w:pStyle w:val="TAC"/>
              <w:rPr>
                <w:rFonts w:eastAsiaTheme="minorEastAsia"/>
                <w:lang w:val="en-US" w:eastAsia="zh-CN"/>
              </w:rPr>
            </w:pPr>
            <w:r w:rsidRPr="006E069C">
              <w:rPr>
                <w:rFonts w:eastAsiaTheme="minorEastAsia" w:hint="eastAsia"/>
                <w:szCs w:val="18"/>
              </w:rPr>
              <w:t>3421</w:t>
            </w:r>
          </w:p>
        </w:tc>
        <w:tc>
          <w:tcPr>
            <w:tcW w:w="797" w:type="dxa"/>
            <w:tcBorders>
              <w:top w:val="single" w:sz="4" w:space="0" w:color="auto"/>
              <w:left w:val="single" w:sz="4" w:space="0" w:color="auto"/>
              <w:bottom w:val="single" w:sz="4" w:space="0" w:color="auto"/>
              <w:right w:val="single" w:sz="4" w:space="0" w:color="auto"/>
            </w:tcBorders>
          </w:tcPr>
          <w:p w14:paraId="3F4BE60F" w14:textId="77777777" w:rsidR="00744A60" w:rsidRPr="006E069C" w:rsidRDefault="00744A60" w:rsidP="006D1E79">
            <w:pPr>
              <w:pStyle w:val="TAC"/>
              <w:rPr>
                <w:rFonts w:eastAsiaTheme="minorEastAsia"/>
                <w:lang w:val="en-US" w:eastAsia="zh-CN"/>
              </w:rPr>
            </w:pPr>
            <w:r w:rsidRPr="006E069C">
              <w:rPr>
                <w:rFonts w:eastAsiaTheme="minorEastAsia" w:hint="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5DC595FA"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017916F" w14:textId="77777777" w:rsidR="00744A60" w:rsidRPr="006E069C" w:rsidRDefault="00744A60" w:rsidP="006D1E79">
            <w:pPr>
              <w:pStyle w:val="TAC"/>
              <w:rPr>
                <w:rFonts w:eastAsiaTheme="minorEastAsia"/>
                <w:lang w:eastAsia="zh-CN"/>
              </w:rPr>
            </w:pPr>
            <w:r w:rsidRPr="006E069C">
              <w:rPr>
                <w:rFonts w:hint="eastAsia"/>
                <w:szCs w:val="18"/>
              </w:rPr>
              <w:t>N/A</w:t>
            </w:r>
          </w:p>
        </w:tc>
      </w:tr>
      <w:tr w:rsidR="00744A60" w:rsidRPr="006E069C" w14:paraId="0722B562"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75DCF134"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81E5F83" w14:textId="77777777" w:rsidR="00744A60" w:rsidRPr="006E069C" w:rsidRDefault="00744A60" w:rsidP="006D1E79">
            <w:pPr>
              <w:pStyle w:val="TAC"/>
              <w:rPr>
                <w:rFonts w:eastAsiaTheme="minorEastAsia"/>
                <w:lang w:val="en-US" w:eastAsia="zh-CN"/>
              </w:rPr>
            </w:pPr>
            <w:r w:rsidRPr="006E069C">
              <w:rPr>
                <w:rFonts w:eastAsiaTheme="minorEastAsia"/>
                <w:szCs w:val="18"/>
              </w:rPr>
              <w:t>n</w:t>
            </w:r>
            <w:r w:rsidRPr="006E069C">
              <w:rPr>
                <w:rFonts w:eastAsiaTheme="minorEastAsia"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0042F5BE" w14:textId="77777777" w:rsidR="00744A60" w:rsidRPr="006E069C" w:rsidRDefault="00744A60" w:rsidP="006D1E79">
            <w:pPr>
              <w:pStyle w:val="TAC"/>
              <w:rPr>
                <w:rFonts w:eastAsiaTheme="minorEastAsia"/>
                <w:lang w:val="en-US" w:eastAsia="zh-CN"/>
              </w:rPr>
            </w:pPr>
            <w:r w:rsidRPr="006E069C">
              <w:rPr>
                <w:rFonts w:eastAsiaTheme="minorEastAsia"/>
                <w:szCs w:val="18"/>
              </w:rPr>
              <w:t>829</w:t>
            </w:r>
          </w:p>
        </w:tc>
        <w:tc>
          <w:tcPr>
            <w:tcW w:w="1012" w:type="dxa"/>
            <w:tcBorders>
              <w:top w:val="single" w:sz="4" w:space="0" w:color="auto"/>
              <w:left w:val="single" w:sz="4" w:space="0" w:color="auto"/>
              <w:bottom w:val="single" w:sz="4" w:space="0" w:color="auto"/>
              <w:right w:val="single" w:sz="4" w:space="0" w:color="auto"/>
            </w:tcBorders>
          </w:tcPr>
          <w:p w14:paraId="23DA22A3" w14:textId="77777777" w:rsidR="00744A60" w:rsidRPr="006E069C" w:rsidRDefault="00744A60" w:rsidP="006D1E79">
            <w:pPr>
              <w:pStyle w:val="TAC"/>
              <w:rPr>
                <w:rFonts w:eastAsiaTheme="minorEastAsia"/>
                <w:lang w:val="en-US" w:eastAsia="zh-CN"/>
              </w:rPr>
            </w:pPr>
            <w:r w:rsidRPr="006E069C">
              <w:rPr>
                <w:rFonts w:eastAsiaTheme="minorEastAsia" w:hint="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026F8BEE" w14:textId="77777777" w:rsidR="00744A60" w:rsidRPr="006E069C" w:rsidRDefault="00744A60" w:rsidP="006D1E79">
            <w:pPr>
              <w:pStyle w:val="TAC"/>
              <w:rPr>
                <w:rFonts w:eastAsiaTheme="minorEastAsia"/>
                <w:lang w:val="en-US" w:eastAsia="zh-CN"/>
              </w:rPr>
            </w:pPr>
            <w:r w:rsidRPr="006E069C">
              <w:rPr>
                <w:rFonts w:eastAsiaTheme="minorEastAsia" w:hint="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0C57DA9E" w14:textId="77777777" w:rsidR="00744A60" w:rsidRPr="006E069C" w:rsidRDefault="00744A60" w:rsidP="006D1E79">
            <w:pPr>
              <w:pStyle w:val="TAC"/>
              <w:rPr>
                <w:rFonts w:eastAsiaTheme="minorEastAsia"/>
                <w:lang w:val="en-US" w:eastAsia="zh-CN"/>
              </w:rPr>
            </w:pPr>
            <w:r w:rsidRPr="006E069C">
              <w:rPr>
                <w:rFonts w:eastAsiaTheme="minorEastAsia"/>
                <w:szCs w:val="18"/>
              </w:rPr>
              <w:t>874</w:t>
            </w:r>
          </w:p>
        </w:tc>
        <w:tc>
          <w:tcPr>
            <w:tcW w:w="797" w:type="dxa"/>
            <w:tcBorders>
              <w:top w:val="single" w:sz="4" w:space="0" w:color="auto"/>
              <w:left w:val="single" w:sz="4" w:space="0" w:color="auto"/>
              <w:bottom w:val="single" w:sz="4" w:space="0" w:color="auto"/>
              <w:right w:val="single" w:sz="4" w:space="0" w:color="auto"/>
            </w:tcBorders>
          </w:tcPr>
          <w:p w14:paraId="216A98DF" w14:textId="77777777" w:rsidR="00744A60" w:rsidRPr="006E069C" w:rsidRDefault="00744A60" w:rsidP="006D1E79">
            <w:pPr>
              <w:pStyle w:val="TAC"/>
              <w:rPr>
                <w:rFonts w:eastAsiaTheme="minorEastAsia"/>
                <w:lang w:val="en-US" w:eastAsia="zh-CN"/>
              </w:rPr>
            </w:pPr>
            <w:r w:rsidRPr="006E069C">
              <w:rPr>
                <w:rFonts w:eastAsiaTheme="minorEastAsia"/>
                <w:szCs w:val="18"/>
              </w:rPr>
              <w:t>5.5</w:t>
            </w:r>
          </w:p>
        </w:tc>
        <w:tc>
          <w:tcPr>
            <w:tcW w:w="828" w:type="dxa"/>
            <w:tcBorders>
              <w:top w:val="single" w:sz="4" w:space="0" w:color="auto"/>
              <w:left w:val="single" w:sz="4" w:space="0" w:color="auto"/>
              <w:bottom w:val="single" w:sz="4" w:space="0" w:color="auto"/>
              <w:right w:val="single" w:sz="4" w:space="0" w:color="auto"/>
            </w:tcBorders>
          </w:tcPr>
          <w:p w14:paraId="117779B3"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F847253" w14:textId="77777777" w:rsidR="00744A60" w:rsidRPr="006E069C" w:rsidRDefault="00744A60" w:rsidP="006D1E79">
            <w:pPr>
              <w:pStyle w:val="TAC"/>
              <w:rPr>
                <w:rFonts w:eastAsiaTheme="minorEastAsia"/>
                <w:lang w:eastAsia="zh-CN"/>
              </w:rPr>
            </w:pPr>
            <w:r w:rsidRPr="006E069C">
              <w:rPr>
                <w:rFonts w:hint="eastAsia"/>
                <w:szCs w:val="18"/>
              </w:rPr>
              <w:t>IMD5</w:t>
            </w:r>
            <w:r w:rsidRPr="006E069C">
              <w:rPr>
                <w:szCs w:val="18"/>
                <w:vertAlign w:val="superscript"/>
              </w:rPr>
              <w:t>13</w:t>
            </w:r>
          </w:p>
        </w:tc>
      </w:tr>
      <w:tr w:rsidR="00744A60" w:rsidRPr="006E069C" w14:paraId="1B3A300B"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5995168D"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78F0C48" w14:textId="77777777" w:rsidR="00744A60" w:rsidRPr="006E069C" w:rsidRDefault="00744A60" w:rsidP="006D1E79">
            <w:pPr>
              <w:pStyle w:val="TAC"/>
              <w:rPr>
                <w:rFonts w:eastAsiaTheme="minorEastAsia"/>
                <w:lang w:eastAsia="zh-CN"/>
              </w:rPr>
            </w:pPr>
            <w:r w:rsidRPr="006E069C">
              <w:rPr>
                <w:rFonts w:eastAsiaTheme="minorEastAsia" w:hint="eastAsia"/>
                <w:szCs w:val="18"/>
              </w:rPr>
              <w:t>n77</w:t>
            </w:r>
          </w:p>
        </w:tc>
        <w:tc>
          <w:tcPr>
            <w:tcW w:w="975" w:type="dxa"/>
            <w:tcBorders>
              <w:top w:val="single" w:sz="4" w:space="0" w:color="auto"/>
              <w:left w:val="single" w:sz="4" w:space="0" w:color="auto"/>
              <w:bottom w:val="single" w:sz="4" w:space="0" w:color="auto"/>
              <w:right w:val="single" w:sz="4" w:space="0" w:color="auto"/>
            </w:tcBorders>
          </w:tcPr>
          <w:p w14:paraId="55D6FB46" w14:textId="77777777" w:rsidR="00744A60" w:rsidRPr="006E069C" w:rsidRDefault="00744A60" w:rsidP="006D1E79">
            <w:pPr>
              <w:pStyle w:val="TAC"/>
              <w:rPr>
                <w:rFonts w:eastAsiaTheme="minorEastAsia"/>
                <w:lang w:val="en-US" w:eastAsia="zh-CN"/>
              </w:rPr>
            </w:pPr>
            <w:r w:rsidRPr="006E069C">
              <w:rPr>
                <w:rFonts w:eastAsiaTheme="minorEastAsia"/>
                <w:szCs w:val="18"/>
              </w:rPr>
              <w:t>4190</w:t>
            </w:r>
          </w:p>
        </w:tc>
        <w:tc>
          <w:tcPr>
            <w:tcW w:w="1012" w:type="dxa"/>
            <w:tcBorders>
              <w:top w:val="single" w:sz="4" w:space="0" w:color="auto"/>
              <w:left w:val="single" w:sz="4" w:space="0" w:color="auto"/>
              <w:bottom w:val="single" w:sz="4" w:space="0" w:color="auto"/>
              <w:right w:val="single" w:sz="4" w:space="0" w:color="auto"/>
            </w:tcBorders>
          </w:tcPr>
          <w:p w14:paraId="33729375" w14:textId="77777777" w:rsidR="00744A60" w:rsidRPr="006E069C" w:rsidRDefault="00744A60" w:rsidP="006D1E79">
            <w:pPr>
              <w:pStyle w:val="TAC"/>
              <w:rPr>
                <w:rFonts w:eastAsiaTheme="minorEastAsia"/>
              </w:rPr>
            </w:pPr>
            <w:r w:rsidRPr="006E069C">
              <w:rPr>
                <w:rFonts w:eastAsiaTheme="minorEastAsia"/>
                <w:szCs w:val="18"/>
              </w:rPr>
              <w:t>10</w:t>
            </w:r>
          </w:p>
        </w:tc>
        <w:tc>
          <w:tcPr>
            <w:tcW w:w="1379" w:type="dxa"/>
            <w:tcBorders>
              <w:top w:val="single" w:sz="4" w:space="0" w:color="auto"/>
              <w:left w:val="single" w:sz="4" w:space="0" w:color="auto"/>
              <w:bottom w:val="single" w:sz="4" w:space="0" w:color="auto"/>
              <w:right w:val="single" w:sz="4" w:space="0" w:color="auto"/>
            </w:tcBorders>
          </w:tcPr>
          <w:p w14:paraId="4D8FBFFA" w14:textId="77777777" w:rsidR="00744A60" w:rsidRPr="006E069C" w:rsidRDefault="00744A60" w:rsidP="006D1E79">
            <w:pPr>
              <w:pStyle w:val="TAC"/>
              <w:rPr>
                <w:rFonts w:eastAsiaTheme="minorEastAsia"/>
              </w:rPr>
            </w:pPr>
            <w:r w:rsidRPr="006E069C">
              <w:rPr>
                <w:rFonts w:eastAsiaTheme="minorEastAsia"/>
                <w:szCs w:val="18"/>
              </w:rPr>
              <w:t>50</w:t>
            </w:r>
          </w:p>
        </w:tc>
        <w:tc>
          <w:tcPr>
            <w:tcW w:w="881" w:type="dxa"/>
            <w:tcBorders>
              <w:top w:val="single" w:sz="4" w:space="0" w:color="auto"/>
              <w:left w:val="single" w:sz="4" w:space="0" w:color="auto"/>
              <w:bottom w:val="single" w:sz="4" w:space="0" w:color="auto"/>
              <w:right w:val="single" w:sz="4" w:space="0" w:color="auto"/>
            </w:tcBorders>
          </w:tcPr>
          <w:p w14:paraId="1EC4B6CF" w14:textId="77777777" w:rsidR="00744A60" w:rsidRPr="006E069C" w:rsidRDefault="00744A60" w:rsidP="006D1E79">
            <w:pPr>
              <w:pStyle w:val="TAC"/>
              <w:rPr>
                <w:rFonts w:eastAsiaTheme="minorEastAsia"/>
                <w:lang w:val="en-US" w:eastAsia="zh-CN"/>
              </w:rPr>
            </w:pPr>
            <w:r w:rsidRPr="006E069C">
              <w:rPr>
                <w:rFonts w:eastAsiaTheme="minorEastAsia"/>
                <w:szCs w:val="18"/>
              </w:rPr>
              <w:t>4190</w:t>
            </w:r>
          </w:p>
        </w:tc>
        <w:tc>
          <w:tcPr>
            <w:tcW w:w="797" w:type="dxa"/>
            <w:tcBorders>
              <w:top w:val="single" w:sz="4" w:space="0" w:color="auto"/>
              <w:left w:val="single" w:sz="4" w:space="0" w:color="auto"/>
              <w:bottom w:val="single" w:sz="4" w:space="0" w:color="auto"/>
              <w:right w:val="single" w:sz="4" w:space="0" w:color="auto"/>
            </w:tcBorders>
          </w:tcPr>
          <w:p w14:paraId="7BA5E6A2" w14:textId="77777777" w:rsidR="00744A60" w:rsidRPr="006E069C" w:rsidRDefault="00744A60" w:rsidP="006D1E79">
            <w:pPr>
              <w:pStyle w:val="TAC"/>
              <w:rPr>
                <w:rFonts w:eastAsiaTheme="minorEastAsia"/>
                <w:lang w:eastAsia="zh-CN"/>
              </w:rPr>
            </w:pPr>
            <w:r w:rsidRPr="006E069C">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268DC0FA"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730EE7E" w14:textId="77777777" w:rsidR="00744A60" w:rsidRPr="006E069C" w:rsidRDefault="00744A60" w:rsidP="006D1E79">
            <w:pPr>
              <w:pStyle w:val="TAC"/>
              <w:rPr>
                <w:rFonts w:eastAsiaTheme="minorEastAsia"/>
                <w:lang w:eastAsia="zh-CN"/>
              </w:rPr>
            </w:pPr>
            <w:r w:rsidRPr="006E069C">
              <w:rPr>
                <w:rFonts w:eastAsiaTheme="minorEastAsia" w:hint="eastAsia"/>
                <w:szCs w:val="18"/>
              </w:rPr>
              <w:t>N/A</w:t>
            </w:r>
          </w:p>
        </w:tc>
      </w:tr>
      <w:tr w:rsidR="00744A60" w:rsidRPr="006E069C" w14:paraId="478885AC"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2251C86D"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682BA71" w14:textId="77777777" w:rsidR="00744A60" w:rsidRPr="006E069C" w:rsidRDefault="00744A60" w:rsidP="006D1E79">
            <w:pPr>
              <w:pStyle w:val="TAC"/>
              <w:rPr>
                <w:rFonts w:eastAsiaTheme="minorEastAsia"/>
                <w:lang w:eastAsia="zh-CN"/>
              </w:rPr>
            </w:pPr>
            <w:r w:rsidRPr="006E069C">
              <w:rPr>
                <w:rFonts w:eastAsiaTheme="minorEastAsia"/>
                <w:lang w:val="en-US" w:eastAsia="zh-CN"/>
              </w:rPr>
              <w:t>n5</w:t>
            </w:r>
          </w:p>
        </w:tc>
        <w:tc>
          <w:tcPr>
            <w:tcW w:w="975" w:type="dxa"/>
            <w:tcBorders>
              <w:top w:val="single" w:sz="4" w:space="0" w:color="auto"/>
              <w:left w:val="single" w:sz="4" w:space="0" w:color="auto"/>
              <w:bottom w:val="single" w:sz="4" w:space="0" w:color="auto"/>
              <w:right w:val="single" w:sz="4" w:space="0" w:color="auto"/>
            </w:tcBorders>
            <w:vAlign w:val="center"/>
          </w:tcPr>
          <w:p w14:paraId="50374768"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3BB501F" w14:textId="77777777" w:rsidR="00744A60" w:rsidRPr="006E069C" w:rsidRDefault="00744A60" w:rsidP="006D1E79">
            <w:pPr>
              <w:pStyle w:val="TAC"/>
              <w:rPr>
                <w:rFonts w:eastAsiaTheme="minorEastAsia"/>
                <w:lang w:eastAsia="zh-CN"/>
              </w:rPr>
            </w:pPr>
            <w:r w:rsidRPr="006E069C">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73FDB250"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66AEAD68" w14:textId="77777777" w:rsidR="00744A60" w:rsidRPr="006E069C" w:rsidRDefault="00744A60" w:rsidP="006D1E79">
            <w:pPr>
              <w:pStyle w:val="TAC"/>
              <w:rPr>
                <w:rFonts w:eastAsiaTheme="minorEastAsia"/>
                <w:lang w:eastAsia="zh-CN"/>
              </w:rPr>
            </w:pPr>
            <w:r w:rsidRPr="006E069C">
              <w:rPr>
                <w:rFonts w:eastAsiaTheme="minorEastAsia" w:cs="Arial"/>
                <w:color w:val="000000"/>
                <w:szCs w:val="18"/>
              </w:rPr>
              <w:t>880</w:t>
            </w:r>
          </w:p>
        </w:tc>
        <w:tc>
          <w:tcPr>
            <w:tcW w:w="797" w:type="dxa"/>
            <w:tcBorders>
              <w:top w:val="single" w:sz="4" w:space="0" w:color="auto"/>
              <w:left w:val="single" w:sz="4" w:space="0" w:color="auto"/>
              <w:bottom w:val="single" w:sz="4" w:space="0" w:color="auto"/>
              <w:right w:val="single" w:sz="4" w:space="0" w:color="auto"/>
            </w:tcBorders>
            <w:vAlign w:val="center"/>
          </w:tcPr>
          <w:p w14:paraId="563F62D8" w14:textId="77777777" w:rsidR="00744A60" w:rsidRPr="006E069C" w:rsidRDefault="00744A60" w:rsidP="006D1E79">
            <w:pPr>
              <w:pStyle w:val="TAC"/>
              <w:rPr>
                <w:rFonts w:eastAsiaTheme="minorEastAsia"/>
              </w:rPr>
            </w:pPr>
            <w:r w:rsidRPr="006E069C">
              <w:rPr>
                <w:rFonts w:eastAsiaTheme="minorEastAsia"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58BFE02B"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5407BA72" w14:textId="77777777" w:rsidR="00744A60" w:rsidRPr="006E069C" w:rsidRDefault="00744A60" w:rsidP="006D1E79">
            <w:pPr>
              <w:pStyle w:val="TAC"/>
              <w:rPr>
                <w:rFonts w:eastAsiaTheme="minorEastAsia"/>
              </w:rPr>
            </w:pPr>
            <w:r w:rsidRPr="006E069C">
              <w:rPr>
                <w:rFonts w:eastAsiaTheme="minorEastAsia" w:cs="Arial"/>
                <w:lang w:eastAsia="ko-KR"/>
              </w:rPr>
              <w:t>IMD4</w:t>
            </w:r>
          </w:p>
        </w:tc>
      </w:tr>
      <w:tr w:rsidR="00744A60" w:rsidRPr="006E069C" w14:paraId="04BE84DD"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5B7D04A7"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66286D75" w14:textId="77777777" w:rsidR="00744A60" w:rsidRPr="006E069C" w:rsidRDefault="00744A60" w:rsidP="006D1E79">
            <w:pPr>
              <w:pStyle w:val="TAC"/>
              <w:rPr>
                <w:rFonts w:eastAsiaTheme="minorEastAsia"/>
                <w:lang w:eastAsia="zh-CN"/>
              </w:rPr>
            </w:pPr>
            <w:r w:rsidRPr="006E069C">
              <w:rPr>
                <w:rFonts w:eastAsiaTheme="minorEastAsia"/>
                <w:lang w:eastAsia="zh-CN"/>
              </w:rPr>
              <w:t>n77</w:t>
            </w:r>
            <w:r w:rsidRPr="006E069C">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37FC05D5" w14:textId="77777777" w:rsidR="00744A60" w:rsidRPr="006E069C" w:rsidRDefault="00744A60" w:rsidP="006D1E79">
            <w:pPr>
              <w:pStyle w:val="TAC"/>
              <w:rPr>
                <w:rFonts w:eastAsiaTheme="minorEastAsia" w:cs="Arial"/>
                <w:lang w:eastAsia="ko-KR"/>
              </w:rPr>
            </w:pPr>
            <w:r w:rsidRPr="006E069C">
              <w:rPr>
                <w:rFonts w:eastAsiaTheme="minorEastAsia" w:cs="Arial"/>
                <w:color w:val="000000"/>
                <w:szCs w:val="18"/>
              </w:rPr>
              <w:t>3410</w:t>
            </w:r>
          </w:p>
        </w:tc>
        <w:tc>
          <w:tcPr>
            <w:tcW w:w="1012" w:type="dxa"/>
            <w:tcBorders>
              <w:top w:val="single" w:sz="4" w:space="0" w:color="auto"/>
              <w:left w:val="single" w:sz="4" w:space="0" w:color="auto"/>
              <w:bottom w:val="single" w:sz="4" w:space="0" w:color="auto"/>
              <w:right w:val="single" w:sz="4" w:space="0" w:color="auto"/>
            </w:tcBorders>
            <w:vAlign w:val="center"/>
          </w:tcPr>
          <w:p w14:paraId="5A789E89" w14:textId="77777777" w:rsidR="00744A60" w:rsidRPr="006E069C" w:rsidRDefault="00744A60" w:rsidP="006D1E79">
            <w:pPr>
              <w:pStyle w:val="TAC"/>
              <w:rPr>
                <w:rFonts w:eastAsiaTheme="minorEastAsia" w:cs="Arial"/>
                <w:lang w:eastAsia="ko-KR"/>
              </w:rPr>
            </w:pPr>
            <w:r w:rsidRPr="006E06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066C5A9" w14:textId="77777777" w:rsidR="00744A60" w:rsidRPr="006E069C" w:rsidRDefault="00744A60" w:rsidP="006D1E79">
            <w:pPr>
              <w:pStyle w:val="TAC"/>
              <w:rPr>
                <w:rFonts w:eastAsiaTheme="minorEastAsia"/>
                <w:lang w:eastAsia="ko-KR"/>
              </w:rPr>
            </w:pPr>
            <w:r w:rsidRPr="006E069C">
              <w:rPr>
                <w:rFonts w:eastAsiaTheme="minorEastAsia"/>
              </w:rPr>
              <w:t xml:space="preserve">1 </w:t>
            </w:r>
            <w:r w:rsidRPr="006E069C">
              <w:rPr>
                <w:rFonts w:eastAsiaTheme="minorEastAsia" w:hint="eastAsia"/>
                <w:lang w:val="en-US" w:eastAsia="zh-CN"/>
              </w:rPr>
              <w:t>(</w:t>
            </w:r>
            <w:r w:rsidRPr="006E069C">
              <w:rPr>
                <w:rFonts w:eastAsiaTheme="minorEastAsia"/>
              </w:rPr>
              <w:t>RB</w:t>
            </w:r>
            <w:r w:rsidRPr="006E069C">
              <w:rPr>
                <w:rFonts w:eastAsiaTheme="minorEastAsia"/>
                <w:vertAlign w:val="subscript"/>
              </w:rPr>
              <w:t>START</w:t>
            </w:r>
            <w:r w:rsidRPr="006E069C">
              <w:rPr>
                <w:rFonts w:eastAsiaTheme="minorEastAsia"/>
              </w:rPr>
              <w:t>=25</w:t>
            </w:r>
            <w:r w:rsidRPr="006E069C">
              <w:rPr>
                <w:rFonts w:eastAsiaTheme="minorEastAsia" w:hint="eastAsia"/>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61B9C0B4" w14:textId="77777777" w:rsidR="00744A60" w:rsidRPr="006E069C" w:rsidRDefault="00744A60" w:rsidP="006D1E79">
            <w:pPr>
              <w:pStyle w:val="TAC"/>
              <w:rPr>
                <w:rFonts w:eastAsiaTheme="minorEastAsia" w:cs="Arial"/>
                <w:lang w:eastAsia="ko-KR"/>
              </w:rPr>
            </w:pPr>
            <w:r w:rsidRPr="006E069C">
              <w:rPr>
                <w:rFonts w:eastAsiaTheme="minorEastAsia" w:cs="Arial"/>
                <w:color w:val="000000"/>
                <w:szCs w:val="18"/>
              </w:rPr>
              <w:t>3410</w:t>
            </w:r>
          </w:p>
        </w:tc>
        <w:tc>
          <w:tcPr>
            <w:tcW w:w="797" w:type="dxa"/>
            <w:tcBorders>
              <w:top w:val="single" w:sz="4" w:space="0" w:color="auto"/>
              <w:left w:val="single" w:sz="4" w:space="0" w:color="auto"/>
              <w:bottom w:val="nil"/>
              <w:right w:val="single" w:sz="4" w:space="0" w:color="auto"/>
            </w:tcBorders>
            <w:vAlign w:val="center"/>
          </w:tcPr>
          <w:p w14:paraId="2E22B134" w14:textId="77777777" w:rsidR="00744A60" w:rsidRPr="006E069C" w:rsidRDefault="00744A60" w:rsidP="006D1E79">
            <w:pPr>
              <w:pStyle w:val="TAC"/>
              <w:rPr>
                <w:rFonts w:eastAsiaTheme="minorEastAsia" w:cs="Arial"/>
                <w:lang w:eastAsia="ko-KR"/>
              </w:rPr>
            </w:pPr>
            <w:r w:rsidRPr="006E069C">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03F4DC61" w14:textId="77777777" w:rsidR="00744A60" w:rsidRPr="006E069C" w:rsidRDefault="00744A60" w:rsidP="006D1E79">
            <w:pPr>
              <w:pStyle w:val="TAC"/>
              <w:rPr>
                <w:rFonts w:eastAsiaTheme="minorEastAsia" w:cs="Arial"/>
                <w:lang w:val="en-US" w:eastAsia="zh-CN"/>
              </w:rPr>
            </w:pPr>
            <w:r w:rsidRPr="006E069C">
              <w:rPr>
                <w:rFonts w:eastAsiaTheme="minorEastAsia" w:cs="Arial"/>
                <w:color w:val="000000"/>
                <w:szCs w:val="18"/>
              </w:rPr>
              <w:t>TDD</w:t>
            </w:r>
          </w:p>
        </w:tc>
        <w:tc>
          <w:tcPr>
            <w:tcW w:w="1057" w:type="dxa"/>
            <w:tcBorders>
              <w:top w:val="single" w:sz="4" w:space="0" w:color="auto"/>
              <w:left w:val="single" w:sz="4" w:space="0" w:color="auto"/>
              <w:bottom w:val="nil"/>
              <w:right w:val="single" w:sz="4" w:space="0" w:color="auto"/>
            </w:tcBorders>
          </w:tcPr>
          <w:p w14:paraId="63B72976" w14:textId="77777777" w:rsidR="00744A60" w:rsidRPr="006E069C" w:rsidRDefault="00744A60" w:rsidP="006D1E79">
            <w:pPr>
              <w:pStyle w:val="TAC"/>
              <w:rPr>
                <w:rFonts w:eastAsiaTheme="minorEastAsia" w:cs="Arial"/>
                <w:lang w:eastAsia="ko-KR"/>
              </w:rPr>
            </w:pPr>
            <w:r w:rsidRPr="006E069C">
              <w:rPr>
                <w:rFonts w:eastAsiaTheme="minorEastAsia" w:cs="Arial"/>
                <w:lang w:eastAsia="ko-KR"/>
              </w:rPr>
              <w:t>N/A</w:t>
            </w:r>
          </w:p>
        </w:tc>
      </w:tr>
      <w:tr w:rsidR="00744A60" w:rsidRPr="006E069C" w14:paraId="685387F8"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1BFBC277" w14:textId="77777777" w:rsidR="00744A60" w:rsidRPr="006E069C" w:rsidRDefault="00744A60" w:rsidP="006D1E79">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24602134" w14:textId="77777777" w:rsidR="00744A60" w:rsidRPr="006E069C" w:rsidRDefault="00744A60" w:rsidP="006D1E79">
            <w:pPr>
              <w:pStyle w:val="TAC"/>
              <w:rPr>
                <w:rFonts w:eastAsiaTheme="minorEastAsia"/>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16E696CB" w14:textId="77777777" w:rsidR="00744A60" w:rsidRPr="006E069C" w:rsidRDefault="00744A60" w:rsidP="006D1E79">
            <w:pPr>
              <w:pStyle w:val="TAC"/>
              <w:rPr>
                <w:rFonts w:eastAsiaTheme="minorEastAsia"/>
                <w:lang w:val="en-US" w:eastAsia="zh-CN"/>
              </w:rPr>
            </w:pPr>
            <w:r w:rsidRPr="006E069C">
              <w:rPr>
                <w:rFonts w:eastAsia="PMingLiU" w:cs="Arial" w:hint="eastAsia"/>
                <w:color w:val="000000"/>
                <w:szCs w:val="18"/>
                <w:lang w:eastAsia="zh-TW"/>
              </w:rPr>
              <w:t>3</w:t>
            </w:r>
            <w:r w:rsidRPr="006E069C">
              <w:rPr>
                <w:rFonts w:eastAsia="PMingLiU" w:cs="Arial"/>
                <w:color w:val="000000"/>
                <w:szCs w:val="18"/>
                <w:lang w:eastAsia="zh-TW"/>
              </w:rPr>
              <w:t>850</w:t>
            </w:r>
          </w:p>
        </w:tc>
        <w:tc>
          <w:tcPr>
            <w:tcW w:w="1012" w:type="dxa"/>
            <w:tcBorders>
              <w:top w:val="single" w:sz="4" w:space="0" w:color="auto"/>
              <w:left w:val="single" w:sz="4" w:space="0" w:color="auto"/>
              <w:bottom w:val="single" w:sz="4" w:space="0" w:color="auto"/>
              <w:right w:val="single" w:sz="4" w:space="0" w:color="auto"/>
            </w:tcBorders>
            <w:vAlign w:val="center"/>
          </w:tcPr>
          <w:p w14:paraId="2733A77D"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3AD33AA" w14:textId="77777777" w:rsidR="00744A60" w:rsidRPr="006E069C" w:rsidRDefault="00744A60" w:rsidP="006D1E79">
            <w:pPr>
              <w:pStyle w:val="TAC"/>
              <w:rPr>
                <w:rFonts w:eastAsiaTheme="minorEastAsia"/>
                <w:lang w:val="en-US" w:eastAsia="zh-CN"/>
              </w:rPr>
            </w:pPr>
            <w:r w:rsidRPr="006E069C">
              <w:rPr>
                <w:rFonts w:eastAsiaTheme="minorEastAsia"/>
              </w:rPr>
              <w:t xml:space="preserve">1 </w:t>
            </w:r>
            <w:r w:rsidRPr="006E069C">
              <w:rPr>
                <w:rFonts w:eastAsiaTheme="minorEastAsia" w:hint="eastAsia"/>
                <w:lang w:val="en-US" w:eastAsia="zh-CN"/>
              </w:rPr>
              <w:t>(</w:t>
            </w:r>
            <w:r w:rsidRPr="006E069C">
              <w:rPr>
                <w:rFonts w:eastAsiaTheme="minorEastAsia"/>
              </w:rPr>
              <w:t>RB</w:t>
            </w:r>
            <w:r w:rsidRPr="006E069C">
              <w:rPr>
                <w:rFonts w:eastAsiaTheme="minorEastAsia"/>
                <w:vertAlign w:val="subscript"/>
              </w:rPr>
              <w:t>START</w:t>
            </w:r>
            <w:r w:rsidRPr="006E069C">
              <w:rPr>
                <w:rFonts w:eastAsiaTheme="minorEastAsia"/>
              </w:rPr>
              <w:t>=25</w:t>
            </w:r>
            <w:r w:rsidRPr="006E069C">
              <w:rPr>
                <w:rFonts w:eastAsiaTheme="minorEastAsia" w:hint="eastAsia"/>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26A3BEA7" w14:textId="77777777" w:rsidR="00744A60" w:rsidRPr="006E069C" w:rsidRDefault="00744A60" w:rsidP="006D1E79">
            <w:pPr>
              <w:pStyle w:val="TAC"/>
              <w:rPr>
                <w:rFonts w:eastAsiaTheme="minorEastAsia"/>
                <w:lang w:val="en-US" w:eastAsia="zh-CN"/>
              </w:rPr>
            </w:pPr>
            <w:r w:rsidRPr="006E069C">
              <w:rPr>
                <w:rFonts w:eastAsia="PMingLiU" w:cs="Arial" w:hint="eastAsia"/>
                <w:color w:val="000000"/>
                <w:szCs w:val="18"/>
                <w:lang w:eastAsia="zh-TW"/>
              </w:rPr>
              <w:t>3</w:t>
            </w:r>
            <w:r w:rsidRPr="006E069C">
              <w:rPr>
                <w:rFonts w:eastAsia="PMingLiU" w:cs="Arial"/>
                <w:color w:val="000000"/>
                <w:szCs w:val="18"/>
                <w:lang w:eastAsia="zh-TW"/>
              </w:rPr>
              <w:t>850</w:t>
            </w:r>
          </w:p>
        </w:tc>
        <w:tc>
          <w:tcPr>
            <w:tcW w:w="797" w:type="dxa"/>
            <w:tcBorders>
              <w:top w:val="nil"/>
              <w:left w:val="single" w:sz="4" w:space="0" w:color="auto"/>
              <w:bottom w:val="single" w:sz="4" w:space="0" w:color="auto"/>
              <w:right w:val="single" w:sz="4" w:space="0" w:color="auto"/>
            </w:tcBorders>
            <w:vAlign w:val="center"/>
          </w:tcPr>
          <w:p w14:paraId="72D5C17D" w14:textId="77777777" w:rsidR="00744A60" w:rsidRPr="006E069C" w:rsidRDefault="00744A60" w:rsidP="006D1E79">
            <w:pPr>
              <w:pStyle w:val="TAC"/>
              <w:rPr>
                <w:rFonts w:eastAsiaTheme="minorEastAsia"/>
                <w:lang w:val="en-US" w:eastAsia="zh-CN"/>
              </w:rPr>
            </w:pPr>
          </w:p>
        </w:tc>
        <w:tc>
          <w:tcPr>
            <w:tcW w:w="828" w:type="dxa"/>
            <w:tcBorders>
              <w:top w:val="nil"/>
              <w:left w:val="single" w:sz="4" w:space="0" w:color="auto"/>
              <w:bottom w:val="single" w:sz="4" w:space="0" w:color="auto"/>
              <w:right w:val="single" w:sz="4" w:space="0" w:color="auto"/>
            </w:tcBorders>
            <w:vAlign w:val="center"/>
          </w:tcPr>
          <w:p w14:paraId="0D6CDACA" w14:textId="77777777" w:rsidR="00744A60" w:rsidRPr="006E069C" w:rsidRDefault="00744A60" w:rsidP="006D1E79">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24122CF5" w14:textId="77777777" w:rsidR="00744A60" w:rsidRPr="006E069C" w:rsidRDefault="00744A60" w:rsidP="006D1E79">
            <w:pPr>
              <w:pStyle w:val="TAC"/>
              <w:rPr>
                <w:rFonts w:eastAsiaTheme="minorEastAsia"/>
                <w:lang w:eastAsia="zh-CN"/>
              </w:rPr>
            </w:pPr>
          </w:p>
        </w:tc>
      </w:tr>
      <w:tr w:rsidR="00744A60" w:rsidRPr="006E069C" w14:paraId="019FFC90"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6794348B"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CA_n5-n78</w:t>
            </w:r>
          </w:p>
        </w:tc>
        <w:tc>
          <w:tcPr>
            <w:tcW w:w="923" w:type="dxa"/>
            <w:tcBorders>
              <w:top w:val="single" w:sz="4" w:space="0" w:color="auto"/>
              <w:left w:val="single" w:sz="4" w:space="0" w:color="auto"/>
              <w:bottom w:val="single" w:sz="4" w:space="0" w:color="auto"/>
              <w:right w:val="single" w:sz="4" w:space="0" w:color="auto"/>
            </w:tcBorders>
          </w:tcPr>
          <w:p w14:paraId="3BB0B793" w14:textId="77777777" w:rsidR="00744A60" w:rsidRPr="006E069C" w:rsidRDefault="00744A60" w:rsidP="006D1E79">
            <w:pPr>
              <w:pStyle w:val="TAC"/>
              <w:rPr>
                <w:rFonts w:eastAsiaTheme="minorEastAsia"/>
                <w:lang w:eastAsia="zh-CN"/>
              </w:rPr>
            </w:pPr>
            <w:r w:rsidRPr="006E069C">
              <w:rPr>
                <w:rFonts w:eastAsiaTheme="minorEastAsia"/>
                <w:lang w:val="en-US" w:eastAsia="zh-CN"/>
              </w:rPr>
              <w:t>n5</w:t>
            </w:r>
          </w:p>
        </w:tc>
        <w:tc>
          <w:tcPr>
            <w:tcW w:w="975" w:type="dxa"/>
            <w:tcBorders>
              <w:top w:val="single" w:sz="4" w:space="0" w:color="auto"/>
              <w:left w:val="single" w:sz="4" w:space="0" w:color="auto"/>
              <w:bottom w:val="single" w:sz="4" w:space="0" w:color="auto"/>
              <w:right w:val="single" w:sz="4" w:space="0" w:color="auto"/>
            </w:tcBorders>
          </w:tcPr>
          <w:p w14:paraId="057F5EA5" w14:textId="77777777" w:rsidR="00744A60" w:rsidRPr="006E069C" w:rsidRDefault="00744A60" w:rsidP="006D1E79">
            <w:pPr>
              <w:pStyle w:val="TAC"/>
              <w:rPr>
                <w:rFonts w:eastAsiaTheme="minorEastAsia"/>
                <w:lang w:eastAsia="zh-CN"/>
              </w:rPr>
            </w:pPr>
            <w:r w:rsidRPr="006E069C">
              <w:rPr>
                <w:rFonts w:eastAsiaTheme="minorEastAsia"/>
                <w:lang w:val="en-US" w:eastAsia="zh-CN"/>
              </w:rPr>
              <w:t>844</w:t>
            </w:r>
          </w:p>
        </w:tc>
        <w:tc>
          <w:tcPr>
            <w:tcW w:w="1012" w:type="dxa"/>
            <w:tcBorders>
              <w:top w:val="single" w:sz="4" w:space="0" w:color="auto"/>
              <w:left w:val="single" w:sz="4" w:space="0" w:color="auto"/>
              <w:bottom w:val="single" w:sz="4" w:space="0" w:color="auto"/>
              <w:right w:val="single" w:sz="4" w:space="0" w:color="auto"/>
            </w:tcBorders>
          </w:tcPr>
          <w:p w14:paraId="025E8410" w14:textId="77777777" w:rsidR="00744A60" w:rsidRPr="006E069C" w:rsidRDefault="00744A60" w:rsidP="006D1E79">
            <w:pPr>
              <w:pStyle w:val="TAC"/>
              <w:rPr>
                <w:rFonts w:eastAsiaTheme="minorEastAsia"/>
                <w:lang w:eastAsia="zh-CN"/>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EFCFC0D" w14:textId="77777777" w:rsidR="00744A60" w:rsidRPr="006E069C" w:rsidRDefault="00744A60" w:rsidP="006D1E79">
            <w:pPr>
              <w:pStyle w:val="TAC"/>
              <w:rPr>
                <w:rFonts w:eastAsiaTheme="minorEastAsia"/>
                <w:lang w:eastAsia="zh-CN"/>
              </w:rPr>
            </w:pPr>
            <w:r w:rsidRPr="006E069C">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4A5E7F4D" w14:textId="77777777" w:rsidR="00744A60" w:rsidRPr="006E069C" w:rsidRDefault="00744A60" w:rsidP="006D1E79">
            <w:pPr>
              <w:pStyle w:val="TAC"/>
              <w:rPr>
                <w:rFonts w:eastAsiaTheme="minorEastAsia"/>
                <w:lang w:eastAsia="zh-CN"/>
              </w:rPr>
            </w:pPr>
            <w:r w:rsidRPr="006E069C">
              <w:rPr>
                <w:rFonts w:eastAsiaTheme="minorEastAsia"/>
                <w:lang w:val="en-US" w:eastAsia="zh-CN"/>
              </w:rPr>
              <w:t>889</w:t>
            </w:r>
          </w:p>
        </w:tc>
        <w:tc>
          <w:tcPr>
            <w:tcW w:w="797" w:type="dxa"/>
            <w:tcBorders>
              <w:top w:val="single" w:sz="4" w:space="0" w:color="auto"/>
              <w:left w:val="single" w:sz="4" w:space="0" w:color="auto"/>
              <w:bottom w:val="single" w:sz="4" w:space="0" w:color="auto"/>
              <w:right w:val="single" w:sz="4" w:space="0" w:color="auto"/>
            </w:tcBorders>
          </w:tcPr>
          <w:p w14:paraId="26469234" w14:textId="77777777" w:rsidR="00744A60" w:rsidRPr="006E069C" w:rsidRDefault="00744A60" w:rsidP="006D1E79">
            <w:pPr>
              <w:pStyle w:val="TAC"/>
              <w:rPr>
                <w:rFonts w:eastAsiaTheme="minorEastAsia"/>
                <w:lang w:eastAsia="zh-CN"/>
              </w:rPr>
            </w:pPr>
            <w:r w:rsidRPr="006E069C">
              <w:rPr>
                <w:rFonts w:eastAsiaTheme="minorEastAsia"/>
                <w:lang w:val="en-US" w:eastAsia="zh-CN"/>
              </w:rPr>
              <w:t>8.3</w:t>
            </w:r>
          </w:p>
        </w:tc>
        <w:tc>
          <w:tcPr>
            <w:tcW w:w="828" w:type="dxa"/>
            <w:tcBorders>
              <w:top w:val="single" w:sz="4" w:space="0" w:color="auto"/>
              <w:left w:val="single" w:sz="4" w:space="0" w:color="auto"/>
              <w:bottom w:val="single" w:sz="4" w:space="0" w:color="auto"/>
              <w:right w:val="single" w:sz="4" w:space="0" w:color="auto"/>
            </w:tcBorders>
          </w:tcPr>
          <w:p w14:paraId="7C639793" w14:textId="77777777" w:rsidR="00744A60" w:rsidRPr="006E069C" w:rsidRDefault="00744A60" w:rsidP="006D1E79">
            <w:pPr>
              <w:pStyle w:val="TAC"/>
              <w:rPr>
                <w:rFonts w:eastAsiaTheme="minorEastAsia"/>
                <w:lang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3BAD592" w14:textId="77777777" w:rsidR="00744A60" w:rsidRPr="006E069C" w:rsidRDefault="00744A60" w:rsidP="006D1E79">
            <w:pPr>
              <w:pStyle w:val="TAC"/>
              <w:rPr>
                <w:rFonts w:eastAsiaTheme="minorEastAsia"/>
                <w:lang w:eastAsia="zh-CN"/>
              </w:rPr>
            </w:pPr>
            <w:r w:rsidRPr="006E069C">
              <w:rPr>
                <w:rFonts w:eastAsiaTheme="minorEastAsia"/>
                <w:lang w:eastAsia="zh-CN"/>
              </w:rPr>
              <w:t>IMD4</w:t>
            </w:r>
          </w:p>
        </w:tc>
      </w:tr>
      <w:tr w:rsidR="00744A60" w:rsidRPr="006E069C" w14:paraId="52186BCA"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71A8CE77" w14:textId="77777777" w:rsidR="00744A60" w:rsidRPr="006E069C" w:rsidRDefault="00744A60" w:rsidP="006D1E7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7405A73C" w14:textId="77777777" w:rsidR="00744A60" w:rsidRPr="006E069C" w:rsidRDefault="00744A60" w:rsidP="006D1E79">
            <w:pPr>
              <w:pStyle w:val="TAC"/>
              <w:rPr>
                <w:rFonts w:eastAsiaTheme="minorEastAsia"/>
                <w:lang w:eastAsia="zh-CN"/>
              </w:rPr>
            </w:pPr>
            <w:r w:rsidRPr="006E069C">
              <w:rPr>
                <w:rFonts w:eastAsiaTheme="minorEastAsia"/>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17EDA5DB" w14:textId="77777777" w:rsidR="00744A60" w:rsidRPr="006E069C" w:rsidRDefault="00744A60" w:rsidP="006D1E79">
            <w:pPr>
              <w:pStyle w:val="TAC"/>
              <w:rPr>
                <w:rFonts w:eastAsiaTheme="minorEastAsia"/>
                <w:lang w:eastAsia="zh-CN"/>
              </w:rPr>
            </w:pPr>
            <w:r w:rsidRPr="006E069C">
              <w:rPr>
                <w:rFonts w:eastAsiaTheme="minorEastAsia"/>
                <w:lang w:val="en-US" w:eastAsia="zh-CN"/>
              </w:rPr>
              <w:t>3421</w:t>
            </w:r>
          </w:p>
        </w:tc>
        <w:tc>
          <w:tcPr>
            <w:tcW w:w="1012" w:type="dxa"/>
            <w:tcBorders>
              <w:top w:val="single" w:sz="4" w:space="0" w:color="auto"/>
              <w:left w:val="single" w:sz="4" w:space="0" w:color="auto"/>
              <w:bottom w:val="single" w:sz="4" w:space="0" w:color="auto"/>
              <w:right w:val="single" w:sz="4" w:space="0" w:color="auto"/>
            </w:tcBorders>
          </w:tcPr>
          <w:p w14:paraId="13007C2E" w14:textId="77777777" w:rsidR="00744A60" w:rsidRPr="006E069C" w:rsidRDefault="00744A60" w:rsidP="006D1E79">
            <w:pPr>
              <w:pStyle w:val="TAC"/>
              <w:rPr>
                <w:rFonts w:eastAsiaTheme="minorEastAsia"/>
                <w:lang w:eastAsia="zh-CN"/>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4A8BE57" w14:textId="77777777" w:rsidR="00744A60" w:rsidRPr="006E069C" w:rsidRDefault="00744A60" w:rsidP="006D1E79">
            <w:pPr>
              <w:pStyle w:val="TAC"/>
              <w:rPr>
                <w:rFonts w:eastAsiaTheme="minorEastAsia"/>
                <w:lang w:eastAsia="zh-CN"/>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289AC9FA" w14:textId="77777777" w:rsidR="00744A60" w:rsidRPr="006E069C" w:rsidRDefault="00744A60" w:rsidP="006D1E79">
            <w:pPr>
              <w:pStyle w:val="TAC"/>
              <w:rPr>
                <w:rFonts w:eastAsiaTheme="minorEastAsia"/>
                <w:lang w:eastAsia="zh-CN"/>
              </w:rPr>
            </w:pPr>
            <w:r w:rsidRPr="006E069C">
              <w:rPr>
                <w:rFonts w:eastAsiaTheme="minorEastAsia"/>
                <w:lang w:val="en-US" w:eastAsia="zh-CN"/>
              </w:rPr>
              <w:t>3421</w:t>
            </w:r>
          </w:p>
        </w:tc>
        <w:tc>
          <w:tcPr>
            <w:tcW w:w="797" w:type="dxa"/>
            <w:tcBorders>
              <w:top w:val="single" w:sz="4" w:space="0" w:color="auto"/>
              <w:left w:val="single" w:sz="4" w:space="0" w:color="auto"/>
              <w:bottom w:val="single" w:sz="4" w:space="0" w:color="auto"/>
              <w:right w:val="single" w:sz="4" w:space="0" w:color="auto"/>
            </w:tcBorders>
          </w:tcPr>
          <w:p w14:paraId="55434267" w14:textId="77777777" w:rsidR="00744A60" w:rsidRPr="006E069C" w:rsidRDefault="00744A60" w:rsidP="006D1E79">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057474E" w14:textId="77777777" w:rsidR="00744A60" w:rsidRPr="006E069C" w:rsidRDefault="00744A60" w:rsidP="006D1E79">
            <w:pPr>
              <w:pStyle w:val="TAC"/>
              <w:rPr>
                <w:rFonts w:eastAsiaTheme="minorEastAsia"/>
                <w:lang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F5745A9" w14:textId="77777777" w:rsidR="00744A60" w:rsidRPr="006E069C" w:rsidRDefault="00744A60" w:rsidP="006D1E79">
            <w:pPr>
              <w:pStyle w:val="TAC"/>
              <w:rPr>
                <w:rFonts w:eastAsiaTheme="minorEastAsia"/>
                <w:lang w:eastAsia="zh-CN"/>
              </w:rPr>
            </w:pPr>
            <w:r w:rsidRPr="006E069C">
              <w:rPr>
                <w:rFonts w:eastAsiaTheme="minorEastAsia"/>
                <w:lang w:eastAsia="zh-CN"/>
              </w:rPr>
              <w:t>N/A</w:t>
            </w:r>
          </w:p>
        </w:tc>
      </w:tr>
      <w:tr w:rsidR="00744A60" w:rsidRPr="006E069C" w14:paraId="2116F5A8"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0DEC06EB" w14:textId="77777777" w:rsidR="00744A60" w:rsidRPr="006E069C" w:rsidRDefault="00744A60" w:rsidP="006D1E79">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2D21361" w14:textId="77777777" w:rsidR="00744A60" w:rsidRPr="006E069C" w:rsidRDefault="00744A60" w:rsidP="006D1E79">
            <w:pPr>
              <w:pStyle w:val="TAC"/>
              <w:rPr>
                <w:rFonts w:eastAsiaTheme="minorEastAsia"/>
              </w:rPr>
            </w:pPr>
            <w:r w:rsidRPr="006E069C">
              <w:rPr>
                <w:rFonts w:eastAsiaTheme="minorEastAsia"/>
                <w:lang w:val="en-US" w:eastAsia="zh-CN"/>
              </w:rPr>
              <w:t>n5</w:t>
            </w:r>
          </w:p>
        </w:tc>
        <w:tc>
          <w:tcPr>
            <w:tcW w:w="975" w:type="dxa"/>
            <w:tcBorders>
              <w:top w:val="single" w:sz="4" w:space="0" w:color="auto"/>
              <w:left w:val="single" w:sz="4" w:space="0" w:color="auto"/>
              <w:bottom w:val="single" w:sz="4" w:space="0" w:color="auto"/>
              <w:right w:val="single" w:sz="4" w:space="0" w:color="auto"/>
            </w:tcBorders>
            <w:vAlign w:val="center"/>
          </w:tcPr>
          <w:p w14:paraId="403E37F2" w14:textId="77777777" w:rsidR="00744A60" w:rsidRPr="006E069C" w:rsidRDefault="00744A60" w:rsidP="006D1E79">
            <w:pPr>
              <w:pStyle w:val="TAC"/>
              <w:rPr>
                <w:rFonts w:eastAsiaTheme="minorEastAsia" w:cs="Arial"/>
                <w:lang w:val="en-US"/>
              </w:rPr>
            </w:pPr>
            <w:r w:rsidRPr="006E069C">
              <w:rPr>
                <w:rFonts w:eastAsiaTheme="minorEastAsia"/>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DF5123C" w14:textId="77777777" w:rsidR="00744A60" w:rsidRPr="006E069C" w:rsidRDefault="00744A60" w:rsidP="006D1E79">
            <w:pPr>
              <w:pStyle w:val="TAC"/>
              <w:rPr>
                <w:rFonts w:eastAsiaTheme="minorEastAsia" w:cs="Arial"/>
                <w:lang w:val="en-US"/>
              </w:rPr>
            </w:pPr>
            <w:r w:rsidRPr="006E069C">
              <w:rPr>
                <w:rFonts w:eastAsiaTheme="minorEastAsia"/>
                <w:color w:val="000000"/>
              </w:rPr>
              <w:t>5</w:t>
            </w:r>
          </w:p>
        </w:tc>
        <w:tc>
          <w:tcPr>
            <w:tcW w:w="1379" w:type="dxa"/>
            <w:tcBorders>
              <w:top w:val="single" w:sz="4" w:space="0" w:color="auto"/>
              <w:left w:val="single" w:sz="4" w:space="0" w:color="auto"/>
              <w:bottom w:val="single" w:sz="4" w:space="0" w:color="auto"/>
              <w:right w:val="single" w:sz="4" w:space="0" w:color="auto"/>
            </w:tcBorders>
            <w:vAlign w:val="center"/>
          </w:tcPr>
          <w:p w14:paraId="2DC9610A" w14:textId="77777777" w:rsidR="00744A60" w:rsidRPr="006E069C" w:rsidRDefault="00744A60" w:rsidP="006D1E79">
            <w:pPr>
              <w:pStyle w:val="TAC"/>
              <w:rPr>
                <w:rFonts w:eastAsiaTheme="minorEastAsia" w:cs="Arial"/>
                <w:lang w:val="en-US"/>
              </w:rPr>
            </w:pPr>
            <w:r w:rsidRPr="006E069C">
              <w:rPr>
                <w:rFonts w:eastAsiaTheme="minorEastAsia"/>
                <w:color w:val="000000"/>
              </w:rPr>
              <w:t>N/A</w:t>
            </w:r>
          </w:p>
        </w:tc>
        <w:tc>
          <w:tcPr>
            <w:tcW w:w="881" w:type="dxa"/>
            <w:tcBorders>
              <w:top w:val="single" w:sz="4" w:space="0" w:color="auto"/>
              <w:left w:val="single" w:sz="4" w:space="0" w:color="auto"/>
              <w:bottom w:val="single" w:sz="4" w:space="0" w:color="auto"/>
              <w:right w:val="single" w:sz="4" w:space="0" w:color="auto"/>
            </w:tcBorders>
            <w:vAlign w:val="center"/>
          </w:tcPr>
          <w:p w14:paraId="219C7CEC" w14:textId="77777777" w:rsidR="00744A60" w:rsidRPr="006E069C" w:rsidRDefault="00744A60" w:rsidP="006D1E79">
            <w:pPr>
              <w:pStyle w:val="TAC"/>
              <w:rPr>
                <w:rFonts w:eastAsiaTheme="minorEastAsia" w:cs="Arial"/>
              </w:rPr>
            </w:pPr>
            <w:r w:rsidRPr="006E069C">
              <w:rPr>
                <w:rFonts w:eastAsiaTheme="minorEastAsia"/>
                <w:color w:val="000000"/>
              </w:rPr>
              <w:t>880</w:t>
            </w:r>
          </w:p>
        </w:tc>
        <w:tc>
          <w:tcPr>
            <w:tcW w:w="797" w:type="dxa"/>
            <w:tcBorders>
              <w:top w:val="single" w:sz="4" w:space="0" w:color="auto"/>
              <w:left w:val="single" w:sz="4" w:space="0" w:color="auto"/>
              <w:bottom w:val="single" w:sz="4" w:space="0" w:color="auto"/>
              <w:right w:val="single" w:sz="4" w:space="0" w:color="auto"/>
            </w:tcBorders>
            <w:vAlign w:val="center"/>
          </w:tcPr>
          <w:p w14:paraId="0B713DBC" w14:textId="77777777" w:rsidR="00744A60" w:rsidRPr="006E069C" w:rsidRDefault="00744A60" w:rsidP="006D1E79">
            <w:pPr>
              <w:pStyle w:val="TAC"/>
              <w:rPr>
                <w:rFonts w:eastAsiaTheme="minorEastAsia"/>
              </w:rPr>
            </w:pPr>
            <w:r w:rsidRPr="006E069C">
              <w:rPr>
                <w:rFonts w:eastAsiaTheme="minorEastAsia"/>
                <w:color w:val="000000"/>
              </w:rPr>
              <w:t>8.6</w:t>
            </w:r>
          </w:p>
        </w:tc>
        <w:tc>
          <w:tcPr>
            <w:tcW w:w="828" w:type="dxa"/>
            <w:tcBorders>
              <w:top w:val="single" w:sz="4" w:space="0" w:color="auto"/>
              <w:left w:val="single" w:sz="4" w:space="0" w:color="auto"/>
              <w:bottom w:val="single" w:sz="4" w:space="0" w:color="auto"/>
              <w:right w:val="single" w:sz="4" w:space="0" w:color="auto"/>
            </w:tcBorders>
            <w:vAlign w:val="center"/>
          </w:tcPr>
          <w:p w14:paraId="1259FA2A" w14:textId="77777777" w:rsidR="00744A60" w:rsidRPr="006E069C" w:rsidRDefault="00744A60" w:rsidP="006D1E79">
            <w:pPr>
              <w:pStyle w:val="TAC"/>
              <w:rPr>
                <w:rFonts w:eastAsiaTheme="minorEastAsia"/>
                <w:lang w:eastAsia="zh-TW"/>
              </w:rPr>
            </w:pPr>
            <w:r w:rsidRPr="006E069C">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0DEDED3" w14:textId="77777777" w:rsidR="00744A60" w:rsidRPr="006E069C" w:rsidRDefault="00744A60" w:rsidP="006D1E79">
            <w:pPr>
              <w:pStyle w:val="TAC"/>
              <w:rPr>
                <w:rFonts w:eastAsiaTheme="minorEastAsia"/>
              </w:rPr>
            </w:pPr>
            <w:r w:rsidRPr="006E069C">
              <w:rPr>
                <w:rFonts w:eastAsiaTheme="minorEastAsia"/>
                <w:lang w:eastAsia="ko-KR"/>
              </w:rPr>
              <w:t>IMD4</w:t>
            </w:r>
            <w:r w:rsidRPr="006E069C">
              <w:rPr>
                <w:szCs w:val="18"/>
                <w:vertAlign w:val="superscript"/>
              </w:rPr>
              <w:t>1</w:t>
            </w:r>
            <w:r>
              <w:rPr>
                <w:szCs w:val="18"/>
                <w:vertAlign w:val="superscript"/>
              </w:rPr>
              <w:t>7</w:t>
            </w:r>
          </w:p>
        </w:tc>
      </w:tr>
      <w:tr w:rsidR="00744A60" w:rsidRPr="006E069C" w14:paraId="198FEA2C"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08DAFFEE" w14:textId="77777777" w:rsidR="00744A60" w:rsidRPr="006E069C" w:rsidRDefault="00744A60" w:rsidP="006D1E79">
            <w:pPr>
              <w:pStyle w:val="TAC"/>
              <w:rPr>
                <w:rFonts w:eastAsiaTheme="minorEastAsia"/>
                <w:lang w:eastAsia="ja-JP"/>
              </w:rPr>
            </w:pPr>
          </w:p>
        </w:tc>
        <w:tc>
          <w:tcPr>
            <w:tcW w:w="923" w:type="dxa"/>
            <w:tcBorders>
              <w:top w:val="single" w:sz="4" w:space="0" w:color="auto"/>
              <w:left w:val="single" w:sz="4" w:space="0" w:color="auto"/>
              <w:bottom w:val="nil"/>
              <w:right w:val="single" w:sz="4" w:space="0" w:color="auto"/>
            </w:tcBorders>
            <w:vAlign w:val="center"/>
          </w:tcPr>
          <w:p w14:paraId="54991564" w14:textId="77777777" w:rsidR="00744A60" w:rsidRPr="006E069C" w:rsidRDefault="00744A60" w:rsidP="006D1E79">
            <w:pPr>
              <w:pStyle w:val="TAC"/>
              <w:rPr>
                <w:rFonts w:eastAsiaTheme="minorEastAsia"/>
              </w:rPr>
            </w:pPr>
            <w:r w:rsidRPr="006E069C">
              <w:rPr>
                <w:rFonts w:eastAsiaTheme="minorEastAsia"/>
                <w:lang w:val="en-US" w:eastAsia="zh-CN"/>
              </w:rPr>
              <w:t>n78</w:t>
            </w:r>
            <w:r w:rsidRPr="006E069C">
              <w:rPr>
                <w:rFonts w:eastAsiaTheme="minorEastAsia"/>
                <w:vertAlign w:val="superscript"/>
                <w:lang w:val="en-US" w:eastAsia="zh-CN"/>
              </w:rPr>
              <w:t>12</w:t>
            </w:r>
          </w:p>
        </w:tc>
        <w:tc>
          <w:tcPr>
            <w:tcW w:w="975" w:type="dxa"/>
            <w:tcBorders>
              <w:top w:val="single" w:sz="4" w:space="0" w:color="auto"/>
              <w:left w:val="single" w:sz="4" w:space="0" w:color="auto"/>
              <w:bottom w:val="nil"/>
              <w:right w:val="single" w:sz="4" w:space="0" w:color="auto"/>
            </w:tcBorders>
            <w:vAlign w:val="center"/>
          </w:tcPr>
          <w:p w14:paraId="0FD6858F" w14:textId="77777777" w:rsidR="00744A60" w:rsidRPr="006E069C" w:rsidRDefault="00744A60" w:rsidP="006D1E79">
            <w:pPr>
              <w:pStyle w:val="TAC"/>
              <w:rPr>
                <w:rFonts w:eastAsiaTheme="minorEastAsia" w:cs="Arial"/>
                <w:lang w:val="en-US"/>
              </w:rPr>
            </w:pPr>
            <w:r w:rsidRPr="006E069C">
              <w:rPr>
                <w:rFonts w:eastAsiaTheme="minorEastAsia"/>
                <w:color w:val="000000"/>
              </w:rPr>
              <w:t>3340</w:t>
            </w:r>
          </w:p>
        </w:tc>
        <w:tc>
          <w:tcPr>
            <w:tcW w:w="1012" w:type="dxa"/>
            <w:tcBorders>
              <w:top w:val="single" w:sz="4" w:space="0" w:color="auto"/>
              <w:left w:val="single" w:sz="4" w:space="0" w:color="auto"/>
              <w:bottom w:val="nil"/>
              <w:right w:val="single" w:sz="4" w:space="0" w:color="auto"/>
            </w:tcBorders>
            <w:vAlign w:val="center"/>
          </w:tcPr>
          <w:p w14:paraId="33CE6577" w14:textId="77777777" w:rsidR="00744A60" w:rsidRPr="006E069C" w:rsidRDefault="00744A60" w:rsidP="006D1E79">
            <w:pPr>
              <w:pStyle w:val="TAC"/>
              <w:rPr>
                <w:rFonts w:eastAsiaTheme="minorEastAsia" w:cs="Arial"/>
                <w:lang w:val="en-US"/>
              </w:rPr>
            </w:pPr>
            <w:r w:rsidRPr="006E069C">
              <w:rPr>
                <w:rFonts w:eastAsiaTheme="minorEastAsia"/>
                <w:color w:val="000000"/>
              </w:rPr>
              <w:t>10</w:t>
            </w:r>
          </w:p>
        </w:tc>
        <w:tc>
          <w:tcPr>
            <w:tcW w:w="1379" w:type="dxa"/>
            <w:tcBorders>
              <w:top w:val="single" w:sz="4" w:space="0" w:color="auto"/>
              <w:left w:val="single" w:sz="4" w:space="0" w:color="auto"/>
              <w:bottom w:val="nil"/>
              <w:right w:val="single" w:sz="4" w:space="0" w:color="auto"/>
            </w:tcBorders>
            <w:vAlign w:val="center"/>
          </w:tcPr>
          <w:p w14:paraId="101747A5" w14:textId="77777777" w:rsidR="00744A60" w:rsidRPr="006E069C" w:rsidRDefault="00744A60" w:rsidP="006D1E79">
            <w:pPr>
              <w:pStyle w:val="TAC"/>
              <w:rPr>
                <w:rFonts w:eastAsiaTheme="minorEastAsia" w:cs="Arial"/>
                <w:lang w:val="en-US"/>
              </w:rPr>
            </w:pPr>
            <w:r w:rsidRPr="006E069C">
              <w:rPr>
                <w:rFonts w:eastAsiaTheme="minorEastAsia"/>
              </w:rPr>
              <w:t>1</w:t>
            </w:r>
            <w:r w:rsidRPr="006E069C">
              <w:rPr>
                <w:rFonts w:eastAsiaTheme="minorEastAsia" w:hint="eastAsia"/>
                <w:lang w:val="en-US" w:eastAsia="zh-CN"/>
              </w:rPr>
              <w:t xml:space="preserve"> (</w:t>
            </w:r>
            <w:r w:rsidRPr="006E069C">
              <w:rPr>
                <w:rFonts w:eastAsiaTheme="minorEastAsia"/>
              </w:rPr>
              <w:t>RB</w:t>
            </w:r>
            <w:r w:rsidRPr="006E069C">
              <w:rPr>
                <w:rFonts w:eastAsiaTheme="minorEastAsia"/>
                <w:vertAlign w:val="subscript"/>
              </w:rPr>
              <w:t>START</w:t>
            </w:r>
            <w:r w:rsidRPr="006E069C">
              <w:rPr>
                <w:rFonts w:eastAsiaTheme="minorEastAsia"/>
              </w:rPr>
              <w:t>=25</w:t>
            </w:r>
            <w:r w:rsidRPr="006E069C">
              <w:rPr>
                <w:rFonts w:eastAsiaTheme="minorEastAsia" w:hint="eastAsia"/>
                <w:lang w:val="en-US" w:eastAsia="zh-CN"/>
              </w:rPr>
              <w:t>)</w:t>
            </w:r>
          </w:p>
        </w:tc>
        <w:tc>
          <w:tcPr>
            <w:tcW w:w="881" w:type="dxa"/>
            <w:tcBorders>
              <w:top w:val="single" w:sz="4" w:space="0" w:color="auto"/>
              <w:left w:val="single" w:sz="4" w:space="0" w:color="auto"/>
              <w:bottom w:val="nil"/>
              <w:right w:val="single" w:sz="4" w:space="0" w:color="auto"/>
            </w:tcBorders>
            <w:vAlign w:val="center"/>
          </w:tcPr>
          <w:p w14:paraId="68244E5E" w14:textId="77777777" w:rsidR="00744A60" w:rsidRPr="006E069C" w:rsidRDefault="00744A60" w:rsidP="006D1E79">
            <w:pPr>
              <w:pStyle w:val="TAC"/>
              <w:rPr>
                <w:rFonts w:eastAsiaTheme="minorEastAsia" w:cs="Arial"/>
              </w:rPr>
            </w:pPr>
            <w:r w:rsidRPr="006E069C">
              <w:rPr>
                <w:rFonts w:eastAsiaTheme="minorEastAsia"/>
                <w:color w:val="000000"/>
              </w:rPr>
              <w:t>3340</w:t>
            </w:r>
          </w:p>
        </w:tc>
        <w:tc>
          <w:tcPr>
            <w:tcW w:w="797" w:type="dxa"/>
            <w:tcBorders>
              <w:top w:val="single" w:sz="4" w:space="0" w:color="auto"/>
              <w:left w:val="single" w:sz="4" w:space="0" w:color="auto"/>
              <w:bottom w:val="nil"/>
              <w:right w:val="single" w:sz="4" w:space="0" w:color="auto"/>
            </w:tcBorders>
            <w:vAlign w:val="center"/>
          </w:tcPr>
          <w:p w14:paraId="53DF6CA6" w14:textId="77777777" w:rsidR="00744A60" w:rsidRPr="006E069C" w:rsidRDefault="00744A60" w:rsidP="006D1E79">
            <w:pPr>
              <w:pStyle w:val="TAC"/>
              <w:rPr>
                <w:rFonts w:eastAsiaTheme="minorEastAsia"/>
              </w:rPr>
            </w:pPr>
            <w:r w:rsidRPr="006E069C">
              <w:rPr>
                <w:rFonts w:eastAsiaTheme="minorEastAsia"/>
                <w:color w:val="000000"/>
              </w:rPr>
              <w:t>N/A</w:t>
            </w:r>
          </w:p>
        </w:tc>
        <w:tc>
          <w:tcPr>
            <w:tcW w:w="828" w:type="dxa"/>
            <w:tcBorders>
              <w:top w:val="single" w:sz="4" w:space="0" w:color="auto"/>
              <w:left w:val="single" w:sz="4" w:space="0" w:color="auto"/>
              <w:bottom w:val="nil"/>
              <w:right w:val="single" w:sz="4" w:space="0" w:color="auto"/>
            </w:tcBorders>
            <w:vAlign w:val="center"/>
          </w:tcPr>
          <w:p w14:paraId="3D5809DA" w14:textId="77777777" w:rsidR="00744A60" w:rsidRPr="006E069C" w:rsidRDefault="00744A60" w:rsidP="006D1E79">
            <w:pPr>
              <w:pStyle w:val="TAC"/>
              <w:rPr>
                <w:rFonts w:eastAsiaTheme="minorEastAsia"/>
                <w:lang w:eastAsia="zh-TW"/>
              </w:rPr>
            </w:pPr>
            <w:r w:rsidRPr="006E069C">
              <w:rPr>
                <w:rFonts w:eastAsiaTheme="minorEastAsia"/>
                <w:color w:val="000000"/>
              </w:rPr>
              <w:t>TDD</w:t>
            </w:r>
          </w:p>
        </w:tc>
        <w:tc>
          <w:tcPr>
            <w:tcW w:w="1057" w:type="dxa"/>
            <w:tcBorders>
              <w:top w:val="single" w:sz="4" w:space="0" w:color="auto"/>
              <w:left w:val="single" w:sz="4" w:space="0" w:color="auto"/>
              <w:bottom w:val="nil"/>
              <w:right w:val="single" w:sz="4" w:space="0" w:color="auto"/>
            </w:tcBorders>
            <w:vAlign w:val="center"/>
          </w:tcPr>
          <w:p w14:paraId="757EB919" w14:textId="77777777" w:rsidR="00744A60" w:rsidRPr="006E069C" w:rsidRDefault="00744A60" w:rsidP="006D1E79">
            <w:pPr>
              <w:pStyle w:val="TAC"/>
              <w:rPr>
                <w:rFonts w:eastAsiaTheme="minorEastAsia"/>
              </w:rPr>
            </w:pPr>
            <w:r w:rsidRPr="006E069C">
              <w:rPr>
                <w:rFonts w:eastAsiaTheme="minorEastAsia"/>
                <w:lang w:eastAsia="ko-KR"/>
              </w:rPr>
              <w:t>N/A</w:t>
            </w:r>
          </w:p>
        </w:tc>
      </w:tr>
      <w:tr w:rsidR="00744A60" w:rsidRPr="006E069C" w14:paraId="1274AF52"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411757A7" w14:textId="77777777" w:rsidR="00744A60" w:rsidRPr="006E069C" w:rsidRDefault="00744A60" w:rsidP="006D1E79">
            <w:pPr>
              <w:pStyle w:val="TAC"/>
              <w:rPr>
                <w:rFonts w:eastAsiaTheme="minorEastAsia"/>
                <w:lang w:eastAsia="ja-JP"/>
              </w:rPr>
            </w:pPr>
          </w:p>
        </w:tc>
        <w:tc>
          <w:tcPr>
            <w:tcW w:w="923" w:type="dxa"/>
            <w:tcBorders>
              <w:top w:val="nil"/>
              <w:left w:val="single" w:sz="4" w:space="0" w:color="auto"/>
              <w:bottom w:val="single" w:sz="4" w:space="0" w:color="auto"/>
              <w:right w:val="single" w:sz="4" w:space="0" w:color="auto"/>
            </w:tcBorders>
          </w:tcPr>
          <w:p w14:paraId="378A67F4" w14:textId="77777777" w:rsidR="00744A60" w:rsidRPr="006E069C" w:rsidRDefault="00744A60" w:rsidP="006D1E79">
            <w:pPr>
              <w:pStyle w:val="TAC"/>
              <w:rPr>
                <w:rFonts w:eastAsiaTheme="minorEastAsia"/>
              </w:rPr>
            </w:pPr>
          </w:p>
        </w:tc>
        <w:tc>
          <w:tcPr>
            <w:tcW w:w="975" w:type="dxa"/>
            <w:tcBorders>
              <w:top w:val="nil"/>
              <w:left w:val="single" w:sz="4" w:space="0" w:color="auto"/>
              <w:bottom w:val="single" w:sz="4" w:space="0" w:color="auto"/>
              <w:right w:val="single" w:sz="4" w:space="0" w:color="auto"/>
            </w:tcBorders>
            <w:vAlign w:val="center"/>
          </w:tcPr>
          <w:p w14:paraId="53C2BDA7" w14:textId="77777777" w:rsidR="00744A60" w:rsidRPr="006E069C" w:rsidRDefault="00744A60" w:rsidP="006D1E79">
            <w:pPr>
              <w:pStyle w:val="TAC"/>
              <w:rPr>
                <w:rFonts w:eastAsiaTheme="minorEastAsia" w:cs="Arial"/>
                <w:lang w:val="en-US"/>
              </w:rPr>
            </w:pPr>
            <w:r w:rsidRPr="006E069C">
              <w:rPr>
                <w:rFonts w:eastAsiaTheme="minorEastAsia"/>
                <w:color w:val="000000"/>
                <w:lang w:eastAsia="zh-TW"/>
              </w:rPr>
              <w:t>3780</w:t>
            </w:r>
          </w:p>
        </w:tc>
        <w:tc>
          <w:tcPr>
            <w:tcW w:w="1012" w:type="dxa"/>
            <w:tcBorders>
              <w:top w:val="nil"/>
              <w:left w:val="single" w:sz="4" w:space="0" w:color="auto"/>
              <w:bottom w:val="single" w:sz="4" w:space="0" w:color="auto"/>
              <w:right w:val="single" w:sz="4" w:space="0" w:color="auto"/>
            </w:tcBorders>
          </w:tcPr>
          <w:p w14:paraId="70F28A7A" w14:textId="77777777" w:rsidR="00744A60" w:rsidRPr="006E069C" w:rsidRDefault="00744A60" w:rsidP="006D1E79">
            <w:pPr>
              <w:pStyle w:val="TAC"/>
              <w:rPr>
                <w:rFonts w:eastAsiaTheme="minorEastAsia" w:cs="Arial"/>
                <w:lang w:val="en-US"/>
              </w:rPr>
            </w:pPr>
            <w:r w:rsidRPr="006E069C">
              <w:rPr>
                <w:rFonts w:eastAsiaTheme="minorEastAsia"/>
                <w:color w:val="000000"/>
              </w:rPr>
              <w:t>10</w:t>
            </w:r>
          </w:p>
        </w:tc>
        <w:tc>
          <w:tcPr>
            <w:tcW w:w="1379" w:type="dxa"/>
            <w:tcBorders>
              <w:top w:val="nil"/>
              <w:left w:val="single" w:sz="4" w:space="0" w:color="auto"/>
              <w:bottom w:val="single" w:sz="4" w:space="0" w:color="auto"/>
              <w:right w:val="single" w:sz="4" w:space="0" w:color="auto"/>
            </w:tcBorders>
          </w:tcPr>
          <w:p w14:paraId="23B77038" w14:textId="77777777" w:rsidR="00744A60" w:rsidRPr="006E069C" w:rsidRDefault="00744A60" w:rsidP="006D1E79">
            <w:pPr>
              <w:pStyle w:val="TAC"/>
              <w:rPr>
                <w:rFonts w:eastAsiaTheme="minorEastAsia" w:cs="Arial"/>
                <w:lang w:val="en-US"/>
              </w:rPr>
            </w:pPr>
            <w:r w:rsidRPr="006E069C">
              <w:rPr>
                <w:rFonts w:eastAsiaTheme="minorEastAsia"/>
              </w:rPr>
              <w:t>1</w:t>
            </w:r>
            <w:r w:rsidRPr="006E069C">
              <w:rPr>
                <w:rFonts w:eastAsiaTheme="minorEastAsia" w:hint="eastAsia"/>
                <w:lang w:val="en-US" w:eastAsia="zh-CN"/>
              </w:rPr>
              <w:t xml:space="preserve"> (</w:t>
            </w:r>
            <w:r w:rsidRPr="006E069C">
              <w:rPr>
                <w:rFonts w:eastAsiaTheme="minorEastAsia"/>
              </w:rPr>
              <w:t>RB</w:t>
            </w:r>
            <w:r w:rsidRPr="006E069C">
              <w:rPr>
                <w:rFonts w:eastAsiaTheme="minorEastAsia"/>
                <w:vertAlign w:val="subscript"/>
              </w:rPr>
              <w:t>START</w:t>
            </w:r>
            <w:r w:rsidRPr="006E069C">
              <w:rPr>
                <w:rFonts w:eastAsiaTheme="minorEastAsia"/>
              </w:rPr>
              <w:t>=25</w:t>
            </w:r>
            <w:r w:rsidRPr="006E069C">
              <w:rPr>
                <w:rFonts w:eastAsiaTheme="minorEastAsia" w:hint="eastAsia"/>
                <w:lang w:val="en-US" w:eastAsia="zh-CN"/>
              </w:rPr>
              <w:t>)</w:t>
            </w:r>
          </w:p>
        </w:tc>
        <w:tc>
          <w:tcPr>
            <w:tcW w:w="881" w:type="dxa"/>
            <w:tcBorders>
              <w:top w:val="nil"/>
              <w:left w:val="single" w:sz="4" w:space="0" w:color="auto"/>
              <w:bottom w:val="single" w:sz="4" w:space="0" w:color="auto"/>
              <w:right w:val="single" w:sz="4" w:space="0" w:color="auto"/>
            </w:tcBorders>
            <w:vAlign w:val="center"/>
          </w:tcPr>
          <w:p w14:paraId="4F58DE99" w14:textId="77777777" w:rsidR="00744A60" w:rsidRPr="006E069C" w:rsidRDefault="00744A60" w:rsidP="006D1E79">
            <w:pPr>
              <w:pStyle w:val="TAC"/>
              <w:rPr>
                <w:rFonts w:eastAsiaTheme="minorEastAsia" w:cs="Arial"/>
              </w:rPr>
            </w:pPr>
            <w:r w:rsidRPr="006E069C">
              <w:rPr>
                <w:rFonts w:eastAsiaTheme="minorEastAsia"/>
                <w:color w:val="000000"/>
                <w:lang w:eastAsia="zh-TW"/>
              </w:rPr>
              <w:t>3780</w:t>
            </w:r>
          </w:p>
        </w:tc>
        <w:tc>
          <w:tcPr>
            <w:tcW w:w="797" w:type="dxa"/>
            <w:tcBorders>
              <w:top w:val="nil"/>
              <w:left w:val="single" w:sz="4" w:space="0" w:color="auto"/>
              <w:bottom w:val="single" w:sz="4" w:space="0" w:color="auto"/>
              <w:right w:val="single" w:sz="4" w:space="0" w:color="auto"/>
            </w:tcBorders>
          </w:tcPr>
          <w:p w14:paraId="1F606DA6" w14:textId="77777777" w:rsidR="00744A60" w:rsidRPr="006E069C" w:rsidRDefault="00744A60" w:rsidP="006D1E79">
            <w:pPr>
              <w:pStyle w:val="TAC"/>
              <w:rPr>
                <w:rFonts w:eastAsiaTheme="minorEastAsia"/>
              </w:rPr>
            </w:pPr>
          </w:p>
        </w:tc>
        <w:tc>
          <w:tcPr>
            <w:tcW w:w="828" w:type="dxa"/>
            <w:tcBorders>
              <w:top w:val="nil"/>
              <w:left w:val="single" w:sz="4" w:space="0" w:color="auto"/>
              <w:bottom w:val="single" w:sz="4" w:space="0" w:color="auto"/>
              <w:right w:val="single" w:sz="4" w:space="0" w:color="auto"/>
            </w:tcBorders>
          </w:tcPr>
          <w:p w14:paraId="515B3984" w14:textId="77777777" w:rsidR="00744A60" w:rsidRPr="006E069C" w:rsidRDefault="00744A60" w:rsidP="006D1E79">
            <w:pPr>
              <w:pStyle w:val="TAC"/>
              <w:rPr>
                <w:rFonts w:eastAsiaTheme="minorEastAsia"/>
                <w:lang w:eastAsia="zh-TW"/>
              </w:rPr>
            </w:pPr>
          </w:p>
        </w:tc>
        <w:tc>
          <w:tcPr>
            <w:tcW w:w="1057" w:type="dxa"/>
            <w:tcBorders>
              <w:top w:val="nil"/>
              <w:left w:val="single" w:sz="4" w:space="0" w:color="auto"/>
              <w:bottom w:val="single" w:sz="4" w:space="0" w:color="auto"/>
              <w:right w:val="single" w:sz="4" w:space="0" w:color="auto"/>
            </w:tcBorders>
          </w:tcPr>
          <w:p w14:paraId="33BA7058" w14:textId="77777777" w:rsidR="00744A60" w:rsidRPr="006E069C" w:rsidRDefault="00744A60" w:rsidP="006D1E79">
            <w:pPr>
              <w:pStyle w:val="TAC"/>
              <w:rPr>
                <w:rFonts w:eastAsiaTheme="minorEastAsia"/>
              </w:rPr>
            </w:pPr>
          </w:p>
        </w:tc>
      </w:tr>
      <w:tr w:rsidR="00040DCF" w:rsidRPr="006E069C" w14:paraId="6D83BE5D" w14:textId="77777777" w:rsidTr="0028438B">
        <w:trPr>
          <w:trHeight w:val="187"/>
          <w:jc w:val="center"/>
          <w:ins w:id="11" w:author="Per Lindell" w:date="2024-11-07T10:38:00Z"/>
        </w:trPr>
        <w:tc>
          <w:tcPr>
            <w:tcW w:w="2022" w:type="dxa"/>
            <w:vMerge w:val="restart"/>
            <w:tcBorders>
              <w:left w:val="single" w:sz="4" w:space="0" w:color="auto"/>
              <w:right w:val="single" w:sz="4" w:space="0" w:color="auto"/>
            </w:tcBorders>
          </w:tcPr>
          <w:p w14:paraId="6652106D" w14:textId="77777777" w:rsidR="00040DCF" w:rsidRPr="006E069C" w:rsidRDefault="00040DCF" w:rsidP="00040DCF">
            <w:pPr>
              <w:pStyle w:val="TAC"/>
              <w:rPr>
                <w:ins w:id="12" w:author="Per Lindell" w:date="2024-11-07T10:38:00Z"/>
                <w:rFonts w:eastAsiaTheme="minorEastAsia"/>
                <w:lang w:val="en-US" w:eastAsia="zh-CN"/>
              </w:rPr>
            </w:pPr>
            <w:ins w:id="13" w:author="Per Lindell" w:date="2024-11-07T10:38:00Z">
              <w:r>
                <w:rPr>
                  <w:lang w:eastAsia="ja-JP"/>
                </w:rPr>
                <w:t>CA_n7-n20</w:t>
              </w:r>
            </w:ins>
          </w:p>
          <w:p w14:paraId="72D69DD5" w14:textId="6E8102B7" w:rsidR="00040DCF" w:rsidRPr="006E069C" w:rsidRDefault="00040DCF" w:rsidP="00040DCF">
            <w:pPr>
              <w:pStyle w:val="TAC"/>
              <w:rPr>
                <w:ins w:id="14" w:author="Per Lindell" w:date="2024-11-07T10:38:00Z"/>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E71F02A" w14:textId="7507E4BE" w:rsidR="00040DCF" w:rsidRPr="006E069C" w:rsidRDefault="00040DCF" w:rsidP="00040DCF">
            <w:pPr>
              <w:pStyle w:val="TAC"/>
              <w:rPr>
                <w:ins w:id="15" w:author="Per Lindell" w:date="2024-11-07T10:38:00Z"/>
                <w:rFonts w:eastAsiaTheme="minorEastAsia"/>
                <w:lang w:val="en-US" w:eastAsia="zh-CN"/>
              </w:rPr>
            </w:pPr>
            <w:ins w:id="16" w:author="Per Lindell" w:date="2024-11-07T10:38:00Z">
              <w:r>
                <w:t>n7</w:t>
              </w:r>
            </w:ins>
          </w:p>
        </w:tc>
        <w:tc>
          <w:tcPr>
            <w:tcW w:w="975" w:type="dxa"/>
            <w:tcBorders>
              <w:top w:val="single" w:sz="4" w:space="0" w:color="auto"/>
              <w:left w:val="single" w:sz="4" w:space="0" w:color="auto"/>
              <w:bottom w:val="single" w:sz="4" w:space="0" w:color="auto"/>
              <w:right w:val="single" w:sz="4" w:space="0" w:color="auto"/>
            </w:tcBorders>
          </w:tcPr>
          <w:p w14:paraId="64173CF8" w14:textId="73467FF4" w:rsidR="00040DCF" w:rsidRPr="006E069C" w:rsidRDefault="00040DCF" w:rsidP="00040DCF">
            <w:pPr>
              <w:pStyle w:val="TAC"/>
              <w:rPr>
                <w:ins w:id="17" w:author="Per Lindell" w:date="2024-11-07T10:38:00Z"/>
                <w:rFonts w:eastAsiaTheme="minorEastAsia"/>
                <w:lang w:val="en-US" w:eastAsia="zh-CN"/>
              </w:rPr>
            </w:pPr>
            <w:ins w:id="18" w:author="Per Lindell" w:date="2024-11-07T10:38:00Z">
              <w:r>
                <w:rPr>
                  <w:lang w:eastAsia="zh-TW"/>
                </w:rPr>
                <w:t>2512</w:t>
              </w:r>
            </w:ins>
          </w:p>
        </w:tc>
        <w:tc>
          <w:tcPr>
            <w:tcW w:w="1012" w:type="dxa"/>
            <w:tcBorders>
              <w:top w:val="single" w:sz="4" w:space="0" w:color="auto"/>
              <w:left w:val="single" w:sz="4" w:space="0" w:color="auto"/>
              <w:bottom w:val="single" w:sz="4" w:space="0" w:color="auto"/>
              <w:right w:val="single" w:sz="4" w:space="0" w:color="auto"/>
            </w:tcBorders>
          </w:tcPr>
          <w:p w14:paraId="6A8ADB65" w14:textId="24697149" w:rsidR="00040DCF" w:rsidRPr="006E069C" w:rsidRDefault="00040DCF" w:rsidP="00040DCF">
            <w:pPr>
              <w:pStyle w:val="TAC"/>
              <w:rPr>
                <w:ins w:id="19" w:author="Per Lindell" w:date="2024-11-07T10:38:00Z"/>
                <w:rFonts w:eastAsiaTheme="minorEastAsia"/>
                <w:lang w:val="en-US" w:eastAsia="zh-CN"/>
              </w:rPr>
            </w:pPr>
            <w:ins w:id="20" w:author="Per Lindell" w:date="2024-11-07T10:38:00Z">
              <w:r>
                <w:rPr>
                  <w:lang w:eastAsia="zh-TW"/>
                </w:rPr>
                <w:t>10</w:t>
              </w:r>
            </w:ins>
          </w:p>
        </w:tc>
        <w:tc>
          <w:tcPr>
            <w:tcW w:w="1379" w:type="dxa"/>
            <w:tcBorders>
              <w:top w:val="single" w:sz="4" w:space="0" w:color="auto"/>
              <w:left w:val="single" w:sz="4" w:space="0" w:color="auto"/>
              <w:bottom w:val="single" w:sz="4" w:space="0" w:color="auto"/>
              <w:right w:val="single" w:sz="4" w:space="0" w:color="auto"/>
            </w:tcBorders>
          </w:tcPr>
          <w:p w14:paraId="6C0FA1B5" w14:textId="38A139B7" w:rsidR="00040DCF" w:rsidRPr="006E069C" w:rsidRDefault="00040DCF" w:rsidP="00040DCF">
            <w:pPr>
              <w:pStyle w:val="TAC"/>
              <w:rPr>
                <w:ins w:id="21" w:author="Per Lindell" w:date="2024-11-07T10:38:00Z"/>
                <w:rFonts w:eastAsiaTheme="minorEastAsia"/>
                <w:lang w:val="en-US" w:eastAsia="zh-CN"/>
              </w:rPr>
            </w:pPr>
            <w:ins w:id="22" w:author="Per Lindell" w:date="2024-11-07T10:38:00Z">
              <w:r>
                <w:rPr>
                  <w:lang w:eastAsia="zh-TW"/>
                </w:rPr>
                <w:t>50</w:t>
              </w:r>
            </w:ins>
          </w:p>
        </w:tc>
        <w:tc>
          <w:tcPr>
            <w:tcW w:w="881" w:type="dxa"/>
            <w:tcBorders>
              <w:top w:val="single" w:sz="4" w:space="0" w:color="auto"/>
              <w:left w:val="single" w:sz="4" w:space="0" w:color="auto"/>
              <w:bottom w:val="single" w:sz="4" w:space="0" w:color="auto"/>
              <w:right w:val="single" w:sz="4" w:space="0" w:color="auto"/>
            </w:tcBorders>
          </w:tcPr>
          <w:p w14:paraId="2EBB8BCD" w14:textId="77C94A75" w:rsidR="00040DCF" w:rsidRPr="006E069C" w:rsidRDefault="00040DCF" w:rsidP="00040DCF">
            <w:pPr>
              <w:pStyle w:val="TAC"/>
              <w:rPr>
                <w:ins w:id="23" w:author="Per Lindell" w:date="2024-11-07T10:38:00Z"/>
                <w:rFonts w:eastAsiaTheme="minorEastAsia"/>
                <w:lang w:val="en-US" w:eastAsia="zh-CN"/>
              </w:rPr>
            </w:pPr>
            <w:ins w:id="24" w:author="Per Lindell" w:date="2024-11-07T10:38:00Z">
              <w:r>
                <w:rPr>
                  <w:lang w:eastAsia="zh-TW"/>
                </w:rPr>
                <w:t>2632</w:t>
              </w:r>
            </w:ins>
          </w:p>
        </w:tc>
        <w:tc>
          <w:tcPr>
            <w:tcW w:w="797" w:type="dxa"/>
            <w:tcBorders>
              <w:top w:val="single" w:sz="4" w:space="0" w:color="auto"/>
              <w:left w:val="single" w:sz="4" w:space="0" w:color="auto"/>
              <w:bottom w:val="single" w:sz="4" w:space="0" w:color="auto"/>
              <w:right w:val="single" w:sz="4" w:space="0" w:color="auto"/>
            </w:tcBorders>
          </w:tcPr>
          <w:p w14:paraId="6BEEF270" w14:textId="5C0B3446" w:rsidR="00040DCF" w:rsidRPr="006E069C" w:rsidRDefault="00040DCF" w:rsidP="00040DCF">
            <w:pPr>
              <w:pStyle w:val="TAC"/>
              <w:rPr>
                <w:ins w:id="25" w:author="Per Lindell" w:date="2024-11-07T10:38:00Z"/>
                <w:rFonts w:eastAsiaTheme="minorEastAsia"/>
                <w:lang w:val="en-US" w:eastAsia="zh-CN"/>
              </w:rPr>
            </w:pPr>
            <w:ins w:id="26" w:author="Per Lindell" w:date="2024-11-07T10:38:00Z">
              <w:r>
                <w:rPr>
                  <w:lang w:eastAsia="zh-TW"/>
                </w:rPr>
                <w:t>N/A</w:t>
              </w:r>
            </w:ins>
          </w:p>
        </w:tc>
        <w:tc>
          <w:tcPr>
            <w:tcW w:w="828" w:type="dxa"/>
            <w:tcBorders>
              <w:top w:val="single" w:sz="4" w:space="0" w:color="auto"/>
              <w:left w:val="single" w:sz="4" w:space="0" w:color="auto"/>
              <w:bottom w:val="single" w:sz="4" w:space="0" w:color="auto"/>
              <w:right w:val="single" w:sz="4" w:space="0" w:color="auto"/>
            </w:tcBorders>
          </w:tcPr>
          <w:p w14:paraId="48D7B104" w14:textId="445A5032" w:rsidR="00040DCF" w:rsidRPr="006E069C" w:rsidRDefault="00040DCF" w:rsidP="00040DCF">
            <w:pPr>
              <w:pStyle w:val="TAC"/>
              <w:rPr>
                <w:ins w:id="27" w:author="Per Lindell" w:date="2024-11-07T10:38:00Z"/>
                <w:rFonts w:eastAsiaTheme="minorEastAsia"/>
                <w:lang w:val="en-US" w:eastAsia="zh-CN"/>
              </w:rPr>
            </w:pPr>
            <w:ins w:id="28" w:author="Per Lindell" w:date="2024-11-07T10:38: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15AEC9E3" w14:textId="33696CD5" w:rsidR="00040DCF" w:rsidRPr="006E069C" w:rsidRDefault="00040DCF" w:rsidP="00040DCF">
            <w:pPr>
              <w:pStyle w:val="TAC"/>
              <w:rPr>
                <w:ins w:id="29" w:author="Per Lindell" w:date="2024-11-07T10:38:00Z"/>
                <w:rFonts w:eastAsiaTheme="minorEastAsia"/>
                <w:lang w:eastAsia="zh-CN"/>
              </w:rPr>
            </w:pPr>
            <w:ins w:id="30" w:author="Per Lindell" w:date="2024-11-07T10:38:00Z">
              <w:r>
                <w:rPr>
                  <w:lang w:eastAsia="zh-TW"/>
                </w:rPr>
                <w:t>N/A</w:t>
              </w:r>
            </w:ins>
          </w:p>
        </w:tc>
      </w:tr>
      <w:tr w:rsidR="00040DCF" w:rsidRPr="006E069C" w14:paraId="14BF8AB3" w14:textId="77777777" w:rsidTr="0028438B">
        <w:trPr>
          <w:trHeight w:val="187"/>
          <w:jc w:val="center"/>
          <w:ins w:id="31" w:author="Per Lindell" w:date="2024-11-07T10:38:00Z"/>
        </w:trPr>
        <w:tc>
          <w:tcPr>
            <w:tcW w:w="2022" w:type="dxa"/>
            <w:vMerge/>
            <w:tcBorders>
              <w:left w:val="single" w:sz="4" w:space="0" w:color="auto"/>
              <w:bottom w:val="single" w:sz="4" w:space="0" w:color="auto"/>
              <w:right w:val="single" w:sz="4" w:space="0" w:color="auto"/>
            </w:tcBorders>
          </w:tcPr>
          <w:p w14:paraId="722AD8C3" w14:textId="77777777" w:rsidR="00040DCF" w:rsidRPr="006E069C" w:rsidRDefault="00040DCF" w:rsidP="00040DCF">
            <w:pPr>
              <w:pStyle w:val="TAC"/>
              <w:rPr>
                <w:ins w:id="32" w:author="Per Lindell" w:date="2024-11-07T10:38:00Z"/>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0CAAF17" w14:textId="23417CBB" w:rsidR="00040DCF" w:rsidRPr="006E069C" w:rsidRDefault="00040DCF" w:rsidP="00040DCF">
            <w:pPr>
              <w:pStyle w:val="TAC"/>
              <w:rPr>
                <w:ins w:id="33" w:author="Per Lindell" w:date="2024-11-07T10:38:00Z"/>
                <w:rFonts w:eastAsiaTheme="minorEastAsia"/>
                <w:lang w:val="en-US" w:eastAsia="zh-CN"/>
              </w:rPr>
            </w:pPr>
            <w:ins w:id="34" w:author="Per Lindell" w:date="2024-11-07T10:38:00Z">
              <w:r>
                <w:t>n</w:t>
              </w:r>
              <w:r>
                <w:rPr>
                  <w:rFonts w:hint="eastAsia"/>
                </w:rPr>
                <w:t>2</w:t>
              </w:r>
              <w:r>
                <w:t>0</w:t>
              </w:r>
            </w:ins>
          </w:p>
        </w:tc>
        <w:tc>
          <w:tcPr>
            <w:tcW w:w="975" w:type="dxa"/>
            <w:tcBorders>
              <w:top w:val="single" w:sz="4" w:space="0" w:color="auto"/>
              <w:left w:val="single" w:sz="4" w:space="0" w:color="auto"/>
              <w:bottom w:val="single" w:sz="4" w:space="0" w:color="auto"/>
              <w:right w:val="single" w:sz="4" w:space="0" w:color="auto"/>
            </w:tcBorders>
          </w:tcPr>
          <w:p w14:paraId="2AAC081B" w14:textId="10EF2C53" w:rsidR="00040DCF" w:rsidRPr="006E069C" w:rsidRDefault="00040DCF" w:rsidP="00040DCF">
            <w:pPr>
              <w:pStyle w:val="TAC"/>
              <w:rPr>
                <w:ins w:id="35" w:author="Per Lindell" w:date="2024-11-07T10:38:00Z"/>
                <w:rFonts w:eastAsiaTheme="minorEastAsia"/>
                <w:lang w:val="en-US" w:eastAsia="zh-CN"/>
              </w:rPr>
            </w:pPr>
            <w:ins w:id="36" w:author="Per Lindell" w:date="2024-11-07T10:38:00Z">
              <w:r>
                <w:rPr>
                  <w:lang w:eastAsia="zh-TW"/>
                </w:rPr>
                <w:t>851</w:t>
              </w:r>
            </w:ins>
          </w:p>
        </w:tc>
        <w:tc>
          <w:tcPr>
            <w:tcW w:w="1012" w:type="dxa"/>
            <w:tcBorders>
              <w:top w:val="single" w:sz="4" w:space="0" w:color="auto"/>
              <w:left w:val="single" w:sz="4" w:space="0" w:color="auto"/>
              <w:bottom w:val="single" w:sz="4" w:space="0" w:color="auto"/>
              <w:right w:val="single" w:sz="4" w:space="0" w:color="auto"/>
            </w:tcBorders>
          </w:tcPr>
          <w:p w14:paraId="24BFCC4D" w14:textId="6558EBA5" w:rsidR="00040DCF" w:rsidRPr="006E069C" w:rsidRDefault="00040DCF" w:rsidP="00040DCF">
            <w:pPr>
              <w:pStyle w:val="TAC"/>
              <w:rPr>
                <w:ins w:id="37" w:author="Per Lindell" w:date="2024-11-07T10:38:00Z"/>
                <w:rFonts w:eastAsiaTheme="minorEastAsia"/>
                <w:lang w:val="en-US" w:eastAsia="zh-CN"/>
              </w:rPr>
            </w:pPr>
            <w:ins w:id="38" w:author="Per Lindell" w:date="2024-11-07T10:38:00Z">
              <w:r>
                <w:rPr>
                  <w:lang w:eastAsia="zh-TW"/>
                </w:rPr>
                <w:t>5</w:t>
              </w:r>
            </w:ins>
          </w:p>
        </w:tc>
        <w:tc>
          <w:tcPr>
            <w:tcW w:w="1379" w:type="dxa"/>
            <w:tcBorders>
              <w:top w:val="single" w:sz="4" w:space="0" w:color="auto"/>
              <w:left w:val="single" w:sz="4" w:space="0" w:color="auto"/>
              <w:bottom w:val="single" w:sz="4" w:space="0" w:color="auto"/>
              <w:right w:val="single" w:sz="4" w:space="0" w:color="auto"/>
            </w:tcBorders>
          </w:tcPr>
          <w:p w14:paraId="6D0D6D4D" w14:textId="1BDB32D6" w:rsidR="00040DCF" w:rsidRPr="006E069C" w:rsidRDefault="00040DCF" w:rsidP="00040DCF">
            <w:pPr>
              <w:pStyle w:val="TAC"/>
              <w:rPr>
                <w:ins w:id="39" w:author="Per Lindell" w:date="2024-11-07T10:38:00Z"/>
                <w:rFonts w:eastAsiaTheme="minorEastAsia"/>
                <w:lang w:val="en-US" w:eastAsia="zh-CN"/>
              </w:rPr>
            </w:pPr>
            <w:ins w:id="40" w:author="Per Lindell" w:date="2024-11-07T10:38:00Z">
              <w:r>
                <w:rPr>
                  <w:lang w:eastAsia="zh-TW"/>
                </w:rPr>
                <w:t>25</w:t>
              </w:r>
            </w:ins>
          </w:p>
        </w:tc>
        <w:tc>
          <w:tcPr>
            <w:tcW w:w="881" w:type="dxa"/>
            <w:tcBorders>
              <w:top w:val="single" w:sz="4" w:space="0" w:color="auto"/>
              <w:left w:val="single" w:sz="4" w:space="0" w:color="auto"/>
              <w:bottom w:val="single" w:sz="4" w:space="0" w:color="auto"/>
              <w:right w:val="single" w:sz="4" w:space="0" w:color="auto"/>
            </w:tcBorders>
          </w:tcPr>
          <w:p w14:paraId="3727202E" w14:textId="218F5E06" w:rsidR="00040DCF" w:rsidRPr="006E069C" w:rsidRDefault="00040DCF" w:rsidP="00040DCF">
            <w:pPr>
              <w:pStyle w:val="TAC"/>
              <w:rPr>
                <w:ins w:id="41" w:author="Per Lindell" w:date="2024-11-07T10:38:00Z"/>
                <w:rFonts w:eastAsiaTheme="minorEastAsia"/>
                <w:lang w:val="en-US" w:eastAsia="zh-CN"/>
              </w:rPr>
            </w:pPr>
            <w:ins w:id="42" w:author="Per Lindell" w:date="2024-11-07T10:38:00Z">
              <w:r>
                <w:rPr>
                  <w:lang w:eastAsia="zh-TW"/>
                </w:rPr>
                <w:t>810</w:t>
              </w:r>
            </w:ins>
          </w:p>
        </w:tc>
        <w:tc>
          <w:tcPr>
            <w:tcW w:w="797" w:type="dxa"/>
            <w:tcBorders>
              <w:top w:val="single" w:sz="4" w:space="0" w:color="auto"/>
              <w:left w:val="single" w:sz="4" w:space="0" w:color="auto"/>
              <w:bottom w:val="single" w:sz="4" w:space="0" w:color="auto"/>
              <w:right w:val="single" w:sz="4" w:space="0" w:color="auto"/>
            </w:tcBorders>
          </w:tcPr>
          <w:p w14:paraId="730A4C44" w14:textId="4CB148EE" w:rsidR="00040DCF" w:rsidRPr="006E069C" w:rsidRDefault="00040DCF" w:rsidP="00040DCF">
            <w:pPr>
              <w:pStyle w:val="TAC"/>
              <w:rPr>
                <w:ins w:id="43" w:author="Per Lindell" w:date="2024-11-07T10:38:00Z"/>
                <w:rFonts w:eastAsiaTheme="minorEastAsia"/>
                <w:lang w:eastAsia="ja-JP"/>
              </w:rPr>
            </w:pPr>
            <w:ins w:id="44" w:author="Per Lindell" w:date="2024-11-07T10:38:00Z">
              <w:r>
                <w:rPr>
                  <w:lang w:eastAsia="zh-TW"/>
                </w:rPr>
                <w:t>12</w:t>
              </w:r>
            </w:ins>
          </w:p>
        </w:tc>
        <w:tc>
          <w:tcPr>
            <w:tcW w:w="828" w:type="dxa"/>
            <w:tcBorders>
              <w:top w:val="single" w:sz="4" w:space="0" w:color="auto"/>
              <w:left w:val="single" w:sz="4" w:space="0" w:color="auto"/>
              <w:bottom w:val="single" w:sz="4" w:space="0" w:color="auto"/>
              <w:right w:val="single" w:sz="4" w:space="0" w:color="auto"/>
            </w:tcBorders>
          </w:tcPr>
          <w:p w14:paraId="6D1CB873" w14:textId="7FAFC2E4" w:rsidR="00040DCF" w:rsidRPr="006E069C" w:rsidRDefault="00040DCF" w:rsidP="00040DCF">
            <w:pPr>
              <w:pStyle w:val="TAC"/>
              <w:rPr>
                <w:ins w:id="45" w:author="Per Lindell" w:date="2024-11-07T10:38:00Z"/>
                <w:rFonts w:eastAsiaTheme="minorEastAsia"/>
                <w:lang w:val="en-US" w:eastAsia="zh-CN"/>
              </w:rPr>
            </w:pPr>
            <w:ins w:id="46" w:author="Per Lindell" w:date="2024-11-07T10:38: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01DCF56A" w14:textId="3EB77F9D" w:rsidR="00040DCF" w:rsidRPr="006E069C" w:rsidRDefault="00040DCF" w:rsidP="00040DCF">
            <w:pPr>
              <w:pStyle w:val="TAC"/>
              <w:rPr>
                <w:ins w:id="47" w:author="Per Lindell" w:date="2024-11-07T10:38:00Z"/>
                <w:rFonts w:eastAsiaTheme="minorEastAsia"/>
                <w:lang w:eastAsia="zh-CN"/>
              </w:rPr>
            </w:pPr>
            <w:ins w:id="48" w:author="Per Lindell" w:date="2024-11-07T10:38:00Z">
              <w:r>
                <w:rPr>
                  <w:lang w:eastAsia="zh-TW"/>
                </w:rPr>
                <w:t>IMD3</w:t>
              </w:r>
            </w:ins>
          </w:p>
        </w:tc>
      </w:tr>
      <w:tr w:rsidR="00744A60" w:rsidRPr="006E069C" w14:paraId="53FB9E15"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1769DFB" w14:textId="77777777" w:rsidR="00744A60" w:rsidRPr="006E069C" w:rsidRDefault="00744A60" w:rsidP="006D1E79">
            <w:pPr>
              <w:pStyle w:val="TAC"/>
              <w:rPr>
                <w:rFonts w:eastAsiaTheme="minorEastAsia"/>
                <w:lang w:val="en-US" w:eastAsia="zh-CN"/>
              </w:rPr>
            </w:pPr>
            <w:r w:rsidRPr="006E069C">
              <w:rPr>
                <w:rFonts w:eastAsiaTheme="minorEastAsia"/>
                <w:lang w:eastAsia="ja-JP"/>
              </w:rPr>
              <w:t>CA_n7-n26</w:t>
            </w:r>
          </w:p>
        </w:tc>
        <w:tc>
          <w:tcPr>
            <w:tcW w:w="923" w:type="dxa"/>
            <w:tcBorders>
              <w:top w:val="single" w:sz="4" w:space="0" w:color="auto"/>
              <w:left w:val="single" w:sz="4" w:space="0" w:color="auto"/>
              <w:bottom w:val="single" w:sz="4" w:space="0" w:color="auto"/>
              <w:right w:val="single" w:sz="4" w:space="0" w:color="auto"/>
            </w:tcBorders>
            <w:vAlign w:val="center"/>
          </w:tcPr>
          <w:p w14:paraId="5E975AB5" w14:textId="77777777" w:rsidR="00744A60" w:rsidRPr="006E069C" w:rsidRDefault="00744A60" w:rsidP="006D1E79">
            <w:pPr>
              <w:pStyle w:val="TAC"/>
              <w:rPr>
                <w:rFonts w:eastAsiaTheme="minorEastAsia"/>
                <w:lang w:val="en-US" w:eastAsia="zh-CN"/>
              </w:rPr>
            </w:pPr>
            <w:r w:rsidRPr="006E069C">
              <w:rPr>
                <w:rFonts w:eastAsiaTheme="minorEastAsia"/>
              </w:rPr>
              <w:t>n7</w:t>
            </w:r>
          </w:p>
        </w:tc>
        <w:tc>
          <w:tcPr>
            <w:tcW w:w="975" w:type="dxa"/>
            <w:tcBorders>
              <w:top w:val="single" w:sz="4" w:space="0" w:color="auto"/>
              <w:left w:val="single" w:sz="4" w:space="0" w:color="auto"/>
              <w:bottom w:val="single" w:sz="4" w:space="0" w:color="auto"/>
              <w:right w:val="single" w:sz="4" w:space="0" w:color="auto"/>
            </w:tcBorders>
          </w:tcPr>
          <w:p w14:paraId="6F7FB841" w14:textId="77777777" w:rsidR="00744A60" w:rsidRPr="006E069C" w:rsidRDefault="00744A60" w:rsidP="006D1E79">
            <w:pPr>
              <w:pStyle w:val="TAC"/>
              <w:rPr>
                <w:rFonts w:eastAsiaTheme="minorEastAsia"/>
                <w:lang w:val="en-US" w:eastAsia="ko-KR"/>
              </w:rPr>
            </w:pPr>
            <w:r w:rsidRPr="006E069C">
              <w:rPr>
                <w:rFonts w:eastAsiaTheme="minorEastAsia" w:cs="Arial"/>
                <w:lang w:val="en-US"/>
              </w:rPr>
              <w:t>2556</w:t>
            </w:r>
          </w:p>
        </w:tc>
        <w:tc>
          <w:tcPr>
            <w:tcW w:w="1012" w:type="dxa"/>
            <w:tcBorders>
              <w:top w:val="single" w:sz="4" w:space="0" w:color="auto"/>
              <w:left w:val="single" w:sz="4" w:space="0" w:color="auto"/>
              <w:bottom w:val="single" w:sz="4" w:space="0" w:color="auto"/>
              <w:right w:val="single" w:sz="4" w:space="0" w:color="auto"/>
            </w:tcBorders>
          </w:tcPr>
          <w:p w14:paraId="11CC820A" w14:textId="77777777" w:rsidR="00744A60" w:rsidRPr="006E069C" w:rsidRDefault="00744A60" w:rsidP="006D1E79">
            <w:pPr>
              <w:pStyle w:val="TAC"/>
              <w:rPr>
                <w:rFonts w:eastAsiaTheme="minorEastAsia"/>
                <w:lang w:eastAsia="ko-KR"/>
              </w:rPr>
            </w:pPr>
            <w:r w:rsidRPr="006E069C">
              <w:rPr>
                <w:rFonts w:eastAsiaTheme="minorEastAsia" w:cs="Arial"/>
                <w:lang w:val="en-US"/>
              </w:rPr>
              <w:t>5</w:t>
            </w:r>
          </w:p>
        </w:tc>
        <w:tc>
          <w:tcPr>
            <w:tcW w:w="1379" w:type="dxa"/>
            <w:tcBorders>
              <w:top w:val="single" w:sz="4" w:space="0" w:color="auto"/>
              <w:left w:val="single" w:sz="4" w:space="0" w:color="auto"/>
              <w:bottom w:val="single" w:sz="4" w:space="0" w:color="auto"/>
              <w:right w:val="single" w:sz="4" w:space="0" w:color="auto"/>
            </w:tcBorders>
          </w:tcPr>
          <w:p w14:paraId="6DA566D0" w14:textId="77777777" w:rsidR="00744A60" w:rsidRPr="006E069C" w:rsidRDefault="00744A60" w:rsidP="006D1E79">
            <w:pPr>
              <w:pStyle w:val="TAC"/>
              <w:rPr>
                <w:rFonts w:eastAsiaTheme="minorEastAsia"/>
                <w:lang w:eastAsia="ko-KR"/>
              </w:rPr>
            </w:pPr>
            <w:r w:rsidRPr="006E069C">
              <w:rPr>
                <w:rFonts w:eastAsiaTheme="minorEastAsia" w:cs="Arial"/>
                <w:lang w:val="en-US"/>
              </w:rPr>
              <w:t>25</w:t>
            </w:r>
          </w:p>
        </w:tc>
        <w:tc>
          <w:tcPr>
            <w:tcW w:w="881" w:type="dxa"/>
            <w:tcBorders>
              <w:top w:val="single" w:sz="4" w:space="0" w:color="auto"/>
              <w:left w:val="single" w:sz="4" w:space="0" w:color="auto"/>
              <w:bottom w:val="single" w:sz="4" w:space="0" w:color="auto"/>
              <w:right w:val="single" w:sz="4" w:space="0" w:color="auto"/>
            </w:tcBorders>
          </w:tcPr>
          <w:p w14:paraId="7D6627B4" w14:textId="77777777" w:rsidR="00744A60" w:rsidRPr="006E069C" w:rsidRDefault="00744A60" w:rsidP="006D1E79">
            <w:pPr>
              <w:pStyle w:val="TAC"/>
              <w:rPr>
                <w:rFonts w:eastAsiaTheme="minorEastAsia"/>
                <w:lang w:val="en-US" w:eastAsia="ko-KR"/>
              </w:rPr>
            </w:pPr>
            <w:r w:rsidRPr="006E069C">
              <w:rPr>
                <w:rFonts w:eastAsiaTheme="minorEastAsia" w:cs="Arial"/>
              </w:rPr>
              <w:t>2676</w:t>
            </w:r>
          </w:p>
        </w:tc>
        <w:tc>
          <w:tcPr>
            <w:tcW w:w="797" w:type="dxa"/>
            <w:tcBorders>
              <w:top w:val="single" w:sz="4" w:space="0" w:color="auto"/>
              <w:left w:val="single" w:sz="4" w:space="0" w:color="auto"/>
              <w:bottom w:val="single" w:sz="4" w:space="0" w:color="auto"/>
              <w:right w:val="single" w:sz="4" w:space="0" w:color="auto"/>
            </w:tcBorders>
          </w:tcPr>
          <w:p w14:paraId="530E2531" w14:textId="77777777" w:rsidR="00744A60" w:rsidRPr="006E069C" w:rsidRDefault="00744A60" w:rsidP="006D1E79">
            <w:pPr>
              <w:pStyle w:val="TAC"/>
              <w:rPr>
                <w:rFonts w:eastAsiaTheme="minorEastAsia"/>
                <w:lang w:eastAsia="ko-KR"/>
              </w:rPr>
            </w:pPr>
            <w:r w:rsidRPr="006E069C">
              <w:rPr>
                <w:rFonts w:eastAsiaTheme="minorEastAsia" w:hint="eastAsia"/>
              </w:rPr>
              <w:t>N/A</w:t>
            </w:r>
          </w:p>
        </w:tc>
        <w:tc>
          <w:tcPr>
            <w:tcW w:w="828" w:type="dxa"/>
            <w:tcBorders>
              <w:top w:val="single" w:sz="4" w:space="0" w:color="auto"/>
              <w:left w:val="single" w:sz="4" w:space="0" w:color="auto"/>
              <w:bottom w:val="single" w:sz="4" w:space="0" w:color="auto"/>
              <w:right w:val="single" w:sz="4" w:space="0" w:color="auto"/>
            </w:tcBorders>
          </w:tcPr>
          <w:p w14:paraId="60B5ABEE" w14:textId="77777777" w:rsidR="00744A60" w:rsidRPr="006E069C" w:rsidRDefault="00744A60" w:rsidP="006D1E79">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491AF37" w14:textId="77777777" w:rsidR="00744A60" w:rsidRPr="006E069C" w:rsidRDefault="00744A60" w:rsidP="006D1E79">
            <w:pPr>
              <w:pStyle w:val="TAC"/>
              <w:rPr>
                <w:rFonts w:eastAsiaTheme="minorEastAsia"/>
                <w:lang w:eastAsia="ko-KR"/>
              </w:rPr>
            </w:pPr>
            <w:r w:rsidRPr="006E069C">
              <w:rPr>
                <w:rFonts w:eastAsiaTheme="minorEastAsia" w:hint="eastAsia"/>
              </w:rPr>
              <w:t>N/A</w:t>
            </w:r>
          </w:p>
        </w:tc>
      </w:tr>
      <w:tr w:rsidR="00744A60" w:rsidRPr="006E069C" w14:paraId="06491A5F"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6EC61F1"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5766458" w14:textId="77777777" w:rsidR="00744A60" w:rsidRPr="006E069C" w:rsidRDefault="00744A60" w:rsidP="006D1E79">
            <w:pPr>
              <w:pStyle w:val="TAC"/>
              <w:rPr>
                <w:rFonts w:eastAsiaTheme="minorEastAsia"/>
                <w:lang w:val="en-US" w:eastAsia="zh-CN"/>
              </w:rPr>
            </w:pPr>
            <w:r w:rsidRPr="006E069C">
              <w:rPr>
                <w:rFonts w:eastAsiaTheme="minorEastAsia"/>
              </w:rPr>
              <w:t>n</w:t>
            </w:r>
            <w:r w:rsidRPr="006E069C">
              <w:rPr>
                <w:rFonts w:eastAsiaTheme="minorEastAsia" w:hint="eastAsia"/>
              </w:rPr>
              <w:t>26</w:t>
            </w:r>
          </w:p>
        </w:tc>
        <w:tc>
          <w:tcPr>
            <w:tcW w:w="975" w:type="dxa"/>
            <w:tcBorders>
              <w:top w:val="single" w:sz="4" w:space="0" w:color="auto"/>
              <w:left w:val="single" w:sz="4" w:space="0" w:color="auto"/>
              <w:bottom w:val="single" w:sz="4" w:space="0" w:color="auto"/>
              <w:right w:val="single" w:sz="4" w:space="0" w:color="auto"/>
            </w:tcBorders>
          </w:tcPr>
          <w:p w14:paraId="09F45F4F" w14:textId="77777777" w:rsidR="00744A60" w:rsidRPr="006E069C" w:rsidRDefault="00744A60" w:rsidP="006D1E79">
            <w:pPr>
              <w:pStyle w:val="TAC"/>
              <w:rPr>
                <w:rFonts w:eastAsiaTheme="minorEastAsia"/>
                <w:lang w:val="en-US" w:eastAsia="ko-KR"/>
              </w:rPr>
            </w:pPr>
            <w:r w:rsidRPr="006E069C">
              <w:rPr>
                <w:rFonts w:eastAsiaTheme="minorEastAsia" w:cs="Arial"/>
                <w:lang w:val="en-US"/>
              </w:rPr>
              <w:t>837</w:t>
            </w:r>
          </w:p>
        </w:tc>
        <w:tc>
          <w:tcPr>
            <w:tcW w:w="1012" w:type="dxa"/>
            <w:tcBorders>
              <w:top w:val="single" w:sz="4" w:space="0" w:color="auto"/>
              <w:left w:val="single" w:sz="4" w:space="0" w:color="auto"/>
              <w:bottom w:val="single" w:sz="4" w:space="0" w:color="auto"/>
              <w:right w:val="single" w:sz="4" w:space="0" w:color="auto"/>
            </w:tcBorders>
          </w:tcPr>
          <w:p w14:paraId="7EF91D48" w14:textId="77777777" w:rsidR="00744A60" w:rsidRPr="006E069C" w:rsidRDefault="00744A60" w:rsidP="006D1E79">
            <w:pPr>
              <w:pStyle w:val="TAC"/>
              <w:rPr>
                <w:rFonts w:eastAsiaTheme="minorEastAsia"/>
                <w:lang w:eastAsia="ko-KR"/>
              </w:rPr>
            </w:pPr>
            <w:r w:rsidRPr="006E069C">
              <w:rPr>
                <w:rFonts w:eastAsiaTheme="minorEastAsia" w:cs="Arial"/>
                <w:lang w:val="en-US"/>
              </w:rPr>
              <w:t>5</w:t>
            </w:r>
          </w:p>
        </w:tc>
        <w:tc>
          <w:tcPr>
            <w:tcW w:w="1379" w:type="dxa"/>
            <w:tcBorders>
              <w:top w:val="single" w:sz="4" w:space="0" w:color="auto"/>
              <w:left w:val="single" w:sz="4" w:space="0" w:color="auto"/>
              <w:bottom w:val="single" w:sz="4" w:space="0" w:color="auto"/>
              <w:right w:val="single" w:sz="4" w:space="0" w:color="auto"/>
            </w:tcBorders>
          </w:tcPr>
          <w:p w14:paraId="35E54D37" w14:textId="77777777" w:rsidR="00744A60" w:rsidRPr="006E069C" w:rsidRDefault="00744A60" w:rsidP="006D1E79">
            <w:pPr>
              <w:pStyle w:val="TAC"/>
              <w:rPr>
                <w:rFonts w:eastAsiaTheme="minorEastAsia"/>
                <w:lang w:val="en-US" w:eastAsia="ko-KR"/>
              </w:rPr>
            </w:pPr>
            <w:r w:rsidRPr="006E069C">
              <w:rPr>
                <w:rFonts w:eastAsiaTheme="minorEastAsia" w:cs="Arial"/>
                <w:lang w:val="en-US"/>
              </w:rPr>
              <w:t>25</w:t>
            </w:r>
          </w:p>
        </w:tc>
        <w:tc>
          <w:tcPr>
            <w:tcW w:w="881" w:type="dxa"/>
            <w:tcBorders>
              <w:top w:val="single" w:sz="4" w:space="0" w:color="auto"/>
              <w:left w:val="single" w:sz="4" w:space="0" w:color="auto"/>
              <w:bottom w:val="single" w:sz="4" w:space="0" w:color="auto"/>
              <w:right w:val="single" w:sz="4" w:space="0" w:color="auto"/>
            </w:tcBorders>
          </w:tcPr>
          <w:p w14:paraId="38D00CC6" w14:textId="77777777" w:rsidR="00744A60" w:rsidRPr="006E069C" w:rsidRDefault="00744A60" w:rsidP="006D1E79">
            <w:pPr>
              <w:pStyle w:val="TAC"/>
              <w:rPr>
                <w:rFonts w:eastAsiaTheme="minorEastAsia"/>
                <w:lang w:eastAsia="ko-KR"/>
              </w:rPr>
            </w:pPr>
            <w:r w:rsidRPr="006E069C">
              <w:rPr>
                <w:rFonts w:eastAsiaTheme="minorEastAsia" w:cs="Arial"/>
                <w:lang w:val="en-US"/>
              </w:rPr>
              <w:t>882</w:t>
            </w:r>
          </w:p>
        </w:tc>
        <w:tc>
          <w:tcPr>
            <w:tcW w:w="797" w:type="dxa"/>
            <w:tcBorders>
              <w:top w:val="single" w:sz="4" w:space="0" w:color="auto"/>
              <w:left w:val="single" w:sz="4" w:space="0" w:color="auto"/>
              <w:bottom w:val="single" w:sz="4" w:space="0" w:color="auto"/>
              <w:right w:val="single" w:sz="4" w:space="0" w:color="auto"/>
            </w:tcBorders>
          </w:tcPr>
          <w:p w14:paraId="2086E0F2" w14:textId="77777777" w:rsidR="00744A60" w:rsidRPr="006E069C" w:rsidRDefault="00744A60" w:rsidP="006D1E79">
            <w:pPr>
              <w:pStyle w:val="TAC"/>
              <w:rPr>
                <w:rFonts w:eastAsiaTheme="minorEastAsia"/>
                <w:lang w:eastAsia="ko-KR"/>
              </w:rPr>
            </w:pPr>
            <w:r w:rsidRPr="006E069C">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tcPr>
          <w:p w14:paraId="717075A8" w14:textId="77777777" w:rsidR="00744A60" w:rsidRPr="006E069C" w:rsidRDefault="00744A60" w:rsidP="006D1E79">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25EB4C2" w14:textId="77777777" w:rsidR="00744A60" w:rsidRPr="006E069C" w:rsidRDefault="00744A60" w:rsidP="006D1E79">
            <w:pPr>
              <w:pStyle w:val="TAC"/>
              <w:rPr>
                <w:rFonts w:eastAsiaTheme="minorEastAsia"/>
                <w:lang w:eastAsia="ko-KR"/>
              </w:rPr>
            </w:pPr>
            <w:r w:rsidRPr="006E069C">
              <w:rPr>
                <w:rFonts w:eastAsiaTheme="minorEastAsia" w:hint="eastAsia"/>
              </w:rPr>
              <w:t>IMD3</w:t>
            </w:r>
            <w:r>
              <w:rPr>
                <w:rFonts w:eastAsiaTheme="minorEastAsia"/>
                <w:vertAlign w:val="superscript"/>
              </w:rPr>
              <w:t>4</w:t>
            </w:r>
          </w:p>
        </w:tc>
      </w:tr>
      <w:tr w:rsidR="00744A60" w:rsidRPr="006E069C" w14:paraId="17A266D1"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D856237"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115AF30" w14:textId="77777777" w:rsidR="00744A60" w:rsidRPr="006E069C" w:rsidRDefault="00744A60" w:rsidP="006D1E79">
            <w:pPr>
              <w:pStyle w:val="TAC"/>
              <w:rPr>
                <w:rFonts w:eastAsiaTheme="minorEastAsia"/>
                <w:lang w:val="en-US" w:eastAsia="zh-CN"/>
              </w:rPr>
            </w:pPr>
            <w:r w:rsidRPr="006E069C">
              <w:rPr>
                <w:rFonts w:eastAsiaTheme="minorEastAsia"/>
              </w:rPr>
              <w:t>n7</w:t>
            </w:r>
          </w:p>
        </w:tc>
        <w:tc>
          <w:tcPr>
            <w:tcW w:w="975" w:type="dxa"/>
            <w:tcBorders>
              <w:top w:val="single" w:sz="4" w:space="0" w:color="auto"/>
              <w:left w:val="single" w:sz="4" w:space="0" w:color="auto"/>
              <w:bottom w:val="single" w:sz="4" w:space="0" w:color="auto"/>
              <w:right w:val="single" w:sz="4" w:space="0" w:color="auto"/>
            </w:tcBorders>
          </w:tcPr>
          <w:p w14:paraId="77EE9F79" w14:textId="77777777" w:rsidR="00744A60" w:rsidRPr="006E069C" w:rsidRDefault="00744A60" w:rsidP="006D1E79">
            <w:pPr>
              <w:pStyle w:val="TAC"/>
              <w:rPr>
                <w:rFonts w:eastAsiaTheme="minorEastAsia"/>
                <w:lang w:val="en-US" w:eastAsia="ko-KR"/>
              </w:rPr>
            </w:pPr>
            <w:r w:rsidRPr="006E069C">
              <w:rPr>
                <w:rFonts w:eastAsiaTheme="minorEastAsia" w:cs="Arial" w:hint="eastAsia"/>
                <w:lang w:val="en-US"/>
              </w:rPr>
              <w:t>2567.5</w:t>
            </w:r>
          </w:p>
        </w:tc>
        <w:tc>
          <w:tcPr>
            <w:tcW w:w="1012" w:type="dxa"/>
            <w:tcBorders>
              <w:top w:val="single" w:sz="4" w:space="0" w:color="auto"/>
              <w:left w:val="single" w:sz="4" w:space="0" w:color="auto"/>
              <w:bottom w:val="single" w:sz="4" w:space="0" w:color="auto"/>
              <w:right w:val="single" w:sz="4" w:space="0" w:color="auto"/>
            </w:tcBorders>
          </w:tcPr>
          <w:p w14:paraId="1868D966" w14:textId="77777777" w:rsidR="00744A60" w:rsidRPr="006E069C" w:rsidRDefault="00744A60" w:rsidP="006D1E79">
            <w:pPr>
              <w:pStyle w:val="TAC"/>
              <w:rPr>
                <w:rFonts w:eastAsiaTheme="minorEastAsia"/>
                <w:lang w:eastAsia="ko-KR"/>
              </w:rPr>
            </w:pPr>
            <w:r w:rsidRPr="006E069C">
              <w:rPr>
                <w:rFonts w:eastAsiaTheme="minorEastAsia" w:cs="Arial" w:hint="eastAsia"/>
                <w:lang w:val="en-US"/>
              </w:rPr>
              <w:t>5</w:t>
            </w:r>
          </w:p>
        </w:tc>
        <w:tc>
          <w:tcPr>
            <w:tcW w:w="1379" w:type="dxa"/>
            <w:tcBorders>
              <w:top w:val="single" w:sz="4" w:space="0" w:color="auto"/>
              <w:left w:val="single" w:sz="4" w:space="0" w:color="auto"/>
              <w:bottom w:val="single" w:sz="4" w:space="0" w:color="auto"/>
              <w:right w:val="single" w:sz="4" w:space="0" w:color="auto"/>
            </w:tcBorders>
          </w:tcPr>
          <w:p w14:paraId="0968DC06" w14:textId="77777777" w:rsidR="00744A60" w:rsidRPr="006E069C" w:rsidRDefault="00744A60" w:rsidP="006D1E79">
            <w:pPr>
              <w:pStyle w:val="TAC"/>
              <w:rPr>
                <w:rFonts w:eastAsiaTheme="minorEastAsia"/>
                <w:lang w:eastAsia="ko-KR"/>
              </w:rPr>
            </w:pPr>
            <w:r w:rsidRPr="006E069C">
              <w:rPr>
                <w:rFonts w:eastAsiaTheme="minorEastAsia" w:cs="Arial" w:hint="eastAsia"/>
                <w:lang w:val="en-US"/>
              </w:rPr>
              <w:t>25</w:t>
            </w:r>
          </w:p>
        </w:tc>
        <w:tc>
          <w:tcPr>
            <w:tcW w:w="881" w:type="dxa"/>
            <w:tcBorders>
              <w:top w:val="single" w:sz="4" w:space="0" w:color="auto"/>
              <w:left w:val="single" w:sz="4" w:space="0" w:color="auto"/>
              <w:bottom w:val="single" w:sz="4" w:space="0" w:color="auto"/>
              <w:right w:val="single" w:sz="4" w:space="0" w:color="auto"/>
            </w:tcBorders>
          </w:tcPr>
          <w:p w14:paraId="16CD8DFA" w14:textId="77777777" w:rsidR="00744A60" w:rsidRPr="006E069C" w:rsidRDefault="00744A60" w:rsidP="006D1E79">
            <w:pPr>
              <w:pStyle w:val="TAC"/>
              <w:rPr>
                <w:rFonts w:eastAsiaTheme="minorEastAsia"/>
                <w:lang w:val="en-US" w:eastAsia="ko-KR"/>
              </w:rPr>
            </w:pPr>
            <w:r w:rsidRPr="006E069C">
              <w:rPr>
                <w:rFonts w:eastAsiaTheme="minorEastAsia" w:cs="Arial" w:hint="eastAsia"/>
                <w:lang w:val="en-US"/>
              </w:rPr>
              <w:t>2687.5</w:t>
            </w:r>
          </w:p>
        </w:tc>
        <w:tc>
          <w:tcPr>
            <w:tcW w:w="797" w:type="dxa"/>
            <w:tcBorders>
              <w:top w:val="single" w:sz="4" w:space="0" w:color="auto"/>
              <w:left w:val="single" w:sz="4" w:space="0" w:color="auto"/>
              <w:bottom w:val="single" w:sz="4" w:space="0" w:color="auto"/>
              <w:right w:val="single" w:sz="4" w:space="0" w:color="auto"/>
            </w:tcBorders>
          </w:tcPr>
          <w:p w14:paraId="66CC6159" w14:textId="77777777" w:rsidR="00744A60" w:rsidRPr="006E069C" w:rsidRDefault="00744A60" w:rsidP="006D1E79">
            <w:pPr>
              <w:pStyle w:val="TAC"/>
              <w:rPr>
                <w:rFonts w:eastAsiaTheme="minorEastAsia"/>
                <w:lang w:eastAsia="ko-KR"/>
              </w:rPr>
            </w:pPr>
            <w:r w:rsidRPr="006E069C">
              <w:rPr>
                <w:rFonts w:eastAsiaTheme="minorEastAsia" w:hint="eastAsia"/>
              </w:rPr>
              <w:t>2.5</w:t>
            </w:r>
          </w:p>
        </w:tc>
        <w:tc>
          <w:tcPr>
            <w:tcW w:w="828" w:type="dxa"/>
            <w:tcBorders>
              <w:top w:val="single" w:sz="4" w:space="0" w:color="auto"/>
              <w:left w:val="single" w:sz="4" w:space="0" w:color="auto"/>
              <w:bottom w:val="single" w:sz="4" w:space="0" w:color="auto"/>
              <w:right w:val="single" w:sz="4" w:space="0" w:color="auto"/>
            </w:tcBorders>
          </w:tcPr>
          <w:p w14:paraId="49BF6FA5" w14:textId="77777777" w:rsidR="00744A60" w:rsidRPr="006E069C" w:rsidRDefault="00744A60" w:rsidP="006D1E79">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02ADE63" w14:textId="77777777" w:rsidR="00744A60" w:rsidRPr="006E069C" w:rsidRDefault="00744A60" w:rsidP="006D1E79">
            <w:pPr>
              <w:pStyle w:val="TAC"/>
              <w:rPr>
                <w:rFonts w:eastAsiaTheme="minorEastAsia"/>
                <w:lang w:eastAsia="ko-KR"/>
              </w:rPr>
            </w:pPr>
            <w:r w:rsidRPr="006E069C">
              <w:rPr>
                <w:rFonts w:eastAsiaTheme="minorEastAsia" w:hint="eastAsia"/>
              </w:rPr>
              <w:t>IMD5</w:t>
            </w:r>
          </w:p>
        </w:tc>
      </w:tr>
      <w:tr w:rsidR="00744A60" w:rsidRPr="006E069C" w14:paraId="2D4F788A"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C4F1426"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0C4E6CD" w14:textId="77777777" w:rsidR="00744A60" w:rsidRPr="006E069C" w:rsidRDefault="00744A60" w:rsidP="006D1E79">
            <w:pPr>
              <w:pStyle w:val="TAC"/>
              <w:rPr>
                <w:rFonts w:eastAsiaTheme="minorEastAsia"/>
                <w:lang w:val="en-US" w:eastAsia="zh-CN"/>
              </w:rPr>
            </w:pPr>
            <w:r w:rsidRPr="006E069C">
              <w:rPr>
                <w:rFonts w:eastAsiaTheme="minorEastAsia"/>
              </w:rPr>
              <w:t>n</w:t>
            </w:r>
            <w:r w:rsidRPr="006E069C">
              <w:rPr>
                <w:rFonts w:eastAsiaTheme="minorEastAsia" w:hint="eastAsia"/>
              </w:rPr>
              <w:t>26</w:t>
            </w:r>
          </w:p>
        </w:tc>
        <w:tc>
          <w:tcPr>
            <w:tcW w:w="975" w:type="dxa"/>
            <w:tcBorders>
              <w:top w:val="single" w:sz="4" w:space="0" w:color="auto"/>
              <w:left w:val="single" w:sz="4" w:space="0" w:color="auto"/>
              <w:bottom w:val="single" w:sz="4" w:space="0" w:color="auto"/>
              <w:right w:val="single" w:sz="4" w:space="0" w:color="auto"/>
            </w:tcBorders>
          </w:tcPr>
          <w:p w14:paraId="6CD6F6A6" w14:textId="77777777" w:rsidR="00744A60" w:rsidRPr="006E069C" w:rsidRDefault="00744A60" w:rsidP="006D1E79">
            <w:pPr>
              <w:pStyle w:val="TAC"/>
              <w:rPr>
                <w:rFonts w:eastAsiaTheme="minorEastAsia"/>
                <w:lang w:val="en-US" w:eastAsia="ko-KR"/>
              </w:rPr>
            </w:pPr>
            <w:r w:rsidRPr="006E069C">
              <w:rPr>
                <w:rFonts w:eastAsiaTheme="minorEastAsia" w:cs="Arial" w:hint="eastAsia"/>
                <w:lang w:val="en-US"/>
              </w:rPr>
              <w:t>816.5</w:t>
            </w:r>
          </w:p>
        </w:tc>
        <w:tc>
          <w:tcPr>
            <w:tcW w:w="1012" w:type="dxa"/>
            <w:tcBorders>
              <w:top w:val="single" w:sz="4" w:space="0" w:color="auto"/>
              <w:left w:val="single" w:sz="4" w:space="0" w:color="auto"/>
              <w:bottom w:val="single" w:sz="4" w:space="0" w:color="auto"/>
              <w:right w:val="single" w:sz="4" w:space="0" w:color="auto"/>
            </w:tcBorders>
          </w:tcPr>
          <w:p w14:paraId="0DC136A5" w14:textId="77777777" w:rsidR="00744A60" w:rsidRPr="006E069C" w:rsidRDefault="00744A60" w:rsidP="006D1E79">
            <w:pPr>
              <w:pStyle w:val="TAC"/>
              <w:rPr>
                <w:rFonts w:eastAsiaTheme="minorEastAsia"/>
                <w:lang w:eastAsia="ko-KR"/>
              </w:rPr>
            </w:pPr>
            <w:r w:rsidRPr="006E069C">
              <w:rPr>
                <w:rFonts w:eastAsiaTheme="minorEastAsia" w:cs="Arial" w:hint="eastAsia"/>
                <w:lang w:val="en-US"/>
              </w:rPr>
              <w:t>5</w:t>
            </w:r>
          </w:p>
        </w:tc>
        <w:tc>
          <w:tcPr>
            <w:tcW w:w="1379" w:type="dxa"/>
            <w:tcBorders>
              <w:top w:val="single" w:sz="4" w:space="0" w:color="auto"/>
              <w:left w:val="single" w:sz="4" w:space="0" w:color="auto"/>
              <w:bottom w:val="single" w:sz="4" w:space="0" w:color="auto"/>
              <w:right w:val="single" w:sz="4" w:space="0" w:color="auto"/>
            </w:tcBorders>
          </w:tcPr>
          <w:p w14:paraId="485A00A1" w14:textId="77777777" w:rsidR="00744A60" w:rsidRPr="006E069C" w:rsidRDefault="00744A60" w:rsidP="006D1E79">
            <w:pPr>
              <w:pStyle w:val="TAC"/>
              <w:rPr>
                <w:rFonts w:eastAsiaTheme="minorEastAsia"/>
                <w:lang w:val="en-US" w:eastAsia="ko-KR"/>
              </w:rPr>
            </w:pPr>
            <w:r w:rsidRPr="006E069C">
              <w:rPr>
                <w:rFonts w:eastAsiaTheme="minorEastAsia" w:cs="Arial" w:hint="eastAsia"/>
                <w:lang w:val="en-US"/>
              </w:rPr>
              <w:t>25</w:t>
            </w:r>
          </w:p>
        </w:tc>
        <w:tc>
          <w:tcPr>
            <w:tcW w:w="881" w:type="dxa"/>
            <w:tcBorders>
              <w:top w:val="single" w:sz="4" w:space="0" w:color="auto"/>
              <w:left w:val="single" w:sz="4" w:space="0" w:color="auto"/>
              <w:bottom w:val="single" w:sz="4" w:space="0" w:color="auto"/>
              <w:right w:val="single" w:sz="4" w:space="0" w:color="auto"/>
            </w:tcBorders>
          </w:tcPr>
          <w:p w14:paraId="3FD6EC2B" w14:textId="77777777" w:rsidR="00744A60" w:rsidRPr="006E069C" w:rsidRDefault="00744A60" w:rsidP="006D1E79">
            <w:pPr>
              <w:pStyle w:val="TAC"/>
              <w:rPr>
                <w:rFonts w:eastAsiaTheme="minorEastAsia"/>
                <w:lang w:eastAsia="ko-KR"/>
              </w:rPr>
            </w:pPr>
            <w:r w:rsidRPr="006E069C">
              <w:rPr>
                <w:rFonts w:eastAsiaTheme="minorEastAsia" w:cs="Arial" w:hint="eastAsia"/>
                <w:lang w:val="en-US"/>
              </w:rPr>
              <w:t>861.5</w:t>
            </w:r>
          </w:p>
        </w:tc>
        <w:tc>
          <w:tcPr>
            <w:tcW w:w="797" w:type="dxa"/>
            <w:tcBorders>
              <w:top w:val="single" w:sz="4" w:space="0" w:color="auto"/>
              <w:left w:val="single" w:sz="4" w:space="0" w:color="auto"/>
              <w:bottom w:val="single" w:sz="4" w:space="0" w:color="auto"/>
              <w:right w:val="single" w:sz="4" w:space="0" w:color="auto"/>
            </w:tcBorders>
          </w:tcPr>
          <w:p w14:paraId="332EF2A2" w14:textId="77777777" w:rsidR="00744A60" w:rsidRPr="006E069C" w:rsidRDefault="00744A60" w:rsidP="006D1E79">
            <w:pPr>
              <w:pStyle w:val="TAC"/>
              <w:rPr>
                <w:rFonts w:eastAsiaTheme="minorEastAsia"/>
                <w:lang w:eastAsia="ko-KR"/>
              </w:rPr>
            </w:pPr>
            <w:r w:rsidRPr="006E069C">
              <w:rPr>
                <w:rFonts w:eastAsiaTheme="minorEastAsia" w:hint="eastAsia"/>
              </w:rPr>
              <w:t>N/A</w:t>
            </w:r>
          </w:p>
        </w:tc>
        <w:tc>
          <w:tcPr>
            <w:tcW w:w="828" w:type="dxa"/>
            <w:tcBorders>
              <w:top w:val="single" w:sz="4" w:space="0" w:color="auto"/>
              <w:left w:val="single" w:sz="4" w:space="0" w:color="auto"/>
              <w:bottom w:val="single" w:sz="4" w:space="0" w:color="auto"/>
              <w:right w:val="single" w:sz="4" w:space="0" w:color="auto"/>
            </w:tcBorders>
          </w:tcPr>
          <w:p w14:paraId="2B1EEF7E" w14:textId="77777777" w:rsidR="00744A60" w:rsidRPr="006E069C" w:rsidRDefault="00744A60" w:rsidP="006D1E79">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CD688EB" w14:textId="77777777" w:rsidR="00744A60" w:rsidRPr="006E069C" w:rsidRDefault="00744A60" w:rsidP="006D1E79">
            <w:pPr>
              <w:pStyle w:val="TAC"/>
              <w:rPr>
                <w:rFonts w:eastAsiaTheme="minorEastAsia"/>
                <w:lang w:eastAsia="ko-KR"/>
              </w:rPr>
            </w:pPr>
            <w:r w:rsidRPr="006E069C">
              <w:rPr>
                <w:rFonts w:eastAsiaTheme="minorEastAsia" w:hint="eastAsia"/>
              </w:rPr>
              <w:t>N/A</w:t>
            </w:r>
          </w:p>
        </w:tc>
      </w:tr>
      <w:tr w:rsidR="00744A60" w:rsidRPr="006E069C" w14:paraId="138C22EF"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CCFFF74" w14:textId="77777777" w:rsidR="00744A60" w:rsidRPr="006E069C" w:rsidRDefault="00744A60" w:rsidP="006D1E79">
            <w:pPr>
              <w:pStyle w:val="TAC"/>
              <w:rPr>
                <w:rFonts w:eastAsiaTheme="minorEastAsia"/>
                <w:lang w:eastAsia="ja-JP"/>
              </w:rPr>
            </w:pPr>
            <w:r w:rsidRPr="006E069C">
              <w:rPr>
                <w:rFonts w:eastAsiaTheme="minorEastAsia" w:hint="eastAsia"/>
                <w:lang w:val="en-US" w:eastAsia="zh-CN"/>
              </w:rPr>
              <w:t>CA</w:t>
            </w:r>
            <w:r w:rsidRPr="006E069C">
              <w:rPr>
                <w:rFonts w:eastAsiaTheme="minorEastAsia"/>
              </w:rPr>
              <w:t>_</w:t>
            </w:r>
            <w:r w:rsidRPr="006E069C">
              <w:rPr>
                <w:rFonts w:eastAsiaTheme="minorEastAsia" w:hint="eastAsia"/>
                <w:lang w:val="en-US" w:eastAsia="zh-CN"/>
              </w:rPr>
              <w:t>n</w:t>
            </w:r>
            <w:r w:rsidRPr="006E069C">
              <w:rPr>
                <w:rFonts w:eastAsiaTheme="minorEastAsia"/>
                <w:lang w:val="en-US" w:eastAsia="zh-CN"/>
              </w:rPr>
              <w:t>7</w:t>
            </w:r>
            <w:r w:rsidRPr="006E069C">
              <w:rPr>
                <w:rFonts w:eastAsiaTheme="minorEastAsia"/>
              </w:rPr>
              <w:t>-</w:t>
            </w:r>
            <w:r w:rsidRPr="006E069C">
              <w:rPr>
                <w:rFonts w:eastAsiaTheme="minorEastAsia" w:hint="eastAsia"/>
                <w:lang w:eastAsia="zh-CN"/>
              </w:rPr>
              <w:t>n</w:t>
            </w:r>
            <w:r w:rsidRPr="006E069C">
              <w:rPr>
                <w:rFonts w:eastAsiaTheme="minorEastAsia"/>
                <w:lang w:eastAsia="zh-CN"/>
              </w:rPr>
              <w:t>40</w:t>
            </w:r>
          </w:p>
        </w:tc>
        <w:tc>
          <w:tcPr>
            <w:tcW w:w="923" w:type="dxa"/>
            <w:tcBorders>
              <w:top w:val="single" w:sz="4" w:space="0" w:color="auto"/>
              <w:left w:val="single" w:sz="4" w:space="0" w:color="auto"/>
              <w:bottom w:val="single" w:sz="4" w:space="0" w:color="auto"/>
              <w:right w:val="single" w:sz="4" w:space="0" w:color="auto"/>
            </w:tcBorders>
            <w:vAlign w:val="center"/>
          </w:tcPr>
          <w:p w14:paraId="3287DD42"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n</w:t>
            </w:r>
            <w:r w:rsidRPr="006E069C">
              <w:rPr>
                <w:rFonts w:eastAsiaTheme="minorEastAsia"/>
                <w:lang w:val="en-US" w:eastAsia="zh-CN"/>
              </w:rPr>
              <w:t>7</w:t>
            </w:r>
          </w:p>
        </w:tc>
        <w:tc>
          <w:tcPr>
            <w:tcW w:w="975" w:type="dxa"/>
            <w:tcBorders>
              <w:top w:val="single" w:sz="4" w:space="0" w:color="auto"/>
              <w:left w:val="single" w:sz="4" w:space="0" w:color="auto"/>
              <w:bottom w:val="single" w:sz="4" w:space="0" w:color="auto"/>
              <w:right w:val="single" w:sz="4" w:space="0" w:color="auto"/>
            </w:tcBorders>
          </w:tcPr>
          <w:p w14:paraId="213FF7D5" w14:textId="77777777" w:rsidR="00744A60" w:rsidRPr="006E069C" w:rsidRDefault="00744A60" w:rsidP="006D1E79">
            <w:pPr>
              <w:pStyle w:val="TAC"/>
              <w:rPr>
                <w:rFonts w:eastAsiaTheme="minorEastAsia"/>
                <w:lang w:val="en-US" w:eastAsia="zh-CN"/>
              </w:rPr>
            </w:pPr>
            <w:r w:rsidRPr="006E069C">
              <w:rPr>
                <w:rFonts w:eastAsiaTheme="minorEastAsia" w:cs="Arial"/>
                <w:lang w:eastAsia="ko-KR"/>
              </w:rPr>
              <w:t>2510</w:t>
            </w:r>
          </w:p>
        </w:tc>
        <w:tc>
          <w:tcPr>
            <w:tcW w:w="1012" w:type="dxa"/>
            <w:tcBorders>
              <w:top w:val="single" w:sz="4" w:space="0" w:color="auto"/>
              <w:left w:val="single" w:sz="4" w:space="0" w:color="auto"/>
              <w:bottom w:val="single" w:sz="4" w:space="0" w:color="auto"/>
              <w:right w:val="single" w:sz="4" w:space="0" w:color="auto"/>
            </w:tcBorders>
          </w:tcPr>
          <w:p w14:paraId="2E136B77" w14:textId="77777777" w:rsidR="00744A60" w:rsidRPr="006E069C" w:rsidRDefault="00744A60" w:rsidP="006D1E79">
            <w:pPr>
              <w:pStyle w:val="TAC"/>
              <w:rPr>
                <w:rFonts w:eastAsiaTheme="minorEastAsia"/>
                <w:lang w:val="en-US" w:eastAsia="zh-CN"/>
              </w:rPr>
            </w:pPr>
            <w:r w:rsidRPr="006E069C">
              <w:rPr>
                <w:rFonts w:eastAsiaTheme="minorEastAsia"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3A0E79D7" w14:textId="77777777" w:rsidR="00744A60" w:rsidRPr="006E069C" w:rsidRDefault="00744A60" w:rsidP="006D1E79">
            <w:pPr>
              <w:pStyle w:val="TAC"/>
              <w:rPr>
                <w:rFonts w:eastAsiaTheme="minorEastAsia"/>
                <w:lang w:val="en-US" w:eastAsia="zh-CN"/>
              </w:rPr>
            </w:pPr>
            <w:r w:rsidRPr="006E069C">
              <w:rPr>
                <w:rFonts w:eastAsiaTheme="minorEastAsia"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5864FD21" w14:textId="77777777" w:rsidR="00744A60" w:rsidRPr="006E069C" w:rsidRDefault="00744A60" w:rsidP="006D1E79">
            <w:pPr>
              <w:pStyle w:val="TAC"/>
              <w:rPr>
                <w:rFonts w:eastAsiaTheme="minorEastAsia"/>
                <w:lang w:val="en-US" w:eastAsia="zh-CN"/>
              </w:rPr>
            </w:pPr>
            <w:r w:rsidRPr="006E069C">
              <w:rPr>
                <w:rFonts w:eastAsiaTheme="minorEastAsia" w:cs="Arial"/>
                <w:lang w:eastAsia="ko-KR"/>
              </w:rPr>
              <w:t>2630</w:t>
            </w:r>
          </w:p>
        </w:tc>
        <w:tc>
          <w:tcPr>
            <w:tcW w:w="797" w:type="dxa"/>
            <w:tcBorders>
              <w:top w:val="single" w:sz="4" w:space="0" w:color="auto"/>
              <w:left w:val="single" w:sz="4" w:space="0" w:color="auto"/>
              <w:bottom w:val="single" w:sz="4" w:space="0" w:color="auto"/>
              <w:right w:val="single" w:sz="4" w:space="0" w:color="auto"/>
            </w:tcBorders>
          </w:tcPr>
          <w:p w14:paraId="354FB487" w14:textId="77777777" w:rsidR="00744A60" w:rsidRPr="006E069C" w:rsidRDefault="00744A60" w:rsidP="006D1E79">
            <w:pPr>
              <w:pStyle w:val="TAC"/>
              <w:rPr>
                <w:rFonts w:eastAsiaTheme="minorEastAsia"/>
                <w:lang w:val="en-US" w:eastAsia="zh-CN"/>
              </w:rPr>
            </w:pPr>
            <w:r w:rsidRPr="006E069C">
              <w:rPr>
                <w:rFonts w:eastAsiaTheme="minorEastAsia" w:cs="Arial"/>
                <w:lang w:eastAsia="ko-KR"/>
              </w:rPr>
              <w:t>23</w:t>
            </w:r>
          </w:p>
        </w:tc>
        <w:tc>
          <w:tcPr>
            <w:tcW w:w="828" w:type="dxa"/>
            <w:tcBorders>
              <w:top w:val="single" w:sz="4" w:space="0" w:color="auto"/>
              <w:left w:val="single" w:sz="4" w:space="0" w:color="auto"/>
              <w:bottom w:val="single" w:sz="4" w:space="0" w:color="auto"/>
              <w:right w:val="single" w:sz="4" w:space="0" w:color="auto"/>
            </w:tcBorders>
          </w:tcPr>
          <w:p w14:paraId="4DCD7B34"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EFC63C3" w14:textId="77777777" w:rsidR="00744A60" w:rsidRPr="006E069C" w:rsidRDefault="00744A60" w:rsidP="006D1E79">
            <w:pPr>
              <w:pStyle w:val="TAC"/>
              <w:rPr>
                <w:rFonts w:eastAsiaTheme="minorEastAsia"/>
                <w:lang w:eastAsia="zh-CN"/>
              </w:rPr>
            </w:pPr>
            <w:r w:rsidRPr="006E069C">
              <w:rPr>
                <w:rFonts w:eastAsiaTheme="minorEastAsia" w:cs="Arial"/>
                <w:lang w:eastAsia="ko-KR"/>
              </w:rPr>
              <w:t>IMD3</w:t>
            </w:r>
          </w:p>
        </w:tc>
      </w:tr>
      <w:tr w:rsidR="00744A60" w:rsidRPr="006E069C" w14:paraId="240E07B2"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0224DE4E" w14:textId="77777777" w:rsidR="00744A60" w:rsidRPr="006E069C" w:rsidRDefault="00744A60" w:rsidP="006D1E79">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5B7101A5" w14:textId="77777777" w:rsidR="00744A60" w:rsidRPr="006E069C" w:rsidRDefault="00744A60" w:rsidP="006D1E79">
            <w:pPr>
              <w:pStyle w:val="TAC"/>
              <w:rPr>
                <w:rFonts w:eastAsiaTheme="minorEastAsia"/>
                <w:lang w:val="en-US" w:eastAsia="zh-CN"/>
              </w:rPr>
            </w:pPr>
            <w:r w:rsidRPr="006E069C">
              <w:rPr>
                <w:rFonts w:eastAsiaTheme="minorEastAsia"/>
                <w:lang w:eastAsia="zh-CN"/>
              </w:rPr>
              <w:t>n40</w:t>
            </w:r>
          </w:p>
        </w:tc>
        <w:tc>
          <w:tcPr>
            <w:tcW w:w="975" w:type="dxa"/>
            <w:tcBorders>
              <w:top w:val="single" w:sz="4" w:space="0" w:color="auto"/>
              <w:left w:val="single" w:sz="4" w:space="0" w:color="auto"/>
              <w:bottom w:val="single" w:sz="4" w:space="0" w:color="auto"/>
              <w:right w:val="single" w:sz="4" w:space="0" w:color="auto"/>
            </w:tcBorders>
          </w:tcPr>
          <w:p w14:paraId="1958F056" w14:textId="77777777" w:rsidR="00744A60" w:rsidRPr="006E069C" w:rsidRDefault="00744A60" w:rsidP="006D1E79">
            <w:pPr>
              <w:pStyle w:val="TAC"/>
              <w:rPr>
                <w:rFonts w:eastAsiaTheme="minorEastAsia"/>
                <w:lang w:val="en-US" w:eastAsia="zh-CN"/>
              </w:rPr>
            </w:pPr>
            <w:r w:rsidRPr="006E069C">
              <w:rPr>
                <w:rFonts w:eastAsiaTheme="minorEastAsia" w:cs="Arial"/>
                <w:lang w:eastAsia="ko-KR"/>
              </w:rPr>
              <w:t>2390</w:t>
            </w:r>
          </w:p>
        </w:tc>
        <w:tc>
          <w:tcPr>
            <w:tcW w:w="1012" w:type="dxa"/>
            <w:tcBorders>
              <w:top w:val="single" w:sz="4" w:space="0" w:color="auto"/>
              <w:left w:val="single" w:sz="4" w:space="0" w:color="auto"/>
              <w:bottom w:val="single" w:sz="4" w:space="0" w:color="auto"/>
              <w:right w:val="single" w:sz="4" w:space="0" w:color="auto"/>
            </w:tcBorders>
          </w:tcPr>
          <w:p w14:paraId="0408D21C" w14:textId="77777777" w:rsidR="00744A60" w:rsidRPr="006E069C" w:rsidRDefault="00744A60" w:rsidP="006D1E79">
            <w:pPr>
              <w:pStyle w:val="TAC"/>
              <w:rPr>
                <w:rFonts w:eastAsiaTheme="minorEastAsia"/>
                <w:lang w:val="en-US" w:eastAsia="zh-CN"/>
              </w:rPr>
            </w:pPr>
            <w:r w:rsidRPr="006E069C">
              <w:rPr>
                <w:rFonts w:eastAsiaTheme="minorEastAsia"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61713EDB" w14:textId="77777777" w:rsidR="00744A60" w:rsidRPr="006E069C" w:rsidRDefault="00744A60" w:rsidP="006D1E79">
            <w:pPr>
              <w:pStyle w:val="TAC"/>
              <w:rPr>
                <w:rFonts w:eastAsiaTheme="minorEastAsia"/>
                <w:lang w:val="en-US" w:eastAsia="zh-CN"/>
              </w:rPr>
            </w:pPr>
            <w:r w:rsidRPr="006E069C">
              <w:rPr>
                <w:rFonts w:eastAsiaTheme="minorEastAsia"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50854AB9" w14:textId="77777777" w:rsidR="00744A60" w:rsidRPr="006E069C" w:rsidRDefault="00744A60" w:rsidP="006D1E79">
            <w:pPr>
              <w:pStyle w:val="TAC"/>
              <w:rPr>
                <w:rFonts w:eastAsiaTheme="minorEastAsia"/>
                <w:lang w:val="en-US" w:eastAsia="zh-CN"/>
              </w:rPr>
            </w:pPr>
            <w:r w:rsidRPr="006E069C">
              <w:rPr>
                <w:rFonts w:eastAsiaTheme="minorEastAsia" w:cs="Arial"/>
                <w:lang w:eastAsia="ko-KR"/>
              </w:rPr>
              <w:t>2390</w:t>
            </w:r>
          </w:p>
        </w:tc>
        <w:tc>
          <w:tcPr>
            <w:tcW w:w="797" w:type="dxa"/>
            <w:tcBorders>
              <w:top w:val="single" w:sz="4" w:space="0" w:color="auto"/>
              <w:left w:val="single" w:sz="4" w:space="0" w:color="auto"/>
              <w:bottom w:val="single" w:sz="4" w:space="0" w:color="auto"/>
              <w:right w:val="single" w:sz="4" w:space="0" w:color="auto"/>
            </w:tcBorders>
          </w:tcPr>
          <w:p w14:paraId="24907C04" w14:textId="77777777" w:rsidR="00744A60" w:rsidRPr="006E069C" w:rsidRDefault="00744A60" w:rsidP="006D1E79">
            <w:pPr>
              <w:pStyle w:val="TAC"/>
              <w:rPr>
                <w:rFonts w:eastAsiaTheme="minorEastAsia"/>
                <w:lang w:val="en-US" w:eastAsia="zh-CN"/>
              </w:rPr>
            </w:pPr>
            <w:r w:rsidRPr="006E069C">
              <w:rPr>
                <w:rFonts w:eastAsiaTheme="minorEastAsia"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5F27301"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132C720" w14:textId="77777777" w:rsidR="00744A60" w:rsidRPr="006E069C" w:rsidRDefault="00744A60" w:rsidP="006D1E79">
            <w:pPr>
              <w:pStyle w:val="TAC"/>
              <w:rPr>
                <w:rFonts w:eastAsiaTheme="minorEastAsia"/>
                <w:lang w:eastAsia="zh-CN"/>
              </w:rPr>
            </w:pPr>
            <w:r w:rsidRPr="006E069C">
              <w:rPr>
                <w:rFonts w:eastAsiaTheme="minorEastAsia" w:cs="Arial"/>
                <w:lang w:eastAsia="ko-KR"/>
              </w:rPr>
              <w:t>N/A</w:t>
            </w:r>
          </w:p>
        </w:tc>
      </w:tr>
      <w:tr w:rsidR="00744A60" w:rsidRPr="006E069C" w14:paraId="3171A88D"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949EED0" w14:textId="77777777" w:rsidR="00744A60" w:rsidRPr="006E069C" w:rsidRDefault="00744A60" w:rsidP="006D1E79">
            <w:pPr>
              <w:pStyle w:val="TAC"/>
              <w:rPr>
                <w:rFonts w:eastAsiaTheme="minorEastAsia"/>
                <w:lang w:val="en-US" w:eastAsia="zh-CN"/>
              </w:rPr>
            </w:pPr>
            <w:r w:rsidRPr="006E069C">
              <w:rPr>
                <w:rFonts w:eastAsiaTheme="minorEastAsia"/>
                <w:lang w:eastAsia="ja-JP"/>
              </w:rPr>
              <w:t>CA_n7-n46</w:t>
            </w:r>
          </w:p>
        </w:tc>
        <w:tc>
          <w:tcPr>
            <w:tcW w:w="923" w:type="dxa"/>
            <w:tcBorders>
              <w:top w:val="single" w:sz="4" w:space="0" w:color="auto"/>
              <w:left w:val="single" w:sz="4" w:space="0" w:color="auto"/>
              <w:bottom w:val="single" w:sz="4" w:space="0" w:color="auto"/>
              <w:right w:val="single" w:sz="4" w:space="0" w:color="auto"/>
            </w:tcBorders>
          </w:tcPr>
          <w:p w14:paraId="345B6F6A"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n7</w:t>
            </w:r>
          </w:p>
        </w:tc>
        <w:tc>
          <w:tcPr>
            <w:tcW w:w="975" w:type="dxa"/>
            <w:tcBorders>
              <w:top w:val="single" w:sz="4" w:space="0" w:color="auto"/>
              <w:left w:val="single" w:sz="4" w:space="0" w:color="auto"/>
              <w:bottom w:val="single" w:sz="4" w:space="0" w:color="auto"/>
              <w:right w:val="single" w:sz="4" w:space="0" w:color="auto"/>
            </w:tcBorders>
          </w:tcPr>
          <w:p w14:paraId="32CE04C8"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2550</w:t>
            </w:r>
          </w:p>
        </w:tc>
        <w:tc>
          <w:tcPr>
            <w:tcW w:w="1012" w:type="dxa"/>
            <w:tcBorders>
              <w:top w:val="single" w:sz="4" w:space="0" w:color="auto"/>
              <w:left w:val="single" w:sz="4" w:space="0" w:color="auto"/>
              <w:bottom w:val="single" w:sz="4" w:space="0" w:color="auto"/>
              <w:right w:val="single" w:sz="4" w:space="0" w:color="auto"/>
            </w:tcBorders>
          </w:tcPr>
          <w:p w14:paraId="249A4D3E"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E91FC2B"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5183E3BF"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2670</w:t>
            </w:r>
          </w:p>
        </w:tc>
        <w:tc>
          <w:tcPr>
            <w:tcW w:w="797" w:type="dxa"/>
            <w:tcBorders>
              <w:top w:val="single" w:sz="4" w:space="0" w:color="auto"/>
              <w:left w:val="single" w:sz="4" w:space="0" w:color="auto"/>
              <w:bottom w:val="single" w:sz="4" w:space="0" w:color="auto"/>
              <w:right w:val="single" w:sz="4" w:space="0" w:color="auto"/>
            </w:tcBorders>
          </w:tcPr>
          <w:p w14:paraId="4BC50654"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26.8</w:t>
            </w:r>
          </w:p>
        </w:tc>
        <w:tc>
          <w:tcPr>
            <w:tcW w:w="828" w:type="dxa"/>
            <w:tcBorders>
              <w:top w:val="single" w:sz="4" w:space="0" w:color="auto"/>
              <w:left w:val="single" w:sz="4" w:space="0" w:color="auto"/>
              <w:bottom w:val="single" w:sz="4" w:space="0" w:color="auto"/>
              <w:right w:val="single" w:sz="4" w:space="0" w:color="auto"/>
            </w:tcBorders>
          </w:tcPr>
          <w:p w14:paraId="6090AC97"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93A0229" w14:textId="77777777" w:rsidR="00744A60" w:rsidRPr="006E069C" w:rsidRDefault="00744A60" w:rsidP="006D1E79">
            <w:pPr>
              <w:pStyle w:val="TAC"/>
              <w:rPr>
                <w:rFonts w:eastAsiaTheme="minorEastAsia"/>
                <w:lang w:eastAsia="zh-CN"/>
              </w:rPr>
            </w:pPr>
            <w:r w:rsidRPr="006E069C">
              <w:rPr>
                <w:rFonts w:eastAsiaTheme="minorEastAsia"/>
                <w:lang w:eastAsia="zh-CN"/>
              </w:rPr>
              <w:t>IMD2</w:t>
            </w:r>
            <w:r w:rsidRPr="006E069C">
              <w:rPr>
                <w:rFonts w:eastAsiaTheme="minorEastAsia"/>
                <w:vertAlign w:val="superscript"/>
                <w:lang w:eastAsia="zh-TW"/>
              </w:rPr>
              <w:t>4</w:t>
            </w:r>
          </w:p>
        </w:tc>
      </w:tr>
      <w:tr w:rsidR="00744A60" w:rsidRPr="006E069C" w14:paraId="61FF178A"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05BF1E7"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25C0C1A"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70490B8C"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5220</w:t>
            </w:r>
          </w:p>
        </w:tc>
        <w:tc>
          <w:tcPr>
            <w:tcW w:w="1012" w:type="dxa"/>
            <w:tcBorders>
              <w:top w:val="single" w:sz="4" w:space="0" w:color="auto"/>
              <w:left w:val="single" w:sz="4" w:space="0" w:color="auto"/>
              <w:bottom w:val="single" w:sz="4" w:space="0" w:color="auto"/>
              <w:right w:val="single" w:sz="4" w:space="0" w:color="auto"/>
            </w:tcBorders>
            <w:vAlign w:val="center"/>
          </w:tcPr>
          <w:p w14:paraId="3D4CEC5A" w14:textId="77777777" w:rsidR="00744A60" w:rsidRPr="006E069C" w:rsidRDefault="00744A60" w:rsidP="006D1E79">
            <w:pPr>
              <w:pStyle w:val="TAC"/>
              <w:rPr>
                <w:rFonts w:eastAsiaTheme="minorEastAsia"/>
                <w:lang w:val="en-US" w:eastAsia="zh-CN"/>
              </w:rPr>
            </w:pPr>
            <w:r w:rsidRPr="006E069C">
              <w:rPr>
                <w:rFonts w:eastAsiaTheme="minorEastAsia"/>
                <w:lang w:eastAsia="zh-CN"/>
              </w:rPr>
              <w:t>20</w:t>
            </w:r>
          </w:p>
        </w:tc>
        <w:tc>
          <w:tcPr>
            <w:tcW w:w="1379" w:type="dxa"/>
            <w:tcBorders>
              <w:top w:val="single" w:sz="4" w:space="0" w:color="auto"/>
              <w:left w:val="single" w:sz="4" w:space="0" w:color="auto"/>
              <w:bottom w:val="single" w:sz="4" w:space="0" w:color="auto"/>
              <w:right w:val="single" w:sz="4" w:space="0" w:color="auto"/>
            </w:tcBorders>
            <w:vAlign w:val="center"/>
          </w:tcPr>
          <w:p w14:paraId="4B140127" w14:textId="77777777" w:rsidR="00744A60" w:rsidRPr="006E069C" w:rsidRDefault="00744A60" w:rsidP="006D1E79">
            <w:pPr>
              <w:pStyle w:val="TAC"/>
              <w:rPr>
                <w:rFonts w:eastAsiaTheme="minorEastAsia"/>
                <w:lang w:val="en-US" w:eastAsia="zh-CN"/>
              </w:rPr>
            </w:pPr>
            <w:r>
              <w:rPr>
                <w:rFonts w:eastAsiaTheme="minorEastAsia"/>
                <w:lang w:val="en-US" w:eastAsia="zh-CN"/>
              </w:rPr>
              <w:t>100</w:t>
            </w:r>
          </w:p>
        </w:tc>
        <w:tc>
          <w:tcPr>
            <w:tcW w:w="881" w:type="dxa"/>
            <w:tcBorders>
              <w:top w:val="single" w:sz="4" w:space="0" w:color="auto"/>
              <w:left w:val="single" w:sz="4" w:space="0" w:color="auto"/>
              <w:bottom w:val="single" w:sz="4" w:space="0" w:color="auto"/>
              <w:right w:val="single" w:sz="4" w:space="0" w:color="auto"/>
            </w:tcBorders>
            <w:vAlign w:val="center"/>
          </w:tcPr>
          <w:p w14:paraId="597D0172" w14:textId="77777777" w:rsidR="00744A60" w:rsidRPr="006E069C" w:rsidRDefault="00744A60" w:rsidP="006D1E79">
            <w:pPr>
              <w:pStyle w:val="TAC"/>
              <w:rPr>
                <w:rFonts w:eastAsiaTheme="minorEastAsia"/>
                <w:lang w:val="en-US" w:eastAsia="zh-CN"/>
              </w:rPr>
            </w:pPr>
            <w:r w:rsidRPr="006E069C">
              <w:rPr>
                <w:rFonts w:eastAsiaTheme="minorEastAsia"/>
                <w:lang w:eastAsia="zh-CN"/>
              </w:rPr>
              <w:t>5220</w:t>
            </w:r>
          </w:p>
        </w:tc>
        <w:tc>
          <w:tcPr>
            <w:tcW w:w="797" w:type="dxa"/>
            <w:tcBorders>
              <w:top w:val="single" w:sz="4" w:space="0" w:color="auto"/>
              <w:left w:val="single" w:sz="4" w:space="0" w:color="auto"/>
              <w:bottom w:val="single" w:sz="4" w:space="0" w:color="auto"/>
              <w:right w:val="single" w:sz="4" w:space="0" w:color="auto"/>
            </w:tcBorders>
            <w:vAlign w:val="center"/>
          </w:tcPr>
          <w:p w14:paraId="2BAD48CF" w14:textId="77777777" w:rsidR="00744A60" w:rsidRPr="006E069C" w:rsidRDefault="00744A60" w:rsidP="006D1E79">
            <w:pPr>
              <w:pStyle w:val="TAC"/>
              <w:rPr>
                <w:rFonts w:eastAsiaTheme="minorEastAsia"/>
                <w:lang w:val="en-US" w:eastAsia="zh-CN"/>
              </w:rPr>
            </w:pPr>
            <w:r w:rsidRPr="006E069C">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31CEF13C" w14:textId="77777777" w:rsidR="00744A60" w:rsidRPr="006E069C" w:rsidRDefault="00744A60" w:rsidP="006D1E79">
            <w:pPr>
              <w:pStyle w:val="TAC"/>
              <w:rPr>
                <w:rFonts w:eastAsiaTheme="minorEastAsia"/>
                <w:lang w:val="en-US" w:eastAsia="zh-CN"/>
              </w:rPr>
            </w:pPr>
            <w:r w:rsidRPr="006E069C">
              <w:rPr>
                <w:rFonts w:eastAsiaTheme="minorEastAsia"/>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6B0961F0" w14:textId="77777777" w:rsidR="00744A60" w:rsidRPr="006E069C" w:rsidRDefault="00744A60" w:rsidP="006D1E79">
            <w:pPr>
              <w:pStyle w:val="TAC"/>
              <w:rPr>
                <w:rFonts w:eastAsiaTheme="minorEastAsia"/>
                <w:lang w:eastAsia="zh-CN"/>
              </w:rPr>
            </w:pPr>
            <w:r w:rsidRPr="006E069C">
              <w:rPr>
                <w:rFonts w:eastAsiaTheme="minorEastAsia"/>
                <w:lang w:eastAsia="zh-TW"/>
              </w:rPr>
              <w:t>N/A</w:t>
            </w:r>
          </w:p>
        </w:tc>
      </w:tr>
      <w:tr w:rsidR="00744A60" w:rsidRPr="006E069C" w14:paraId="1B19FC76"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123703F2" w14:textId="77777777" w:rsidR="00744A60" w:rsidRPr="006E069C" w:rsidRDefault="00744A60" w:rsidP="006D1E79">
            <w:pPr>
              <w:pStyle w:val="TAC"/>
              <w:rPr>
                <w:rFonts w:eastAsiaTheme="minorEastAsia"/>
                <w:lang w:eastAsia="zh-CN"/>
              </w:rPr>
            </w:pPr>
            <w:r w:rsidRPr="006E069C">
              <w:rPr>
                <w:rFonts w:eastAsiaTheme="minorEastAsia"/>
                <w:lang w:val="en-US" w:eastAsia="zh-CN"/>
              </w:rPr>
              <w:t>CA_n</w:t>
            </w:r>
            <w:r w:rsidRPr="006E069C">
              <w:rPr>
                <w:rFonts w:eastAsiaTheme="minorEastAsia" w:hint="eastAsia"/>
                <w:lang w:val="en-US" w:eastAsia="zh-CN"/>
              </w:rPr>
              <w:t>7</w:t>
            </w:r>
            <w:r w:rsidRPr="006E069C">
              <w:rPr>
                <w:rFonts w:eastAsiaTheme="minorEastAsia"/>
                <w:lang w:val="en-US" w:eastAsia="zh-CN"/>
              </w:rPr>
              <w:t>-n</w:t>
            </w:r>
            <w:r w:rsidRPr="006E069C">
              <w:rPr>
                <w:rFonts w:eastAsiaTheme="minorEastAsia" w:hint="eastAsia"/>
                <w:lang w:val="en-US" w:eastAsia="zh-CN"/>
              </w:rPr>
              <w:t>66</w:t>
            </w:r>
          </w:p>
        </w:tc>
        <w:tc>
          <w:tcPr>
            <w:tcW w:w="923" w:type="dxa"/>
            <w:tcBorders>
              <w:top w:val="single" w:sz="4" w:space="0" w:color="auto"/>
              <w:left w:val="single" w:sz="4" w:space="0" w:color="auto"/>
              <w:bottom w:val="single" w:sz="4" w:space="0" w:color="auto"/>
              <w:right w:val="single" w:sz="4" w:space="0" w:color="auto"/>
            </w:tcBorders>
          </w:tcPr>
          <w:p w14:paraId="639F0339"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n7</w:t>
            </w:r>
          </w:p>
        </w:tc>
        <w:tc>
          <w:tcPr>
            <w:tcW w:w="975" w:type="dxa"/>
            <w:tcBorders>
              <w:top w:val="single" w:sz="4" w:space="0" w:color="auto"/>
              <w:left w:val="single" w:sz="4" w:space="0" w:color="auto"/>
              <w:bottom w:val="single" w:sz="4" w:space="0" w:color="auto"/>
              <w:right w:val="single" w:sz="4" w:space="0" w:color="auto"/>
            </w:tcBorders>
          </w:tcPr>
          <w:p w14:paraId="664B9744"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2535</w:t>
            </w:r>
          </w:p>
        </w:tc>
        <w:tc>
          <w:tcPr>
            <w:tcW w:w="1012" w:type="dxa"/>
            <w:tcBorders>
              <w:top w:val="single" w:sz="4" w:space="0" w:color="auto"/>
              <w:left w:val="single" w:sz="4" w:space="0" w:color="auto"/>
              <w:bottom w:val="single" w:sz="4" w:space="0" w:color="auto"/>
              <w:right w:val="single" w:sz="4" w:space="0" w:color="auto"/>
            </w:tcBorders>
          </w:tcPr>
          <w:p w14:paraId="7CF70BAD"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C87F558"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76DBF06E"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2655</w:t>
            </w:r>
          </w:p>
        </w:tc>
        <w:tc>
          <w:tcPr>
            <w:tcW w:w="797" w:type="dxa"/>
            <w:tcBorders>
              <w:top w:val="single" w:sz="4" w:space="0" w:color="auto"/>
              <w:left w:val="single" w:sz="4" w:space="0" w:color="auto"/>
              <w:bottom w:val="single" w:sz="4" w:space="0" w:color="auto"/>
              <w:right w:val="single" w:sz="4" w:space="0" w:color="auto"/>
            </w:tcBorders>
          </w:tcPr>
          <w:p w14:paraId="6EA3A664"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15</w:t>
            </w:r>
          </w:p>
        </w:tc>
        <w:tc>
          <w:tcPr>
            <w:tcW w:w="828" w:type="dxa"/>
            <w:tcBorders>
              <w:top w:val="single" w:sz="4" w:space="0" w:color="auto"/>
              <w:left w:val="single" w:sz="4" w:space="0" w:color="auto"/>
              <w:bottom w:val="single" w:sz="4" w:space="0" w:color="auto"/>
              <w:right w:val="single" w:sz="4" w:space="0" w:color="auto"/>
            </w:tcBorders>
          </w:tcPr>
          <w:p w14:paraId="1733430A"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49FA216" w14:textId="77777777" w:rsidR="00744A60" w:rsidRPr="006E069C" w:rsidRDefault="00744A60" w:rsidP="006D1E79">
            <w:pPr>
              <w:pStyle w:val="TAC"/>
              <w:rPr>
                <w:rFonts w:eastAsiaTheme="minorEastAsia"/>
                <w:lang w:eastAsia="zh-CN"/>
              </w:rPr>
            </w:pPr>
            <w:r w:rsidRPr="006E069C">
              <w:rPr>
                <w:rFonts w:eastAsiaTheme="minorEastAsia"/>
                <w:lang w:eastAsia="zh-CN"/>
              </w:rPr>
              <w:t>IMD4</w:t>
            </w:r>
          </w:p>
        </w:tc>
      </w:tr>
      <w:tr w:rsidR="00744A60" w:rsidRPr="006E069C" w14:paraId="3110C5FC"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4EF705DF" w14:textId="77777777" w:rsidR="00744A60" w:rsidRPr="006E069C" w:rsidRDefault="00744A60" w:rsidP="006D1E7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75A90F08"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71B289A2"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6957030F"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A1D565A"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28696DB"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2130</w:t>
            </w:r>
          </w:p>
        </w:tc>
        <w:tc>
          <w:tcPr>
            <w:tcW w:w="797" w:type="dxa"/>
            <w:tcBorders>
              <w:top w:val="single" w:sz="4" w:space="0" w:color="auto"/>
              <w:left w:val="single" w:sz="4" w:space="0" w:color="auto"/>
              <w:bottom w:val="single" w:sz="4" w:space="0" w:color="auto"/>
              <w:right w:val="single" w:sz="4" w:space="0" w:color="auto"/>
            </w:tcBorders>
          </w:tcPr>
          <w:p w14:paraId="6056396E" w14:textId="77777777" w:rsidR="00744A60" w:rsidRPr="006E069C" w:rsidRDefault="00744A60" w:rsidP="006D1E79">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6E6240C"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601E090" w14:textId="77777777" w:rsidR="00744A60" w:rsidRPr="006E069C" w:rsidRDefault="00744A60" w:rsidP="006D1E79">
            <w:pPr>
              <w:pStyle w:val="TAC"/>
              <w:rPr>
                <w:rFonts w:eastAsiaTheme="minorEastAsia"/>
                <w:lang w:eastAsia="zh-CN"/>
              </w:rPr>
            </w:pPr>
            <w:r w:rsidRPr="006E069C">
              <w:rPr>
                <w:rFonts w:eastAsiaTheme="minorEastAsia"/>
                <w:lang w:eastAsia="zh-CN"/>
              </w:rPr>
              <w:t>N/A</w:t>
            </w:r>
          </w:p>
        </w:tc>
      </w:tr>
      <w:tr w:rsidR="00744A60" w:rsidRPr="006E069C" w14:paraId="0787B7FC"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6B882DEF" w14:textId="77777777" w:rsidR="00744A60" w:rsidRPr="006E069C" w:rsidRDefault="00744A60" w:rsidP="006D1E79">
            <w:pPr>
              <w:pStyle w:val="TAC"/>
              <w:rPr>
                <w:rFonts w:eastAsiaTheme="minorEastAsia"/>
                <w:lang w:eastAsia="zh-CN"/>
              </w:rPr>
            </w:pPr>
            <w:r w:rsidRPr="006E069C">
              <w:rPr>
                <w:rFonts w:eastAsiaTheme="minorEastAsia"/>
                <w:lang w:eastAsia="zh-CN"/>
              </w:rPr>
              <w:t>CA_n7-n77</w:t>
            </w:r>
          </w:p>
        </w:tc>
        <w:tc>
          <w:tcPr>
            <w:tcW w:w="923" w:type="dxa"/>
            <w:tcBorders>
              <w:top w:val="single" w:sz="4" w:space="0" w:color="auto"/>
              <w:left w:val="single" w:sz="4" w:space="0" w:color="auto"/>
              <w:bottom w:val="single" w:sz="4" w:space="0" w:color="auto"/>
              <w:right w:val="single" w:sz="4" w:space="0" w:color="auto"/>
            </w:tcBorders>
          </w:tcPr>
          <w:p w14:paraId="62571E69" w14:textId="77777777" w:rsidR="00744A60" w:rsidRPr="006E069C" w:rsidRDefault="00744A60" w:rsidP="006D1E79">
            <w:pPr>
              <w:pStyle w:val="TAC"/>
              <w:rPr>
                <w:rFonts w:eastAsiaTheme="minorEastAsia"/>
                <w:lang w:val="en-US" w:eastAsia="zh-CN"/>
              </w:rPr>
            </w:pPr>
            <w:r w:rsidRPr="006E069C">
              <w:rPr>
                <w:rFonts w:eastAsiaTheme="minorEastAsia"/>
              </w:rPr>
              <w:t>n7</w:t>
            </w:r>
          </w:p>
        </w:tc>
        <w:tc>
          <w:tcPr>
            <w:tcW w:w="975" w:type="dxa"/>
            <w:tcBorders>
              <w:top w:val="single" w:sz="4" w:space="0" w:color="auto"/>
              <w:left w:val="single" w:sz="4" w:space="0" w:color="auto"/>
              <w:bottom w:val="single" w:sz="4" w:space="0" w:color="auto"/>
              <w:right w:val="single" w:sz="4" w:space="0" w:color="auto"/>
            </w:tcBorders>
          </w:tcPr>
          <w:p w14:paraId="43369443" w14:textId="77777777" w:rsidR="00744A60" w:rsidRPr="006E069C" w:rsidRDefault="00744A60" w:rsidP="006D1E79">
            <w:pPr>
              <w:pStyle w:val="TAC"/>
              <w:rPr>
                <w:rFonts w:eastAsiaTheme="minorEastAsia"/>
                <w:lang w:val="en-US" w:eastAsia="zh-CN"/>
              </w:rPr>
            </w:pPr>
            <w:r w:rsidRPr="006E069C">
              <w:rPr>
                <w:rFonts w:eastAsiaTheme="minorEastAsia"/>
              </w:rPr>
              <w:t>2540</w:t>
            </w:r>
          </w:p>
        </w:tc>
        <w:tc>
          <w:tcPr>
            <w:tcW w:w="1012" w:type="dxa"/>
            <w:tcBorders>
              <w:top w:val="single" w:sz="4" w:space="0" w:color="auto"/>
              <w:left w:val="single" w:sz="4" w:space="0" w:color="auto"/>
              <w:bottom w:val="single" w:sz="4" w:space="0" w:color="auto"/>
              <w:right w:val="single" w:sz="4" w:space="0" w:color="auto"/>
            </w:tcBorders>
          </w:tcPr>
          <w:p w14:paraId="1FE29A52" w14:textId="77777777" w:rsidR="00744A60" w:rsidRPr="006E069C" w:rsidRDefault="00744A60" w:rsidP="006D1E79">
            <w:pPr>
              <w:pStyle w:val="TAC"/>
              <w:rPr>
                <w:rFonts w:eastAsiaTheme="minorEastAsia"/>
                <w:lang w:val="en-US" w:eastAsia="zh-CN"/>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5346F64F" w14:textId="77777777" w:rsidR="00744A60" w:rsidRPr="006E069C" w:rsidRDefault="00744A60" w:rsidP="006D1E79">
            <w:pPr>
              <w:pStyle w:val="TAC"/>
              <w:rPr>
                <w:rFonts w:eastAsiaTheme="minorEastAsia"/>
                <w:lang w:val="en-US" w:eastAsia="zh-CN"/>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64640937" w14:textId="77777777" w:rsidR="00744A60" w:rsidRPr="006E069C" w:rsidRDefault="00744A60" w:rsidP="006D1E79">
            <w:pPr>
              <w:pStyle w:val="TAC"/>
              <w:rPr>
                <w:rFonts w:eastAsiaTheme="minorEastAsia"/>
                <w:lang w:val="en-US" w:eastAsia="zh-CN"/>
              </w:rPr>
            </w:pPr>
            <w:r w:rsidRPr="006E069C">
              <w:rPr>
                <w:rFonts w:eastAsiaTheme="minorEastAsia"/>
              </w:rPr>
              <w:t>2660</w:t>
            </w:r>
          </w:p>
        </w:tc>
        <w:tc>
          <w:tcPr>
            <w:tcW w:w="797" w:type="dxa"/>
            <w:tcBorders>
              <w:top w:val="single" w:sz="4" w:space="0" w:color="auto"/>
              <w:left w:val="single" w:sz="4" w:space="0" w:color="auto"/>
              <w:bottom w:val="single" w:sz="4" w:space="0" w:color="auto"/>
              <w:right w:val="single" w:sz="4" w:space="0" w:color="auto"/>
            </w:tcBorders>
          </w:tcPr>
          <w:p w14:paraId="6CC27EFC" w14:textId="77777777" w:rsidR="00744A60" w:rsidRPr="006E069C" w:rsidRDefault="00744A60" w:rsidP="006D1E79">
            <w:pPr>
              <w:pStyle w:val="TAC"/>
              <w:rPr>
                <w:rFonts w:eastAsiaTheme="minorEastAsia"/>
                <w:lang w:eastAsia="zh-CN"/>
              </w:rPr>
            </w:pPr>
            <w:r w:rsidRPr="006E069C">
              <w:rPr>
                <w:rFonts w:eastAsiaTheme="minorEastAsia"/>
              </w:rPr>
              <w:t>7.1</w:t>
            </w:r>
          </w:p>
        </w:tc>
        <w:tc>
          <w:tcPr>
            <w:tcW w:w="828" w:type="dxa"/>
            <w:tcBorders>
              <w:top w:val="single" w:sz="4" w:space="0" w:color="auto"/>
              <w:left w:val="single" w:sz="4" w:space="0" w:color="auto"/>
              <w:bottom w:val="single" w:sz="4" w:space="0" w:color="auto"/>
              <w:right w:val="single" w:sz="4" w:space="0" w:color="auto"/>
            </w:tcBorders>
          </w:tcPr>
          <w:p w14:paraId="7C8E7AFC" w14:textId="77777777" w:rsidR="00744A60" w:rsidRPr="006E069C" w:rsidRDefault="00744A60" w:rsidP="006D1E79">
            <w:pPr>
              <w:pStyle w:val="TAC"/>
              <w:rPr>
                <w:rFonts w:eastAsiaTheme="minorEastAsia"/>
                <w:lang w:val="en-US" w:eastAsia="zh-CN"/>
              </w:rPr>
            </w:pPr>
            <w:r w:rsidRPr="006E06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111160E" w14:textId="77777777" w:rsidR="00744A60" w:rsidRPr="006E069C" w:rsidRDefault="00744A60" w:rsidP="006D1E79">
            <w:pPr>
              <w:pStyle w:val="TAC"/>
              <w:rPr>
                <w:rFonts w:eastAsiaTheme="minorEastAsia"/>
                <w:lang w:eastAsia="zh-CN"/>
              </w:rPr>
            </w:pPr>
            <w:r w:rsidRPr="006E069C">
              <w:rPr>
                <w:rFonts w:eastAsiaTheme="minorEastAsia"/>
                <w:lang w:eastAsia="zh-CN"/>
              </w:rPr>
              <w:t>IMD4</w:t>
            </w:r>
          </w:p>
        </w:tc>
      </w:tr>
      <w:tr w:rsidR="00744A60" w:rsidRPr="006E069C" w14:paraId="60A923BA"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7CA9E80E" w14:textId="77777777" w:rsidR="00744A60" w:rsidRPr="006E069C" w:rsidRDefault="00744A60" w:rsidP="006D1E7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D385E8E" w14:textId="77777777" w:rsidR="00744A60" w:rsidRPr="006E069C" w:rsidRDefault="00744A60" w:rsidP="006D1E79">
            <w:pPr>
              <w:pStyle w:val="TAC"/>
              <w:rPr>
                <w:rFonts w:eastAsiaTheme="minorEastAsia"/>
                <w:lang w:val="en-US" w:eastAsia="zh-CN"/>
              </w:rPr>
            </w:pPr>
            <w:r w:rsidRPr="006E069C">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tcPr>
          <w:p w14:paraId="16903A64" w14:textId="77777777" w:rsidR="00744A60" w:rsidRPr="006E069C" w:rsidRDefault="00744A60" w:rsidP="006D1E79">
            <w:pPr>
              <w:pStyle w:val="TAC"/>
              <w:rPr>
                <w:rFonts w:eastAsiaTheme="minorEastAsia"/>
                <w:lang w:val="en-US" w:eastAsia="zh-CN"/>
              </w:rPr>
            </w:pPr>
            <w:r w:rsidRPr="006E069C">
              <w:rPr>
                <w:rFonts w:eastAsiaTheme="minorEastAsia"/>
              </w:rPr>
              <w:t>3870</w:t>
            </w:r>
          </w:p>
        </w:tc>
        <w:tc>
          <w:tcPr>
            <w:tcW w:w="1012" w:type="dxa"/>
            <w:tcBorders>
              <w:top w:val="single" w:sz="4" w:space="0" w:color="auto"/>
              <w:left w:val="single" w:sz="4" w:space="0" w:color="auto"/>
              <w:bottom w:val="single" w:sz="4" w:space="0" w:color="auto"/>
              <w:right w:val="single" w:sz="4" w:space="0" w:color="auto"/>
            </w:tcBorders>
          </w:tcPr>
          <w:p w14:paraId="361CC8C6" w14:textId="77777777" w:rsidR="00744A60" w:rsidRPr="006E069C" w:rsidRDefault="00744A60" w:rsidP="006D1E79">
            <w:pPr>
              <w:pStyle w:val="TAC"/>
              <w:rPr>
                <w:rFonts w:eastAsiaTheme="minorEastAsia"/>
                <w:lang w:val="en-US" w:eastAsia="zh-CN"/>
              </w:rPr>
            </w:pPr>
            <w:r w:rsidRPr="006E06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tcPr>
          <w:p w14:paraId="094F217C" w14:textId="77777777" w:rsidR="00744A60" w:rsidRPr="006E069C" w:rsidRDefault="00744A60" w:rsidP="006D1E79">
            <w:pPr>
              <w:pStyle w:val="TAC"/>
              <w:rPr>
                <w:rFonts w:eastAsiaTheme="minorEastAsia"/>
                <w:lang w:val="en-US" w:eastAsia="zh-CN"/>
              </w:rPr>
            </w:pPr>
            <w:r w:rsidRPr="006E06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3BC44573" w14:textId="77777777" w:rsidR="00744A60" w:rsidRPr="006E069C" w:rsidRDefault="00744A60" w:rsidP="006D1E79">
            <w:pPr>
              <w:pStyle w:val="TAC"/>
              <w:rPr>
                <w:rFonts w:eastAsiaTheme="minorEastAsia"/>
                <w:lang w:val="en-US" w:eastAsia="zh-CN"/>
              </w:rPr>
            </w:pPr>
            <w:r w:rsidRPr="006E069C">
              <w:rPr>
                <w:rFonts w:eastAsiaTheme="minorEastAsia"/>
              </w:rPr>
              <w:t>3870</w:t>
            </w:r>
          </w:p>
        </w:tc>
        <w:tc>
          <w:tcPr>
            <w:tcW w:w="797" w:type="dxa"/>
            <w:tcBorders>
              <w:top w:val="single" w:sz="4" w:space="0" w:color="auto"/>
              <w:left w:val="single" w:sz="4" w:space="0" w:color="auto"/>
              <w:bottom w:val="single" w:sz="4" w:space="0" w:color="auto"/>
              <w:right w:val="single" w:sz="4" w:space="0" w:color="auto"/>
            </w:tcBorders>
          </w:tcPr>
          <w:p w14:paraId="73A9177A" w14:textId="77777777" w:rsidR="00744A60" w:rsidRPr="006E069C" w:rsidRDefault="00744A60" w:rsidP="006D1E79">
            <w:pPr>
              <w:pStyle w:val="TAC"/>
              <w:rPr>
                <w:rFonts w:eastAsiaTheme="minorEastAsia"/>
                <w:lang w:eastAsia="zh-CN"/>
              </w:rPr>
            </w:pPr>
            <w:r w:rsidRPr="006E06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8F6A732" w14:textId="77777777" w:rsidR="00744A60" w:rsidRPr="006E069C" w:rsidRDefault="00744A60" w:rsidP="006D1E79">
            <w:pPr>
              <w:pStyle w:val="TAC"/>
              <w:rPr>
                <w:rFonts w:eastAsiaTheme="minorEastAsia"/>
                <w:lang w:val="en-US" w:eastAsia="zh-CN"/>
              </w:rPr>
            </w:pPr>
            <w:r w:rsidRPr="006E06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978F703" w14:textId="77777777" w:rsidR="00744A60" w:rsidRPr="006E069C" w:rsidRDefault="00744A60" w:rsidP="006D1E79">
            <w:pPr>
              <w:pStyle w:val="TAC"/>
              <w:rPr>
                <w:rFonts w:eastAsiaTheme="minorEastAsia"/>
                <w:lang w:eastAsia="zh-CN"/>
              </w:rPr>
            </w:pPr>
            <w:r w:rsidRPr="006E069C">
              <w:rPr>
                <w:rFonts w:eastAsiaTheme="minorEastAsia"/>
                <w:lang w:eastAsia="zh-CN"/>
              </w:rPr>
              <w:t>N/A</w:t>
            </w:r>
          </w:p>
        </w:tc>
      </w:tr>
      <w:tr w:rsidR="00744A60" w:rsidRPr="006E069C" w14:paraId="21D94A1A"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53CC7727"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603F22D"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n7</w:t>
            </w:r>
          </w:p>
        </w:tc>
        <w:tc>
          <w:tcPr>
            <w:tcW w:w="975" w:type="dxa"/>
            <w:tcBorders>
              <w:top w:val="single" w:sz="4" w:space="0" w:color="auto"/>
              <w:left w:val="single" w:sz="4" w:space="0" w:color="auto"/>
              <w:bottom w:val="single" w:sz="4" w:space="0" w:color="auto"/>
              <w:right w:val="single" w:sz="4" w:space="0" w:color="auto"/>
            </w:tcBorders>
            <w:vAlign w:val="center"/>
          </w:tcPr>
          <w:p w14:paraId="406E8E7A"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C5CA7E6"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39A20AA1" w14:textId="77777777" w:rsidR="00744A60" w:rsidRPr="006E069C" w:rsidRDefault="00744A60" w:rsidP="006D1E79">
            <w:pPr>
              <w:pStyle w:val="TAC"/>
              <w:rPr>
                <w:rFonts w:eastAsiaTheme="minorEastAsia"/>
                <w:lang w:val="en-US" w:eastAsia="zh-CN"/>
              </w:rPr>
            </w:pPr>
            <w:r w:rsidRPr="006E069C">
              <w:rPr>
                <w:rFonts w:eastAsiaTheme="minorEastAsia"/>
              </w:rPr>
              <w:t>N/A</w:t>
            </w:r>
          </w:p>
        </w:tc>
        <w:tc>
          <w:tcPr>
            <w:tcW w:w="881" w:type="dxa"/>
            <w:tcBorders>
              <w:top w:val="single" w:sz="4" w:space="0" w:color="auto"/>
              <w:left w:val="single" w:sz="4" w:space="0" w:color="auto"/>
              <w:bottom w:val="single" w:sz="4" w:space="0" w:color="auto"/>
              <w:right w:val="single" w:sz="4" w:space="0" w:color="auto"/>
            </w:tcBorders>
            <w:vAlign w:val="center"/>
          </w:tcPr>
          <w:p w14:paraId="187EA7DE"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2687.5</w:t>
            </w:r>
          </w:p>
        </w:tc>
        <w:tc>
          <w:tcPr>
            <w:tcW w:w="797" w:type="dxa"/>
            <w:tcBorders>
              <w:top w:val="single" w:sz="4" w:space="0" w:color="auto"/>
              <w:left w:val="single" w:sz="4" w:space="0" w:color="auto"/>
              <w:bottom w:val="single" w:sz="4" w:space="0" w:color="auto"/>
              <w:right w:val="single" w:sz="4" w:space="0" w:color="auto"/>
            </w:tcBorders>
            <w:vAlign w:val="center"/>
          </w:tcPr>
          <w:p w14:paraId="4DFAC045"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27AF01FE"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FEC2877" w14:textId="77777777" w:rsidR="00744A60" w:rsidRPr="006E069C" w:rsidRDefault="00744A60" w:rsidP="006D1E79">
            <w:pPr>
              <w:pStyle w:val="TAC"/>
              <w:rPr>
                <w:rFonts w:eastAsiaTheme="minorEastAsia"/>
                <w:lang w:eastAsia="zh-CN"/>
              </w:rPr>
            </w:pPr>
            <w:r w:rsidRPr="006E069C">
              <w:rPr>
                <w:rFonts w:eastAsiaTheme="minorEastAsia" w:cs="Arial"/>
                <w:color w:val="000000"/>
                <w:szCs w:val="18"/>
              </w:rPr>
              <w:t>IMD5</w:t>
            </w:r>
          </w:p>
        </w:tc>
      </w:tr>
      <w:tr w:rsidR="00744A60" w:rsidRPr="006E069C" w14:paraId="077F1342"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27FC9E70"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2157041C"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n77</w:t>
            </w:r>
            <w:r w:rsidRPr="006E069C">
              <w:rPr>
                <w:rFonts w:eastAsiaTheme="minorEastAsia"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22455C59"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3455</w:t>
            </w:r>
          </w:p>
        </w:tc>
        <w:tc>
          <w:tcPr>
            <w:tcW w:w="1012" w:type="dxa"/>
            <w:tcBorders>
              <w:top w:val="single" w:sz="4" w:space="0" w:color="auto"/>
              <w:left w:val="single" w:sz="4" w:space="0" w:color="auto"/>
              <w:bottom w:val="single" w:sz="4" w:space="0" w:color="auto"/>
              <w:right w:val="single" w:sz="4" w:space="0" w:color="auto"/>
            </w:tcBorders>
            <w:vAlign w:val="center"/>
          </w:tcPr>
          <w:p w14:paraId="59F48252"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4386247" w14:textId="77777777" w:rsidR="00744A60" w:rsidRPr="006E069C" w:rsidRDefault="00744A60" w:rsidP="006D1E79">
            <w:pPr>
              <w:pStyle w:val="TAC"/>
              <w:rPr>
                <w:rFonts w:eastAsiaTheme="minorEastAsia"/>
                <w:lang w:val="en-US" w:eastAsia="zh-CN"/>
              </w:rPr>
            </w:pPr>
            <w:r w:rsidRPr="006E069C">
              <w:rPr>
                <w:rFonts w:eastAsiaTheme="minorEastAsia"/>
              </w:rPr>
              <w:t>1 (RB</w:t>
            </w:r>
            <w:r w:rsidRPr="006E069C">
              <w:rPr>
                <w:rFonts w:eastAsiaTheme="minorEastAsia"/>
                <w:vertAlign w:val="subscript"/>
              </w:rPr>
              <w:t>START</w:t>
            </w:r>
            <w:r w:rsidRPr="006E069C">
              <w:rPr>
                <w:rFonts w:eastAsiaTheme="minorEastAsia"/>
              </w:rPr>
              <w:t>=0)</w:t>
            </w:r>
          </w:p>
        </w:tc>
        <w:tc>
          <w:tcPr>
            <w:tcW w:w="881" w:type="dxa"/>
            <w:tcBorders>
              <w:top w:val="single" w:sz="4" w:space="0" w:color="auto"/>
              <w:left w:val="single" w:sz="4" w:space="0" w:color="auto"/>
              <w:bottom w:val="single" w:sz="4" w:space="0" w:color="auto"/>
              <w:right w:val="single" w:sz="4" w:space="0" w:color="auto"/>
            </w:tcBorders>
            <w:vAlign w:val="center"/>
          </w:tcPr>
          <w:p w14:paraId="521EF324"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lang w:eastAsia="ja-JP"/>
              </w:rPr>
              <w:t>3455</w:t>
            </w:r>
          </w:p>
        </w:tc>
        <w:tc>
          <w:tcPr>
            <w:tcW w:w="797" w:type="dxa"/>
            <w:tcBorders>
              <w:top w:val="single" w:sz="4" w:space="0" w:color="auto"/>
              <w:left w:val="single" w:sz="4" w:space="0" w:color="auto"/>
              <w:bottom w:val="single" w:sz="4" w:space="0" w:color="auto"/>
              <w:right w:val="single" w:sz="4" w:space="0" w:color="auto"/>
            </w:tcBorders>
            <w:vAlign w:val="center"/>
          </w:tcPr>
          <w:p w14:paraId="08629282"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89B4451"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798AF05" w14:textId="77777777" w:rsidR="00744A60" w:rsidRPr="006E069C" w:rsidRDefault="00744A60" w:rsidP="006D1E79">
            <w:pPr>
              <w:pStyle w:val="TAC"/>
              <w:rPr>
                <w:rFonts w:eastAsiaTheme="minorEastAsia"/>
              </w:rPr>
            </w:pPr>
            <w:r w:rsidRPr="006E069C">
              <w:rPr>
                <w:rFonts w:eastAsiaTheme="minorEastAsia" w:cs="Arial"/>
                <w:color w:val="000000"/>
                <w:szCs w:val="18"/>
              </w:rPr>
              <w:t>N/A</w:t>
            </w:r>
          </w:p>
        </w:tc>
      </w:tr>
      <w:tr w:rsidR="00744A60" w:rsidRPr="006E069C" w14:paraId="59F136A9"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3112868C" w14:textId="77777777" w:rsidR="00744A60" w:rsidRPr="006E069C" w:rsidRDefault="00744A60" w:rsidP="006D1E79">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2EC06BD9" w14:textId="77777777" w:rsidR="00744A60" w:rsidRPr="006E069C" w:rsidRDefault="00744A60" w:rsidP="006D1E79">
            <w:pPr>
              <w:pStyle w:val="TAC"/>
              <w:rPr>
                <w:rFonts w:eastAsiaTheme="minorEastAsia"/>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26F62625" w14:textId="77777777" w:rsidR="00744A60" w:rsidRPr="006E069C" w:rsidRDefault="00744A60" w:rsidP="006D1E79">
            <w:pPr>
              <w:pStyle w:val="TAC"/>
              <w:rPr>
                <w:rFonts w:eastAsiaTheme="minorEastAsia" w:cs="Arial"/>
                <w:lang w:val="en-US" w:eastAsia="zh-CN"/>
              </w:rPr>
            </w:pPr>
            <w:r w:rsidRPr="006E069C">
              <w:rPr>
                <w:rFonts w:eastAsiaTheme="minorEastAsia" w:cs="Arial"/>
                <w:color w:val="000000"/>
                <w:szCs w:val="18"/>
              </w:rPr>
              <w:t>3835</w:t>
            </w:r>
          </w:p>
        </w:tc>
        <w:tc>
          <w:tcPr>
            <w:tcW w:w="1012" w:type="dxa"/>
            <w:tcBorders>
              <w:top w:val="single" w:sz="4" w:space="0" w:color="auto"/>
              <w:left w:val="single" w:sz="4" w:space="0" w:color="auto"/>
              <w:bottom w:val="single" w:sz="4" w:space="0" w:color="auto"/>
              <w:right w:val="single" w:sz="4" w:space="0" w:color="auto"/>
            </w:tcBorders>
            <w:vAlign w:val="center"/>
          </w:tcPr>
          <w:p w14:paraId="4C2229C4" w14:textId="77777777" w:rsidR="00744A60" w:rsidRPr="006E069C" w:rsidRDefault="00744A60" w:rsidP="006D1E79">
            <w:pPr>
              <w:pStyle w:val="TAC"/>
              <w:rPr>
                <w:rFonts w:eastAsiaTheme="minorEastAsia" w:cs="Arial"/>
                <w:lang w:val="en-US" w:eastAsia="zh-CN"/>
              </w:rPr>
            </w:pPr>
            <w:r w:rsidRPr="006E06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5A91340" w14:textId="77777777" w:rsidR="00744A60" w:rsidRPr="006E069C" w:rsidRDefault="00744A60" w:rsidP="006D1E79">
            <w:pPr>
              <w:pStyle w:val="TAC"/>
              <w:rPr>
                <w:rFonts w:eastAsiaTheme="minorEastAsia"/>
                <w:lang w:val="en-US" w:eastAsia="zh-CN"/>
              </w:rPr>
            </w:pPr>
            <w:r w:rsidRPr="006E069C">
              <w:rPr>
                <w:rFonts w:eastAsiaTheme="minorEastAsia"/>
              </w:rPr>
              <w:t>1 (RB</w:t>
            </w:r>
            <w:r w:rsidRPr="006E069C">
              <w:rPr>
                <w:rFonts w:eastAsiaTheme="minorEastAsia"/>
                <w:vertAlign w:val="subscript"/>
              </w:rPr>
              <w:t>START</w:t>
            </w:r>
            <w:r w:rsidRPr="006E069C">
              <w:rPr>
                <w:rFonts w:eastAsiaTheme="minorEastAsia"/>
              </w:rPr>
              <w:t>=7)</w:t>
            </w:r>
          </w:p>
        </w:tc>
        <w:tc>
          <w:tcPr>
            <w:tcW w:w="881" w:type="dxa"/>
            <w:tcBorders>
              <w:top w:val="single" w:sz="4" w:space="0" w:color="auto"/>
              <w:left w:val="single" w:sz="4" w:space="0" w:color="auto"/>
              <w:bottom w:val="single" w:sz="4" w:space="0" w:color="auto"/>
              <w:right w:val="single" w:sz="4" w:space="0" w:color="auto"/>
            </w:tcBorders>
            <w:vAlign w:val="center"/>
          </w:tcPr>
          <w:p w14:paraId="5254704A" w14:textId="77777777" w:rsidR="00744A60" w:rsidRPr="006E069C" w:rsidRDefault="00744A60" w:rsidP="006D1E79">
            <w:pPr>
              <w:pStyle w:val="TAC"/>
              <w:rPr>
                <w:rFonts w:eastAsiaTheme="minorEastAsia" w:cs="Arial"/>
                <w:lang w:val="en-US" w:eastAsia="zh-CN"/>
              </w:rPr>
            </w:pPr>
            <w:r w:rsidRPr="006E069C">
              <w:rPr>
                <w:rFonts w:eastAsiaTheme="minorEastAsia" w:cs="Arial"/>
                <w:color w:val="000000"/>
                <w:szCs w:val="18"/>
                <w:lang w:eastAsia="ja-JP"/>
              </w:rPr>
              <w:t>3835</w:t>
            </w:r>
          </w:p>
        </w:tc>
        <w:tc>
          <w:tcPr>
            <w:tcW w:w="797" w:type="dxa"/>
            <w:tcBorders>
              <w:top w:val="single" w:sz="4" w:space="0" w:color="auto"/>
              <w:left w:val="single" w:sz="4" w:space="0" w:color="auto"/>
              <w:bottom w:val="single" w:sz="4" w:space="0" w:color="auto"/>
              <w:right w:val="single" w:sz="4" w:space="0" w:color="auto"/>
            </w:tcBorders>
            <w:vAlign w:val="center"/>
          </w:tcPr>
          <w:p w14:paraId="0C64B242" w14:textId="77777777" w:rsidR="00744A60" w:rsidRPr="006E069C" w:rsidRDefault="00744A60" w:rsidP="006D1E79">
            <w:pPr>
              <w:pStyle w:val="TAC"/>
              <w:rPr>
                <w:rFonts w:eastAsiaTheme="minorEastAsia" w:cs="Arial"/>
                <w:lang w:val="en-US" w:eastAsia="zh-CN"/>
              </w:rPr>
            </w:pPr>
          </w:p>
        </w:tc>
        <w:tc>
          <w:tcPr>
            <w:tcW w:w="828" w:type="dxa"/>
            <w:tcBorders>
              <w:top w:val="single" w:sz="4" w:space="0" w:color="auto"/>
              <w:left w:val="single" w:sz="4" w:space="0" w:color="auto"/>
              <w:bottom w:val="single" w:sz="4" w:space="0" w:color="auto"/>
              <w:right w:val="single" w:sz="4" w:space="0" w:color="auto"/>
            </w:tcBorders>
            <w:vAlign w:val="center"/>
          </w:tcPr>
          <w:p w14:paraId="0E174C9F" w14:textId="77777777" w:rsidR="00744A60" w:rsidRPr="006E069C" w:rsidRDefault="00744A60" w:rsidP="006D1E79">
            <w:pPr>
              <w:pStyle w:val="TAC"/>
              <w:rPr>
                <w:rFonts w:eastAsiaTheme="minorEastAsia" w:cs="Arial"/>
                <w:lang w:val="en-US" w:eastAsia="zh-CN"/>
              </w:rPr>
            </w:pPr>
          </w:p>
        </w:tc>
        <w:tc>
          <w:tcPr>
            <w:tcW w:w="1057" w:type="dxa"/>
            <w:tcBorders>
              <w:top w:val="single" w:sz="4" w:space="0" w:color="auto"/>
              <w:left w:val="single" w:sz="4" w:space="0" w:color="auto"/>
              <w:bottom w:val="single" w:sz="4" w:space="0" w:color="auto"/>
              <w:right w:val="single" w:sz="4" w:space="0" w:color="auto"/>
            </w:tcBorders>
            <w:vAlign w:val="center"/>
          </w:tcPr>
          <w:p w14:paraId="2EE31D8B" w14:textId="77777777" w:rsidR="00744A60" w:rsidRPr="006E069C" w:rsidRDefault="00744A60" w:rsidP="006D1E79">
            <w:pPr>
              <w:pStyle w:val="TAC"/>
              <w:rPr>
                <w:rFonts w:eastAsiaTheme="minorEastAsia" w:cs="Arial"/>
                <w:lang w:eastAsia="ko-KR"/>
              </w:rPr>
            </w:pPr>
          </w:p>
        </w:tc>
      </w:tr>
      <w:tr w:rsidR="00744A60" w:rsidRPr="006E069C" w14:paraId="2C613DCC"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15CAD115" w14:textId="77777777" w:rsidR="00744A60" w:rsidRPr="006E069C" w:rsidRDefault="00744A60" w:rsidP="006D1E79">
            <w:pPr>
              <w:pStyle w:val="TAC"/>
              <w:rPr>
                <w:rFonts w:eastAsiaTheme="minorEastAsia"/>
                <w:lang w:val="en-US" w:eastAsia="zh-CN"/>
              </w:rPr>
            </w:pPr>
            <w:r w:rsidRPr="006E069C">
              <w:rPr>
                <w:rFonts w:eastAsiaTheme="minorEastAsia"/>
                <w:lang w:eastAsia="zh-CN"/>
              </w:rPr>
              <w:t>CA_n7-n78</w:t>
            </w:r>
          </w:p>
        </w:tc>
        <w:tc>
          <w:tcPr>
            <w:tcW w:w="923" w:type="dxa"/>
            <w:tcBorders>
              <w:top w:val="single" w:sz="4" w:space="0" w:color="auto"/>
              <w:left w:val="single" w:sz="4" w:space="0" w:color="auto"/>
              <w:bottom w:val="single" w:sz="4" w:space="0" w:color="auto"/>
              <w:right w:val="single" w:sz="4" w:space="0" w:color="auto"/>
            </w:tcBorders>
            <w:vAlign w:val="center"/>
          </w:tcPr>
          <w:p w14:paraId="20C3C462"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n7</w:t>
            </w:r>
          </w:p>
        </w:tc>
        <w:tc>
          <w:tcPr>
            <w:tcW w:w="975" w:type="dxa"/>
            <w:tcBorders>
              <w:top w:val="single" w:sz="4" w:space="0" w:color="auto"/>
              <w:left w:val="single" w:sz="4" w:space="0" w:color="auto"/>
              <w:bottom w:val="single" w:sz="4" w:space="0" w:color="auto"/>
              <w:right w:val="single" w:sz="4" w:space="0" w:color="auto"/>
            </w:tcBorders>
            <w:vAlign w:val="center"/>
          </w:tcPr>
          <w:p w14:paraId="1151AE75"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59E8397"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2D2AFD77" w14:textId="77777777" w:rsidR="00744A60" w:rsidRPr="006E069C" w:rsidRDefault="00744A60" w:rsidP="006D1E79">
            <w:pPr>
              <w:pStyle w:val="TAC"/>
              <w:rPr>
                <w:rFonts w:eastAsiaTheme="minorEastAsia"/>
                <w:lang w:val="en-US" w:eastAsia="zh-CN"/>
              </w:rPr>
            </w:pPr>
            <w:r w:rsidRPr="006E069C">
              <w:rPr>
                <w:rFonts w:eastAsiaTheme="minorEastAsia"/>
              </w:rPr>
              <w:t>N/A</w:t>
            </w:r>
          </w:p>
        </w:tc>
        <w:tc>
          <w:tcPr>
            <w:tcW w:w="881" w:type="dxa"/>
            <w:tcBorders>
              <w:top w:val="single" w:sz="4" w:space="0" w:color="auto"/>
              <w:left w:val="single" w:sz="4" w:space="0" w:color="auto"/>
              <w:bottom w:val="single" w:sz="4" w:space="0" w:color="auto"/>
              <w:right w:val="single" w:sz="4" w:space="0" w:color="auto"/>
            </w:tcBorders>
            <w:vAlign w:val="center"/>
          </w:tcPr>
          <w:p w14:paraId="654A8E40"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2650</w:t>
            </w:r>
          </w:p>
        </w:tc>
        <w:tc>
          <w:tcPr>
            <w:tcW w:w="797" w:type="dxa"/>
            <w:tcBorders>
              <w:top w:val="single" w:sz="4" w:space="0" w:color="auto"/>
              <w:left w:val="single" w:sz="4" w:space="0" w:color="auto"/>
              <w:bottom w:val="single" w:sz="4" w:space="0" w:color="auto"/>
              <w:right w:val="single" w:sz="4" w:space="0" w:color="auto"/>
            </w:tcBorders>
            <w:vAlign w:val="center"/>
          </w:tcPr>
          <w:p w14:paraId="78402D26"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51110D54"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639398B" w14:textId="77777777" w:rsidR="00744A60" w:rsidRPr="006E069C" w:rsidRDefault="00744A60" w:rsidP="006D1E79">
            <w:pPr>
              <w:pStyle w:val="TAC"/>
              <w:rPr>
                <w:rFonts w:eastAsiaTheme="minorEastAsia"/>
                <w:lang w:eastAsia="zh-CN"/>
              </w:rPr>
            </w:pPr>
            <w:r w:rsidRPr="006E069C">
              <w:rPr>
                <w:rFonts w:eastAsiaTheme="minorEastAsia" w:cs="Arial"/>
                <w:color w:val="000000"/>
                <w:szCs w:val="18"/>
              </w:rPr>
              <w:t>IMD5</w:t>
            </w:r>
          </w:p>
        </w:tc>
      </w:tr>
      <w:tr w:rsidR="00744A60" w:rsidRPr="006E069C" w14:paraId="3F727B09"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298C8CB5"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0FFECE2E"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n78</w:t>
            </w:r>
            <w:r w:rsidRPr="006E069C">
              <w:rPr>
                <w:rFonts w:eastAsiaTheme="minorEastAsia"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3D3866B2"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3350</w:t>
            </w:r>
          </w:p>
        </w:tc>
        <w:tc>
          <w:tcPr>
            <w:tcW w:w="1012" w:type="dxa"/>
            <w:tcBorders>
              <w:top w:val="single" w:sz="4" w:space="0" w:color="auto"/>
              <w:left w:val="single" w:sz="4" w:space="0" w:color="auto"/>
              <w:bottom w:val="single" w:sz="4" w:space="0" w:color="auto"/>
              <w:right w:val="single" w:sz="4" w:space="0" w:color="auto"/>
            </w:tcBorders>
            <w:vAlign w:val="center"/>
          </w:tcPr>
          <w:p w14:paraId="37C8860B"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2CB237F" w14:textId="77777777" w:rsidR="00744A60" w:rsidRPr="006E069C" w:rsidRDefault="00744A60" w:rsidP="006D1E79">
            <w:pPr>
              <w:pStyle w:val="TAC"/>
              <w:rPr>
                <w:rFonts w:eastAsiaTheme="minorEastAsia"/>
                <w:lang w:val="en-US" w:eastAsia="zh-CN"/>
              </w:rPr>
            </w:pPr>
            <w:r w:rsidRPr="006E069C">
              <w:t>1 (RB</w:t>
            </w:r>
            <w:r w:rsidRPr="006E069C">
              <w:rPr>
                <w:vertAlign w:val="subscript"/>
              </w:rPr>
              <w:t>START</w:t>
            </w:r>
            <w:r w:rsidRPr="006E069C">
              <w:t>=25)</w:t>
            </w:r>
          </w:p>
        </w:tc>
        <w:tc>
          <w:tcPr>
            <w:tcW w:w="881" w:type="dxa"/>
            <w:tcBorders>
              <w:top w:val="single" w:sz="4" w:space="0" w:color="auto"/>
              <w:left w:val="single" w:sz="4" w:space="0" w:color="auto"/>
              <w:bottom w:val="single" w:sz="4" w:space="0" w:color="auto"/>
              <w:right w:val="single" w:sz="4" w:space="0" w:color="auto"/>
            </w:tcBorders>
            <w:vAlign w:val="center"/>
          </w:tcPr>
          <w:p w14:paraId="661D8E42"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3350</w:t>
            </w:r>
          </w:p>
        </w:tc>
        <w:tc>
          <w:tcPr>
            <w:tcW w:w="797" w:type="dxa"/>
            <w:tcBorders>
              <w:top w:val="single" w:sz="4" w:space="0" w:color="auto"/>
              <w:left w:val="single" w:sz="4" w:space="0" w:color="auto"/>
              <w:bottom w:val="nil"/>
              <w:right w:val="single" w:sz="4" w:space="0" w:color="auto"/>
            </w:tcBorders>
          </w:tcPr>
          <w:p w14:paraId="16E772FD"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tcPr>
          <w:p w14:paraId="483314CC"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TDD</w:t>
            </w:r>
          </w:p>
        </w:tc>
        <w:tc>
          <w:tcPr>
            <w:tcW w:w="1057" w:type="dxa"/>
            <w:tcBorders>
              <w:top w:val="single" w:sz="4" w:space="0" w:color="auto"/>
              <w:left w:val="single" w:sz="4" w:space="0" w:color="auto"/>
              <w:bottom w:val="nil"/>
              <w:right w:val="single" w:sz="4" w:space="0" w:color="auto"/>
            </w:tcBorders>
          </w:tcPr>
          <w:p w14:paraId="6AB1BB7C" w14:textId="77777777" w:rsidR="00744A60" w:rsidRPr="006E069C" w:rsidRDefault="00744A60" w:rsidP="006D1E79">
            <w:pPr>
              <w:pStyle w:val="TAC"/>
              <w:rPr>
                <w:rFonts w:eastAsiaTheme="minorEastAsia"/>
              </w:rPr>
            </w:pPr>
            <w:r w:rsidRPr="006E069C">
              <w:rPr>
                <w:rFonts w:eastAsiaTheme="minorEastAsia" w:cs="Arial"/>
                <w:color w:val="000000"/>
                <w:szCs w:val="18"/>
              </w:rPr>
              <w:t>N/A</w:t>
            </w:r>
          </w:p>
        </w:tc>
      </w:tr>
      <w:tr w:rsidR="00744A60" w:rsidRPr="006E069C" w14:paraId="69A6307B"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25E6CCD5" w14:textId="77777777" w:rsidR="00744A60" w:rsidRPr="006E069C" w:rsidRDefault="00744A60" w:rsidP="006D1E79">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224CC293" w14:textId="77777777" w:rsidR="00744A60" w:rsidRPr="006E069C" w:rsidRDefault="00744A60" w:rsidP="006D1E79">
            <w:pPr>
              <w:pStyle w:val="TAC"/>
              <w:rPr>
                <w:rFonts w:eastAsiaTheme="minorEastAsia"/>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75D147E8" w14:textId="77777777" w:rsidR="00744A60" w:rsidRPr="006E069C" w:rsidRDefault="00744A60" w:rsidP="006D1E79">
            <w:pPr>
              <w:pStyle w:val="TAC"/>
              <w:rPr>
                <w:rFonts w:eastAsiaTheme="minorEastAsia" w:cs="Arial"/>
                <w:lang w:val="en-US" w:eastAsia="zh-CN"/>
              </w:rPr>
            </w:pPr>
            <w:r w:rsidRPr="006E069C">
              <w:rPr>
                <w:rFonts w:eastAsiaTheme="minorEastAsia" w:cs="Arial"/>
                <w:color w:val="000000"/>
                <w:szCs w:val="18"/>
              </w:rPr>
              <w:t>3700</w:t>
            </w:r>
          </w:p>
        </w:tc>
        <w:tc>
          <w:tcPr>
            <w:tcW w:w="1012" w:type="dxa"/>
            <w:tcBorders>
              <w:top w:val="single" w:sz="4" w:space="0" w:color="auto"/>
              <w:left w:val="single" w:sz="4" w:space="0" w:color="auto"/>
              <w:bottom w:val="single" w:sz="4" w:space="0" w:color="auto"/>
              <w:right w:val="single" w:sz="4" w:space="0" w:color="auto"/>
            </w:tcBorders>
            <w:vAlign w:val="center"/>
          </w:tcPr>
          <w:p w14:paraId="78C08C8F" w14:textId="77777777" w:rsidR="00744A60" w:rsidRPr="006E069C" w:rsidRDefault="00744A60" w:rsidP="006D1E79">
            <w:pPr>
              <w:pStyle w:val="TAC"/>
              <w:rPr>
                <w:rFonts w:eastAsiaTheme="minorEastAsia" w:cs="Arial"/>
                <w:lang w:val="en-US" w:eastAsia="zh-CN"/>
              </w:rPr>
            </w:pPr>
            <w:r w:rsidRPr="006E06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DDD3EC4" w14:textId="77777777" w:rsidR="00744A60" w:rsidRPr="006E069C" w:rsidRDefault="00744A60" w:rsidP="006D1E79">
            <w:pPr>
              <w:pStyle w:val="TAC"/>
              <w:rPr>
                <w:rFonts w:eastAsiaTheme="minorEastAsia"/>
                <w:lang w:val="en-US" w:eastAsia="zh-CN"/>
              </w:rPr>
            </w:pPr>
            <w:r w:rsidRPr="006E069C">
              <w:t>1 (RB</w:t>
            </w:r>
            <w:r w:rsidRPr="006E069C">
              <w:rPr>
                <w:vertAlign w:val="subscript"/>
              </w:rPr>
              <w:t>START</w:t>
            </w:r>
            <w:r w:rsidRPr="006E069C">
              <w:t>=25)</w:t>
            </w:r>
          </w:p>
        </w:tc>
        <w:tc>
          <w:tcPr>
            <w:tcW w:w="881" w:type="dxa"/>
            <w:tcBorders>
              <w:top w:val="single" w:sz="4" w:space="0" w:color="auto"/>
              <w:left w:val="single" w:sz="4" w:space="0" w:color="auto"/>
              <w:bottom w:val="single" w:sz="4" w:space="0" w:color="auto"/>
              <w:right w:val="single" w:sz="4" w:space="0" w:color="auto"/>
            </w:tcBorders>
            <w:vAlign w:val="center"/>
          </w:tcPr>
          <w:p w14:paraId="7BBD9F92" w14:textId="77777777" w:rsidR="00744A60" w:rsidRPr="006E069C" w:rsidRDefault="00744A60" w:rsidP="006D1E79">
            <w:pPr>
              <w:pStyle w:val="TAC"/>
              <w:rPr>
                <w:rFonts w:eastAsiaTheme="minorEastAsia" w:cs="Arial"/>
                <w:lang w:val="en-US" w:eastAsia="zh-CN"/>
              </w:rPr>
            </w:pPr>
            <w:r w:rsidRPr="006E069C">
              <w:rPr>
                <w:rFonts w:eastAsiaTheme="minorEastAsia" w:cs="Arial"/>
                <w:color w:val="000000"/>
                <w:szCs w:val="18"/>
              </w:rPr>
              <w:t>3700</w:t>
            </w:r>
          </w:p>
        </w:tc>
        <w:tc>
          <w:tcPr>
            <w:tcW w:w="797" w:type="dxa"/>
            <w:tcBorders>
              <w:top w:val="nil"/>
              <w:left w:val="single" w:sz="4" w:space="0" w:color="auto"/>
              <w:bottom w:val="single" w:sz="4" w:space="0" w:color="auto"/>
              <w:right w:val="single" w:sz="4" w:space="0" w:color="auto"/>
            </w:tcBorders>
          </w:tcPr>
          <w:p w14:paraId="349F90FC" w14:textId="77777777" w:rsidR="00744A60" w:rsidRPr="006E069C" w:rsidRDefault="00744A60" w:rsidP="006D1E79">
            <w:pPr>
              <w:pStyle w:val="TAC"/>
              <w:rPr>
                <w:rFonts w:eastAsiaTheme="minorEastAsia"/>
                <w:lang w:val="en-US" w:eastAsia="zh-CN"/>
              </w:rPr>
            </w:pPr>
          </w:p>
        </w:tc>
        <w:tc>
          <w:tcPr>
            <w:tcW w:w="828" w:type="dxa"/>
            <w:tcBorders>
              <w:top w:val="nil"/>
              <w:left w:val="single" w:sz="4" w:space="0" w:color="auto"/>
              <w:bottom w:val="single" w:sz="4" w:space="0" w:color="auto"/>
              <w:right w:val="single" w:sz="4" w:space="0" w:color="auto"/>
            </w:tcBorders>
          </w:tcPr>
          <w:p w14:paraId="6889F194" w14:textId="77777777" w:rsidR="00744A60" w:rsidRPr="006E069C" w:rsidRDefault="00744A60" w:rsidP="006D1E79">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0F05B966" w14:textId="77777777" w:rsidR="00744A60" w:rsidRPr="006E069C" w:rsidRDefault="00744A60" w:rsidP="006D1E79">
            <w:pPr>
              <w:pStyle w:val="TAC"/>
              <w:rPr>
                <w:rFonts w:eastAsiaTheme="minorEastAsia"/>
              </w:rPr>
            </w:pPr>
          </w:p>
        </w:tc>
      </w:tr>
      <w:tr w:rsidR="00744A60" w:rsidRPr="006E069C" w14:paraId="720F25CF" w14:textId="77777777" w:rsidTr="0028438B">
        <w:trPr>
          <w:trHeight w:val="187"/>
          <w:jc w:val="center"/>
        </w:trPr>
        <w:tc>
          <w:tcPr>
            <w:tcW w:w="2022" w:type="dxa"/>
            <w:tcBorders>
              <w:top w:val="single" w:sz="4" w:space="0" w:color="auto"/>
              <w:left w:val="single" w:sz="4" w:space="0" w:color="auto"/>
              <w:bottom w:val="nil"/>
              <w:right w:val="single" w:sz="4" w:space="0" w:color="auto"/>
            </w:tcBorders>
          </w:tcPr>
          <w:p w14:paraId="279EC1E4" w14:textId="77777777" w:rsidR="00744A60" w:rsidRPr="006E069C" w:rsidRDefault="00744A60" w:rsidP="006D1E79">
            <w:pPr>
              <w:pStyle w:val="TAC"/>
              <w:rPr>
                <w:rFonts w:eastAsiaTheme="minorEastAsia"/>
                <w:lang w:val="en-US" w:eastAsia="zh-CN"/>
              </w:rPr>
            </w:pPr>
            <w:r>
              <w:rPr>
                <w:lang w:val="en-US" w:eastAsia="zh-CN"/>
              </w:rPr>
              <w:t>CA_n8-n20</w:t>
            </w:r>
          </w:p>
        </w:tc>
        <w:tc>
          <w:tcPr>
            <w:tcW w:w="923" w:type="dxa"/>
            <w:tcBorders>
              <w:top w:val="single" w:sz="4" w:space="0" w:color="auto"/>
              <w:left w:val="single" w:sz="4" w:space="0" w:color="auto"/>
              <w:bottom w:val="single" w:sz="4" w:space="0" w:color="auto"/>
              <w:right w:val="single" w:sz="4" w:space="0" w:color="auto"/>
            </w:tcBorders>
          </w:tcPr>
          <w:p w14:paraId="10810E30" w14:textId="77777777" w:rsidR="00744A60" w:rsidRPr="006E069C" w:rsidRDefault="00744A60" w:rsidP="006D1E79">
            <w:pPr>
              <w:pStyle w:val="TAC"/>
              <w:rPr>
                <w:rFonts w:eastAsiaTheme="minorEastAsia"/>
                <w:lang w:val="en-US" w:eastAsia="zh-CN"/>
              </w:rPr>
            </w:pPr>
            <w:r>
              <w:rPr>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420A106B" w14:textId="77777777" w:rsidR="00744A60" w:rsidRPr="006E069C" w:rsidRDefault="00744A60" w:rsidP="006D1E79">
            <w:pPr>
              <w:pStyle w:val="TAC"/>
              <w:rPr>
                <w:rFonts w:eastAsiaTheme="minorEastAsia"/>
                <w:lang w:val="en-US" w:eastAsia="zh-CN"/>
              </w:rPr>
            </w:pPr>
            <w:r>
              <w:rPr>
                <w:lang w:eastAsia="zh-CN"/>
              </w:rPr>
              <w:t>892.5</w:t>
            </w:r>
          </w:p>
        </w:tc>
        <w:tc>
          <w:tcPr>
            <w:tcW w:w="1012" w:type="dxa"/>
            <w:tcBorders>
              <w:top w:val="single" w:sz="4" w:space="0" w:color="auto"/>
              <w:left w:val="single" w:sz="4" w:space="0" w:color="auto"/>
              <w:bottom w:val="single" w:sz="4" w:space="0" w:color="auto"/>
              <w:right w:val="single" w:sz="4" w:space="0" w:color="auto"/>
            </w:tcBorders>
          </w:tcPr>
          <w:p w14:paraId="1724AF91" w14:textId="77777777" w:rsidR="00744A60" w:rsidRPr="006E069C" w:rsidRDefault="00744A60" w:rsidP="006D1E79">
            <w:pPr>
              <w:pStyle w:val="TAC"/>
              <w:rPr>
                <w:rFonts w:eastAsiaTheme="minorEastAsia"/>
                <w:lang w:val="en-US" w:eastAsia="zh-CN"/>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5700738" w14:textId="77777777" w:rsidR="00744A60" w:rsidRPr="006E069C" w:rsidRDefault="00744A60" w:rsidP="006D1E79">
            <w:pPr>
              <w:pStyle w:val="TAC"/>
              <w:rPr>
                <w:rFonts w:eastAsiaTheme="minorEastAsia"/>
                <w:lang w:val="en-US" w:eastAsia="zh-CN"/>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5D1DC5D" w14:textId="77777777" w:rsidR="00744A60" w:rsidRPr="006E069C" w:rsidRDefault="00744A60" w:rsidP="006D1E79">
            <w:pPr>
              <w:pStyle w:val="TAC"/>
              <w:rPr>
                <w:rFonts w:eastAsiaTheme="minorEastAsia"/>
                <w:lang w:val="en-US" w:eastAsia="zh-CN"/>
              </w:rPr>
            </w:pPr>
            <w:r>
              <w:rPr>
                <w:lang w:eastAsia="zh-CN"/>
              </w:rPr>
              <w:t>937.5</w:t>
            </w:r>
          </w:p>
        </w:tc>
        <w:tc>
          <w:tcPr>
            <w:tcW w:w="797" w:type="dxa"/>
            <w:tcBorders>
              <w:top w:val="single" w:sz="4" w:space="0" w:color="auto"/>
              <w:left w:val="single" w:sz="4" w:space="0" w:color="auto"/>
              <w:bottom w:val="single" w:sz="4" w:space="0" w:color="auto"/>
              <w:right w:val="single" w:sz="4" w:space="0" w:color="auto"/>
            </w:tcBorders>
          </w:tcPr>
          <w:p w14:paraId="3EFFC0B7" w14:textId="77777777" w:rsidR="00744A60" w:rsidRPr="006E069C" w:rsidRDefault="00744A60" w:rsidP="006D1E79">
            <w:pPr>
              <w:pStyle w:val="TAC"/>
              <w:rPr>
                <w:rFonts w:eastAsiaTheme="minorEastAsia"/>
                <w:lang w:val="en-US" w:eastAsia="zh-CN"/>
              </w:rPr>
            </w:pPr>
            <w:r>
              <w:rPr>
                <w:lang w:eastAsia="zh-CN"/>
              </w:rPr>
              <w:t>25</w:t>
            </w:r>
          </w:p>
        </w:tc>
        <w:tc>
          <w:tcPr>
            <w:tcW w:w="828" w:type="dxa"/>
            <w:tcBorders>
              <w:top w:val="single" w:sz="4" w:space="0" w:color="auto"/>
              <w:left w:val="single" w:sz="4" w:space="0" w:color="auto"/>
              <w:bottom w:val="single" w:sz="4" w:space="0" w:color="auto"/>
              <w:right w:val="single" w:sz="4" w:space="0" w:color="auto"/>
            </w:tcBorders>
          </w:tcPr>
          <w:p w14:paraId="7490F9A7" w14:textId="77777777" w:rsidR="00744A60" w:rsidRPr="006E069C" w:rsidRDefault="00744A60" w:rsidP="006D1E79">
            <w:pPr>
              <w:pStyle w:val="TAC"/>
              <w:rPr>
                <w:rFonts w:eastAsiaTheme="minorEastAsia"/>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8C67F50" w14:textId="77777777" w:rsidR="00744A60" w:rsidRPr="006E069C" w:rsidRDefault="00744A60" w:rsidP="006D1E79">
            <w:pPr>
              <w:pStyle w:val="TAC"/>
              <w:rPr>
                <w:rFonts w:eastAsiaTheme="minorEastAsia"/>
              </w:rPr>
            </w:pPr>
            <w:r>
              <w:rPr>
                <w:lang w:eastAsia="zh-CN"/>
              </w:rPr>
              <w:t>IMD3</w:t>
            </w:r>
          </w:p>
        </w:tc>
      </w:tr>
      <w:tr w:rsidR="00744A60" w:rsidRPr="006E069C" w14:paraId="55E87F74" w14:textId="77777777" w:rsidTr="0028438B">
        <w:trPr>
          <w:trHeight w:val="187"/>
          <w:jc w:val="center"/>
        </w:trPr>
        <w:tc>
          <w:tcPr>
            <w:tcW w:w="2022" w:type="dxa"/>
            <w:tcBorders>
              <w:top w:val="nil"/>
              <w:left w:val="single" w:sz="4" w:space="0" w:color="auto"/>
              <w:bottom w:val="single" w:sz="4" w:space="0" w:color="auto"/>
              <w:right w:val="single" w:sz="4" w:space="0" w:color="auto"/>
            </w:tcBorders>
          </w:tcPr>
          <w:p w14:paraId="4A2A58E1"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5A0921E" w14:textId="77777777" w:rsidR="00744A60" w:rsidRPr="006E069C" w:rsidRDefault="00744A60" w:rsidP="006D1E79">
            <w:pPr>
              <w:pStyle w:val="TAC"/>
              <w:rPr>
                <w:rFonts w:eastAsiaTheme="minorEastAsia"/>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0C1275B3" w14:textId="77777777" w:rsidR="00744A60" w:rsidRPr="006E069C" w:rsidRDefault="00744A60" w:rsidP="006D1E79">
            <w:pPr>
              <w:pStyle w:val="TAC"/>
              <w:rPr>
                <w:rFonts w:eastAsiaTheme="minorEastAsia"/>
                <w:lang w:val="en-US" w:eastAsia="zh-CN"/>
              </w:rPr>
            </w:pPr>
            <w:r>
              <w:rPr>
                <w:lang w:eastAsia="zh-CN"/>
              </w:rPr>
              <w:t>849.5</w:t>
            </w:r>
          </w:p>
        </w:tc>
        <w:tc>
          <w:tcPr>
            <w:tcW w:w="1012" w:type="dxa"/>
            <w:tcBorders>
              <w:top w:val="single" w:sz="4" w:space="0" w:color="auto"/>
              <w:left w:val="single" w:sz="4" w:space="0" w:color="auto"/>
              <w:bottom w:val="single" w:sz="4" w:space="0" w:color="auto"/>
              <w:right w:val="single" w:sz="4" w:space="0" w:color="auto"/>
            </w:tcBorders>
          </w:tcPr>
          <w:p w14:paraId="3B39FD9D" w14:textId="77777777" w:rsidR="00744A60" w:rsidRPr="006E069C" w:rsidRDefault="00744A60" w:rsidP="006D1E79">
            <w:pPr>
              <w:pStyle w:val="TAC"/>
              <w:rPr>
                <w:rFonts w:eastAsiaTheme="minorEastAsia"/>
                <w:lang w:val="en-US" w:eastAsia="zh-CN"/>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AC3429B" w14:textId="77777777" w:rsidR="00744A60" w:rsidRPr="006E069C" w:rsidRDefault="00744A60" w:rsidP="006D1E79">
            <w:pPr>
              <w:pStyle w:val="TAC"/>
              <w:rPr>
                <w:rFonts w:eastAsiaTheme="minorEastAsia"/>
                <w:lang w:val="en-US" w:eastAsia="zh-CN"/>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FDF1497" w14:textId="77777777" w:rsidR="00744A60" w:rsidRPr="006E069C" w:rsidRDefault="00744A60" w:rsidP="006D1E79">
            <w:pPr>
              <w:pStyle w:val="TAC"/>
              <w:rPr>
                <w:rFonts w:eastAsiaTheme="minorEastAsia"/>
                <w:lang w:val="en-US" w:eastAsia="zh-CN"/>
              </w:rPr>
            </w:pPr>
            <w:r>
              <w:rPr>
                <w:lang w:eastAsia="zh-CN"/>
              </w:rPr>
              <w:t>808.5</w:t>
            </w:r>
          </w:p>
        </w:tc>
        <w:tc>
          <w:tcPr>
            <w:tcW w:w="797" w:type="dxa"/>
            <w:tcBorders>
              <w:top w:val="single" w:sz="4" w:space="0" w:color="auto"/>
              <w:left w:val="single" w:sz="4" w:space="0" w:color="auto"/>
              <w:bottom w:val="single" w:sz="4" w:space="0" w:color="auto"/>
              <w:right w:val="single" w:sz="4" w:space="0" w:color="auto"/>
            </w:tcBorders>
          </w:tcPr>
          <w:p w14:paraId="5C25CE5A" w14:textId="77777777" w:rsidR="00744A60" w:rsidRPr="006E069C" w:rsidRDefault="00744A60" w:rsidP="006D1E79">
            <w:pPr>
              <w:pStyle w:val="TAC"/>
              <w:rPr>
                <w:rFonts w:eastAsiaTheme="minorEastAsia"/>
                <w:lang w:val="en-US" w:eastAsia="zh-CN"/>
              </w:rPr>
            </w:pPr>
            <w:r>
              <w:rPr>
                <w:lang w:eastAsia="zh-CN"/>
              </w:rPr>
              <w:t>25</w:t>
            </w:r>
          </w:p>
        </w:tc>
        <w:tc>
          <w:tcPr>
            <w:tcW w:w="828" w:type="dxa"/>
            <w:tcBorders>
              <w:top w:val="single" w:sz="4" w:space="0" w:color="auto"/>
              <w:left w:val="single" w:sz="4" w:space="0" w:color="auto"/>
              <w:bottom w:val="single" w:sz="4" w:space="0" w:color="auto"/>
              <w:right w:val="single" w:sz="4" w:space="0" w:color="auto"/>
            </w:tcBorders>
          </w:tcPr>
          <w:p w14:paraId="316A494F" w14:textId="77777777" w:rsidR="00744A60" w:rsidRPr="006E069C" w:rsidRDefault="00744A60" w:rsidP="006D1E79">
            <w:pPr>
              <w:pStyle w:val="TAC"/>
              <w:rPr>
                <w:rFonts w:eastAsiaTheme="minorEastAsia"/>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58B23C7" w14:textId="77777777" w:rsidR="00744A60" w:rsidRPr="006E069C" w:rsidRDefault="00744A60" w:rsidP="006D1E79">
            <w:pPr>
              <w:pStyle w:val="TAC"/>
              <w:rPr>
                <w:rFonts w:eastAsiaTheme="minorEastAsia"/>
              </w:rPr>
            </w:pPr>
            <w:r>
              <w:rPr>
                <w:lang w:eastAsia="ja-JP"/>
              </w:rPr>
              <w:t>IMD3</w:t>
            </w:r>
          </w:p>
        </w:tc>
      </w:tr>
      <w:tr w:rsidR="00744A60" w:rsidRPr="006E069C" w14:paraId="3E60B60C"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536E7023" w14:textId="77777777" w:rsidR="00744A60" w:rsidRPr="006E069C" w:rsidRDefault="00744A60" w:rsidP="006D1E79">
            <w:pPr>
              <w:pStyle w:val="TAC"/>
              <w:rPr>
                <w:rFonts w:eastAsiaTheme="minorEastAsia"/>
                <w:lang w:eastAsia="zh-CN"/>
              </w:rPr>
            </w:pPr>
            <w:r w:rsidRPr="006E069C">
              <w:rPr>
                <w:rFonts w:eastAsiaTheme="minorEastAsia"/>
                <w:lang w:val="en-US" w:eastAsia="zh-CN"/>
              </w:rPr>
              <w:t>CA_n8-n41</w:t>
            </w:r>
          </w:p>
        </w:tc>
        <w:tc>
          <w:tcPr>
            <w:tcW w:w="923" w:type="dxa"/>
            <w:tcBorders>
              <w:top w:val="single" w:sz="4" w:space="0" w:color="auto"/>
              <w:left w:val="single" w:sz="4" w:space="0" w:color="auto"/>
              <w:bottom w:val="single" w:sz="4" w:space="0" w:color="auto"/>
              <w:right w:val="single" w:sz="4" w:space="0" w:color="auto"/>
            </w:tcBorders>
          </w:tcPr>
          <w:p w14:paraId="4ED0D73D" w14:textId="77777777" w:rsidR="00744A60" w:rsidRPr="006E069C" w:rsidRDefault="00744A60" w:rsidP="006D1E79">
            <w:pPr>
              <w:pStyle w:val="TAC"/>
              <w:rPr>
                <w:rFonts w:eastAsiaTheme="minorEastAsia"/>
                <w:lang w:eastAsia="zh-CN"/>
              </w:rPr>
            </w:pPr>
            <w:r w:rsidRPr="006E069C">
              <w:rPr>
                <w:rFonts w:eastAsiaTheme="minorEastAsia"/>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3CDE27E9" w14:textId="77777777" w:rsidR="00744A60" w:rsidRPr="006E069C" w:rsidRDefault="00744A60" w:rsidP="006D1E79">
            <w:pPr>
              <w:pStyle w:val="TAC"/>
              <w:rPr>
                <w:rFonts w:eastAsiaTheme="minorEastAsia"/>
                <w:lang w:eastAsia="zh-CN"/>
              </w:rPr>
            </w:pPr>
            <w:r w:rsidRPr="006E069C">
              <w:rPr>
                <w:rFonts w:eastAsiaTheme="minorEastAsia"/>
                <w:lang w:val="en-US" w:eastAsia="zh-CN"/>
              </w:rPr>
              <w:t>882.5</w:t>
            </w:r>
          </w:p>
        </w:tc>
        <w:tc>
          <w:tcPr>
            <w:tcW w:w="1012" w:type="dxa"/>
            <w:tcBorders>
              <w:top w:val="single" w:sz="4" w:space="0" w:color="auto"/>
              <w:left w:val="single" w:sz="4" w:space="0" w:color="auto"/>
              <w:bottom w:val="single" w:sz="4" w:space="0" w:color="auto"/>
              <w:right w:val="single" w:sz="4" w:space="0" w:color="auto"/>
            </w:tcBorders>
          </w:tcPr>
          <w:p w14:paraId="31ADECF0" w14:textId="77777777" w:rsidR="00744A60" w:rsidRPr="006E069C" w:rsidRDefault="00744A60" w:rsidP="006D1E79">
            <w:pPr>
              <w:pStyle w:val="TAC"/>
              <w:rPr>
                <w:rFonts w:eastAsiaTheme="minorEastAsia"/>
                <w:lang w:eastAsia="zh-CN"/>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8677E1D" w14:textId="77777777" w:rsidR="00744A60" w:rsidRPr="006E069C" w:rsidRDefault="00744A60" w:rsidP="006D1E79">
            <w:pPr>
              <w:pStyle w:val="TAC"/>
              <w:rPr>
                <w:rFonts w:eastAsiaTheme="minorEastAsia"/>
                <w:lang w:eastAsia="zh-CN"/>
              </w:rPr>
            </w:pPr>
            <w:r w:rsidRPr="006E069C">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55E10F4" w14:textId="77777777" w:rsidR="00744A60" w:rsidRPr="006E069C" w:rsidRDefault="00744A60" w:rsidP="006D1E79">
            <w:pPr>
              <w:pStyle w:val="TAC"/>
              <w:rPr>
                <w:rFonts w:eastAsiaTheme="minorEastAsia"/>
                <w:lang w:eastAsia="zh-CN"/>
              </w:rPr>
            </w:pPr>
            <w:r w:rsidRPr="006E069C">
              <w:rPr>
                <w:rFonts w:eastAsiaTheme="minorEastAsia"/>
                <w:lang w:val="en-US" w:eastAsia="zh-CN"/>
              </w:rPr>
              <w:t>927.5</w:t>
            </w:r>
          </w:p>
        </w:tc>
        <w:tc>
          <w:tcPr>
            <w:tcW w:w="797" w:type="dxa"/>
            <w:tcBorders>
              <w:top w:val="single" w:sz="4" w:space="0" w:color="auto"/>
              <w:left w:val="single" w:sz="4" w:space="0" w:color="auto"/>
              <w:bottom w:val="single" w:sz="4" w:space="0" w:color="auto"/>
              <w:right w:val="single" w:sz="4" w:space="0" w:color="auto"/>
            </w:tcBorders>
          </w:tcPr>
          <w:p w14:paraId="74BD2233" w14:textId="77777777" w:rsidR="00744A60" w:rsidRPr="006E069C" w:rsidRDefault="00744A60" w:rsidP="006D1E79">
            <w:pPr>
              <w:pStyle w:val="TAC"/>
              <w:rPr>
                <w:rFonts w:eastAsiaTheme="minorEastAsia"/>
                <w:lang w:eastAsia="zh-CN"/>
              </w:rPr>
            </w:pPr>
            <w:r w:rsidRPr="006E069C">
              <w:rPr>
                <w:rFonts w:eastAsiaTheme="minorEastAsia"/>
                <w:lang w:val="en-US" w:eastAsia="zh-CN"/>
              </w:rPr>
              <w:t>12.1</w:t>
            </w:r>
          </w:p>
        </w:tc>
        <w:tc>
          <w:tcPr>
            <w:tcW w:w="828" w:type="dxa"/>
            <w:tcBorders>
              <w:top w:val="single" w:sz="4" w:space="0" w:color="auto"/>
              <w:left w:val="single" w:sz="4" w:space="0" w:color="auto"/>
              <w:bottom w:val="single" w:sz="4" w:space="0" w:color="auto"/>
              <w:right w:val="single" w:sz="4" w:space="0" w:color="auto"/>
            </w:tcBorders>
          </w:tcPr>
          <w:p w14:paraId="16D5FC43" w14:textId="77777777" w:rsidR="00744A60" w:rsidRPr="006E069C" w:rsidRDefault="00744A60" w:rsidP="006D1E79">
            <w:pPr>
              <w:pStyle w:val="TAC"/>
              <w:rPr>
                <w:rFonts w:eastAsiaTheme="minorEastAsia"/>
                <w:lang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A3B4206" w14:textId="77777777" w:rsidR="00744A60" w:rsidRPr="006E069C" w:rsidRDefault="00744A60" w:rsidP="006D1E79">
            <w:pPr>
              <w:pStyle w:val="TAC"/>
              <w:rPr>
                <w:rFonts w:eastAsiaTheme="minorEastAsia"/>
                <w:lang w:eastAsia="zh-CN"/>
              </w:rPr>
            </w:pPr>
            <w:r w:rsidRPr="006E069C">
              <w:rPr>
                <w:rFonts w:eastAsiaTheme="minorEastAsia"/>
              </w:rPr>
              <w:t>IMD</w:t>
            </w:r>
            <w:r w:rsidRPr="006E069C">
              <w:rPr>
                <w:rFonts w:eastAsiaTheme="minorEastAsia"/>
                <w:lang w:val="en-US" w:eastAsia="zh-CN"/>
              </w:rPr>
              <w:t>3</w:t>
            </w:r>
            <w:r w:rsidRPr="006E069C">
              <w:rPr>
                <w:rFonts w:eastAsiaTheme="minorEastAsia"/>
                <w:vertAlign w:val="superscript"/>
              </w:rPr>
              <w:t>4</w:t>
            </w:r>
          </w:p>
        </w:tc>
      </w:tr>
      <w:tr w:rsidR="00744A60" w:rsidRPr="006E069C" w14:paraId="2A4EB823"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1F34CA58" w14:textId="77777777" w:rsidR="00744A60" w:rsidRPr="006E069C" w:rsidRDefault="00744A60" w:rsidP="006D1E7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47435F98" w14:textId="77777777" w:rsidR="00744A60" w:rsidRPr="006E069C" w:rsidRDefault="00744A60" w:rsidP="006D1E79">
            <w:pPr>
              <w:pStyle w:val="TAC"/>
              <w:rPr>
                <w:rFonts w:eastAsiaTheme="minorEastAsia"/>
                <w:lang w:eastAsia="zh-CN"/>
              </w:rPr>
            </w:pPr>
            <w:r w:rsidRPr="006E069C">
              <w:rPr>
                <w:rFonts w:eastAsiaTheme="minorEastAsia"/>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7EB72AF3" w14:textId="77777777" w:rsidR="00744A60" w:rsidRPr="006E069C" w:rsidRDefault="00744A60" w:rsidP="006D1E79">
            <w:pPr>
              <w:pStyle w:val="TAC"/>
              <w:rPr>
                <w:rFonts w:eastAsiaTheme="minorEastAsia"/>
                <w:lang w:eastAsia="zh-CN"/>
              </w:rPr>
            </w:pPr>
            <w:r w:rsidRPr="006E069C">
              <w:rPr>
                <w:rFonts w:eastAsiaTheme="minorEastAsia"/>
                <w:lang w:val="en-US" w:eastAsia="zh-CN"/>
              </w:rPr>
              <w:t>2685</w:t>
            </w:r>
          </w:p>
        </w:tc>
        <w:tc>
          <w:tcPr>
            <w:tcW w:w="1012" w:type="dxa"/>
            <w:tcBorders>
              <w:top w:val="single" w:sz="4" w:space="0" w:color="auto"/>
              <w:left w:val="single" w:sz="4" w:space="0" w:color="auto"/>
              <w:bottom w:val="single" w:sz="4" w:space="0" w:color="auto"/>
              <w:right w:val="single" w:sz="4" w:space="0" w:color="auto"/>
            </w:tcBorders>
          </w:tcPr>
          <w:p w14:paraId="53F79939" w14:textId="77777777" w:rsidR="00744A60" w:rsidRPr="006E069C" w:rsidRDefault="00744A60" w:rsidP="006D1E79">
            <w:pPr>
              <w:pStyle w:val="TAC"/>
              <w:rPr>
                <w:rFonts w:eastAsiaTheme="minorEastAsia"/>
                <w:lang w:eastAsia="zh-CN"/>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CBDFDBE" w14:textId="77777777" w:rsidR="00744A60" w:rsidRPr="006E069C" w:rsidRDefault="00744A60" w:rsidP="006D1E79">
            <w:pPr>
              <w:pStyle w:val="TAC"/>
              <w:rPr>
                <w:rFonts w:eastAsiaTheme="minorEastAsia"/>
                <w:lang w:eastAsia="zh-CN"/>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7FBC3A49" w14:textId="77777777" w:rsidR="00744A60" w:rsidRPr="006E069C" w:rsidRDefault="00744A60" w:rsidP="006D1E79">
            <w:pPr>
              <w:pStyle w:val="TAC"/>
              <w:rPr>
                <w:rFonts w:eastAsiaTheme="minorEastAsia"/>
                <w:lang w:eastAsia="zh-CN"/>
              </w:rPr>
            </w:pPr>
            <w:r w:rsidRPr="006E069C">
              <w:rPr>
                <w:rFonts w:eastAsiaTheme="minorEastAsia"/>
                <w:lang w:val="en-US" w:eastAsia="zh-CN"/>
              </w:rPr>
              <w:t>2685</w:t>
            </w:r>
          </w:p>
        </w:tc>
        <w:tc>
          <w:tcPr>
            <w:tcW w:w="797" w:type="dxa"/>
            <w:tcBorders>
              <w:top w:val="single" w:sz="4" w:space="0" w:color="auto"/>
              <w:left w:val="single" w:sz="4" w:space="0" w:color="auto"/>
              <w:bottom w:val="single" w:sz="4" w:space="0" w:color="auto"/>
              <w:right w:val="single" w:sz="4" w:space="0" w:color="auto"/>
            </w:tcBorders>
          </w:tcPr>
          <w:p w14:paraId="731501AC" w14:textId="77777777" w:rsidR="00744A60" w:rsidRPr="006E069C" w:rsidRDefault="00744A60" w:rsidP="006D1E79">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7EE06C5" w14:textId="77777777" w:rsidR="00744A60" w:rsidRPr="006E069C" w:rsidRDefault="00744A60" w:rsidP="006D1E79">
            <w:pPr>
              <w:pStyle w:val="TAC"/>
              <w:rPr>
                <w:rFonts w:eastAsiaTheme="minorEastAsia"/>
                <w:lang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1865A9A" w14:textId="77777777" w:rsidR="00744A60" w:rsidRPr="006E069C" w:rsidRDefault="00744A60" w:rsidP="006D1E79">
            <w:pPr>
              <w:pStyle w:val="TAC"/>
              <w:rPr>
                <w:rFonts w:eastAsiaTheme="minorEastAsia"/>
                <w:lang w:eastAsia="zh-CN"/>
              </w:rPr>
            </w:pPr>
            <w:r w:rsidRPr="006E069C">
              <w:rPr>
                <w:rFonts w:eastAsiaTheme="minorEastAsia"/>
                <w:lang w:eastAsia="zh-CN"/>
              </w:rPr>
              <w:t>N/A</w:t>
            </w:r>
          </w:p>
        </w:tc>
      </w:tr>
      <w:tr w:rsidR="009A2606" w:rsidRPr="006E069C" w14:paraId="56165078" w14:textId="77777777" w:rsidTr="0028438B">
        <w:trPr>
          <w:trHeight w:val="187"/>
          <w:jc w:val="center"/>
          <w:ins w:id="49" w:author="Per Lindell" w:date="2024-11-07T14:20:00Z"/>
        </w:trPr>
        <w:tc>
          <w:tcPr>
            <w:tcW w:w="2022" w:type="dxa"/>
            <w:tcBorders>
              <w:top w:val="single" w:sz="4" w:space="0" w:color="auto"/>
              <w:left w:val="single" w:sz="4" w:space="0" w:color="auto"/>
              <w:bottom w:val="nil"/>
              <w:right w:val="single" w:sz="4" w:space="0" w:color="auto"/>
            </w:tcBorders>
            <w:shd w:val="clear" w:color="auto" w:fill="auto"/>
          </w:tcPr>
          <w:p w14:paraId="2B795C1F" w14:textId="02F514F7" w:rsidR="009A2606" w:rsidRPr="006E069C" w:rsidRDefault="009A2606" w:rsidP="006D1E79">
            <w:pPr>
              <w:pStyle w:val="TAC"/>
              <w:rPr>
                <w:ins w:id="50" w:author="Per Lindell" w:date="2024-11-07T14:20:00Z"/>
                <w:rFonts w:eastAsiaTheme="minorEastAsia"/>
                <w:lang w:eastAsia="zh-CN"/>
              </w:rPr>
            </w:pPr>
            <w:ins w:id="51" w:author="Per Lindell" w:date="2024-11-07T14:20:00Z">
              <w:r w:rsidRPr="006E069C">
                <w:rPr>
                  <w:rFonts w:eastAsiaTheme="minorEastAsia"/>
                  <w:lang w:eastAsia="zh-CN"/>
                </w:rPr>
                <w:t>CA_n8-n7</w:t>
              </w:r>
              <w:r>
                <w:rPr>
                  <w:rFonts w:eastAsiaTheme="minorEastAsia"/>
                  <w:lang w:eastAsia="zh-CN"/>
                </w:rPr>
                <w:t>7</w:t>
              </w:r>
            </w:ins>
          </w:p>
        </w:tc>
        <w:tc>
          <w:tcPr>
            <w:tcW w:w="923" w:type="dxa"/>
            <w:tcBorders>
              <w:top w:val="single" w:sz="4" w:space="0" w:color="auto"/>
              <w:left w:val="single" w:sz="4" w:space="0" w:color="auto"/>
              <w:bottom w:val="single" w:sz="4" w:space="0" w:color="auto"/>
              <w:right w:val="single" w:sz="4" w:space="0" w:color="auto"/>
            </w:tcBorders>
          </w:tcPr>
          <w:p w14:paraId="69CFD31F" w14:textId="77777777" w:rsidR="009A2606" w:rsidRPr="006E069C" w:rsidRDefault="009A2606" w:rsidP="006D1E79">
            <w:pPr>
              <w:pStyle w:val="TAC"/>
              <w:rPr>
                <w:ins w:id="52" w:author="Per Lindell" w:date="2024-11-07T14:20:00Z"/>
                <w:rFonts w:eastAsiaTheme="minorEastAsia"/>
                <w:lang w:eastAsia="zh-CN"/>
              </w:rPr>
            </w:pPr>
            <w:ins w:id="53" w:author="Per Lindell" w:date="2024-11-07T14:20:00Z">
              <w:r w:rsidRPr="006E069C">
                <w:rPr>
                  <w:rFonts w:eastAsiaTheme="minorEastAsia"/>
                  <w:lang w:eastAsia="zh-CN"/>
                </w:rPr>
                <w:t>n8</w:t>
              </w:r>
            </w:ins>
          </w:p>
        </w:tc>
        <w:tc>
          <w:tcPr>
            <w:tcW w:w="975" w:type="dxa"/>
            <w:tcBorders>
              <w:top w:val="single" w:sz="4" w:space="0" w:color="auto"/>
              <w:left w:val="single" w:sz="4" w:space="0" w:color="auto"/>
              <w:bottom w:val="single" w:sz="4" w:space="0" w:color="auto"/>
              <w:right w:val="single" w:sz="4" w:space="0" w:color="auto"/>
            </w:tcBorders>
          </w:tcPr>
          <w:p w14:paraId="64E33F80" w14:textId="77777777" w:rsidR="009A2606" w:rsidRPr="006E069C" w:rsidRDefault="009A2606" w:rsidP="006D1E79">
            <w:pPr>
              <w:pStyle w:val="TAC"/>
              <w:rPr>
                <w:ins w:id="54" w:author="Per Lindell" w:date="2024-11-07T14:20:00Z"/>
                <w:rFonts w:eastAsiaTheme="minorEastAsia"/>
                <w:lang w:eastAsia="zh-CN"/>
              </w:rPr>
            </w:pPr>
            <w:ins w:id="55" w:author="Per Lindell" w:date="2024-11-07T14:20:00Z">
              <w:r w:rsidRPr="006E069C">
                <w:rPr>
                  <w:rFonts w:eastAsiaTheme="minorEastAsia"/>
                  <w:lang w:eastAsia="zh-CN"/>
                </w:rPr>
                <w:t>897.5</w:t>
              </w:r>
            </w:ins>
          </w:p>
        </w:tc>
        <w:tc>
          <w:tcPr>
            <w:tcW w:w="1012" w:type="dxa"/>
            <w:tcBorders>
              <w:top w:val="single" w:sz="4" w:space="0" w:color="auto"/>
              <w:left w:val="single" w:sz="4" w:space="0" w:color="auto"/>
              <w:bottom w:val="single" w:sz="4" w:space="0" w:color="auto"/>
              <w:right w:val="single" w:sz="4" w:space="0" w:color="auto"/>
            </w:tcBorders>
          </w:tcPr>
          <w:p w14:paraId="7D07F946" w14:textId="77777777" w:rsidR="009A2606" w:rsidRPr="006E069C" w:rsidRDefault="009A2606" w:rsidP="006D1E79">
            <w:pPr>
              <w:pStyle w:val="TAC"/>
              <w:rPr>
                <w:ins w:id="56" w:author="Per Lindell" w:date="2024-11-07T14:20:00Z"/>
                <w:rFonts w:eastAsiaTheme="minorEastAsia"/>
                <w:lang w:eastAsia="zh-CN"/>
              </w:rPr>
            </w:pPr>
            <w:ins w:id="57" w:author="Per Lindell" w:date="2024-11-07T14:20:00Z">
              <w:r w:rsidRPr="006E069C">
                <w:rPr>
                  <w:rFonts w:eastAsiaTheme="minorEastAsia"/>
                  <w:lang w:eastAsia="zh-CN"/>
                </w:rPr>
                <w:t>5</w:t>
              </w:r>
            </w:ins>
          </w:p>
        </w:tc>
        <w:tc>
          <w:tcPr>
            <w:tcW w:w="1379" w:type="dxa"/>
            <w:tcBorders>
              <w:top w:val="single" w:sz="4" w:space="0" w:color="auto"/>
              <w:left w:val="single" w:sz="4" w:space="0" w:color="auto"/>
              <w:bottom w:val="single" w:sz="4" w:space="0" w:color="auto"/>
              <w:right w:val="single" w:sz="4" w:space="0" w:color="auto"/>
            </w:tcBorders>
          </w:tcPr>
          <w:p w14:paraId="35F2E239" w14:textId="77777777" w:rsidR="009A2606" w:rsidRPr="006E069C" w:rsidRDefault="009A2606" w:rsidP="006D1E79">
            <w:pPr>
              <w:pStyle w:val="TAC"/>
              <w:rPr>
                <w:ins w:id="58" w:author="Per Lindell" w:date="2024-11-07T14:20:00Z"/>
                <w:rFonts w:eastAsiaTheme="minorEastAsia"/>
                <w:lang w:eastAsia="zh-CN"/>
              </w:rPr>
            </w:pPr>
            <w:ins w:id="59" w:author="Per Lindell" w:date="2024-11-07T14:20:00Z">
              <w:r w:rsidRPr="006E069C">
                <w:rPr>
                  <w:rFonts w:eastAsiaTheme="minorEastAsia"/>
                  <w:lang w:eastAsia="zh-CN"/>
                </w:rPr>
                <w:t>25</w:t>
              </w:r>
            </w:ins>
          </w:p>
        </w:tc>
        <w:tc>
          <w:tcPr>
            <w:tcW w:w="881" w:type="dxa"/>
            <w:tcBorders>
              <w:top w:val="single" w:sz="4" w:space="0" w:color="auto"/>
              <w:left w:val="single" w:sz="4" w:space="0" w:color="auto"/>
              <w:bottom w:val="single" w:sz="4" w:space="0" w:color="auto"/>
              <w:right w:val="single" w:sz="4" w:space="0" w:color="auto"/>
            </w:tcBorders>
          </w:tcPr>
          <w:p w14:paraId="41DD7ED9" w14:textId="77777777" w:rsidR="009A2606" w:rsidRPr="006E069C" w:rsidRDefault="009A2606" w:rsidP="006D1E79">
            <w:pPr>
              <w:pStyle w:val="TAC"/>
              <w:rPr>
                <w:ins w:id="60" w:author="Per Lindell" w:date="2024-11-07T14:20:00Z"/>
                <w:rFonts w:eastAsiaTheme="minorEastAsia"/>
                <w:lang w:eastAsia="zh-CN"/>
              </w:rPr>
            </w:pPr>
            <w:ins w:id="61" w:author="Per Lindell" w:date="2024-11-07T14:20:00Z">
              <w:r w:rsidRPr="006E069C">
                <w:rPr>
                  <w:rFonts w:eastAsiaTheme="minorEastAsia"/>
                  <w:lang w:eastAsia="zh-CN"/>
                </w:rPr>
                <w:t>942.5</w:t>
              </w:r>
            </w:ins>
          </w:p>
        </w:tc>
        <w:tc>
          <w:tcPr>
            <w:tcW w:w="797" w:type="dxa"/>
            <w:tcBorders>
              <w:top w:val="single" w:sz="4" w:space="0" w:color="auto"/>
              <w:left w:val="single" w:sz="4" w:space="0" w:color="auto"/>
              <w:bottom w:val="single" w:sz="4" w:space="0" w:color="auto"/>
              <w:right w:val="single" w:sz="4" w:space="0" w:color="auto"/>
            </w:tcBorders>
          </w:tcPr>
          <w:p w14:paraId="69581203" w14:textId="77777777" w:rsidR="009A2606" w:rsidRPr="006E069C" w:rsidRDefault="009A2606" w:rsidP="006D1E79">
            <w:pPr>
              <w:pStyle w:val="TAC"/>
              <w:rPr>
                <w:ins w:id="62" w:author="Per Lindell" w:date="2024-11-07T14:20:00Z"/>
                <w:rFonts w:eastAsiaTheme="minorEastAsia"/>
                <w:lang w:eastAsia="zh-CN"/>
              </w:rPr>
            </w:pPr>
            <w:ins w:id="63" w:author="Per Lindell" w:date="2024-11-07T14:20:00Z">
              <w:r w:rsidRPr="006E069C">
                <w:rPr>
                  <w:rFonts w:eastAsiaTheme="minorEastAsia"/>
                  <w:lang w:eastAsia="zh-CN"/>
                </w:rPr>
                <w:t>8.3</w:t>
              </w:r>
            </w:ins>
          </w:p>
        </w:tc>
        <w:tc>
          <w:tcPr>
            <w:tcW w:w="828" w:type="dxa"/>
            <w:tcBorders>
              <w:top w:val="single" w:sz="4" w:space="0" w:color="auto"/>
              <w:left w:val="single" w:sz="4" w:space="0" w:color="auto"/>
              <w:bottom w:val="single" w:sz="4" w:space="0" w:color="auto"/>
              <w:right w:val="single" w:sz="4" w:space="0" w:color="auto"/>
            </w:tcBorders>
          </w:tcPr>
          <w:p w14:paraId="72B7EC5B" w14:textId="77777777" w:rsidR="009A2606" w:rsidRPr="006E069C" w:rsidRDefault="009A2606" w:rsidP="006D1E79">
            <w:pPr>
              <w:pStyle w:val="TAC"/>
              <w:rPr>
                <w:ins w:id="64" w:author="Per Lindell" w:date="2024-11-07T14:20:00Z"/>
                <w:rFonts w:eastAsiaTheme="minorEastAsia"/>
                <w:lang w:eastAsia="zh-CN"/>
              </w:rPr>
            </w:pPr>
            <w:ins w:id="65" w:author="Per Lindell" w:date="2024-11-07T14:20:00Z">
              <w:r w:rsidRPr="006E069C">
                <w:rPr>
                  <w:rFonts w:eastAsiaTheme="minorEastAsia"/>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14F35526" w14:textId="77777777" w:rsidR="009A2606" w:rsidRPr="006E069C" w:rsidRDefault="009A2606" w:rsidP="006D1E79">
            <w:pPr>
              <w:pStyle w:val="TAC"/>
              <w:rPr>
                <w:ins w:id="66" w:author="Per Lindell" w:date="2024-11-07T14:20:00Z"/>
                <w:rFonts w:eastAsiaTheme="minorEastAsia"/>
                <w:lang w:eastAsia="zh-CN"/>
              </w:rPr>
            </w:pPr>
            <w:ins w:id="67" w:author="Per Lindell" w:date="2024-11-07T14:20:00Z">
              <w:r w:rsidRPr="006E069C">
                <w:rPr>
                  <w:rFonts w:eastAsiaTheme="minorEastAsia"/>
                  <w:lang w:eastAsia="zh-CN"/>
                </w:rPr>
                <w:t>IMD4</w:t>
              </w:r>
            </w:ins>
          </w:p>
        </w:tc>
      </w:tr>
      <w:tr w:rsidR="009A2606" w:rsidRPr="006E069C" w14:paraId="13C90C8F" w14:textId="77777777" w:rsidTr="0028438B">
        <w:trPr>
          <w:trHeight w:val="187"/>
          <w:jc w:val="center"/>
          <w:ins w:id="68" w:author="Per Lindell" w:date="2024-11-07T14:20:00Z"/>
        </w:trPr>
        <w:tc>
          <w:tcPr>
            <w:tcW w:w="2022" w:type="dxa"/>
            <w:tcBorders>
              <w:top w:val="nil"/>
              <w:left w:val="single" w:sz="4" w:space="0" w:color="auto"/>
              <w:bottom w:val="single" w:sz="4" w:space="0" w:color="auto"/>
              <w:right w:val="single" w:sz="4" w:space="0" w:color="auto"/>
            </w:tcBorders>
            <w:shd w:val="clear" w:color="auto" w:fill="auto"/>
          </w:tcPr>
          <w:p w14:paraId="3119F83E" w14:textId="77777777" w:rsidR="009A2606" w:rsidRPr="006E069C" w:rsidRDefault="009A2606" w:rsidP="006D1E79">
            <w:pPr>
              <w:pStyle w:val="TAC"/>
              <w:rPr>
                <w:ins w:id="69" w:author="Per Lindell" w:date="2024-11-07T14:20:00Z"/>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4C552489" w14:textId="77777777" w:rsidR="009A2606" w:rsidRPr="006E069C" w:rsidRDefault="009A2606" w:rsidP="006D1E79">
            <w:pPr>
              <w:pStyle w:val="TAC"/>
              <w:rPr>
                <w:ins w:id="70" w:author="Per Lindell" w:date="2024-11-07T14:20:00Z"/>
                <w:rFonts w:eastAsiaTheme="minorEastAsia"/>
                <w:lang w:eastAsia="zh-CN"/>
              </w:rPr>
            </w:pPr>
            <w:ins w:id="71" w:author="Per Lindell" w:date="2024-11-07T14:20:00Z">
              <w:r w:rsidRPr="006E069C">
                <w:rPr>
                  <w:rFonts w:eastAsiaTheme="minorEastAsia"/>
                  <w:lang w:eastAsia="zh-CN"/>
                </w:rPr>
                <w:t>n78</w:t>
              </w:r>
            </w:ins>
          </w:p>
        </w:tc>
        <w:tc>
          <w:tcPr>
            <w:tcW w:w="975" w:type="dxa"/>
            <w:tcBorders>
              <w:top w:val="single" w:sz="4" w:space="0" w:color="auto"/>
              <w:left w:val="single" w:sz="4" w:space="0" w:color="auto"/>
              <w:bottom w:val="single" w:sz="4" w:space="0" w:color="auto"/>
              <w:right w:val="single" w:sz="4" w:space="0" w:color="auto"/>
            </w:tcBorders>
          </w:tcPr>
          <w:p w14:paraId="79677694" w14:textId="77777777" w:rsidR="009A2606" w:rsidRPr="006E069C" w:rsidRDefault="009A2606" w:rsidP="006D1E79">
            <w:pPr>
              <w:pStyle w:val="TAC"/>
              <w:rPr>
                <w:ins w:id="72" w:author="Per Lindell" w:date="2024-11-07T14:20:00Z"/>
                <w:rFonts w:eastAsiaTheme="minorEastAsia"/>
                <w:lang w:eastAsia="zh-CN"/>
              </w:rPr>
            </w:pPr>
            <w:ins w:id="73" w:author="Per Lindell" w:date="2024-11-07T14:20:00Z">
              <w:r w:rsidRPr="006E069C">
                <w:rPr>
                  <w:rFonts w:eastAsiaTheme="minorEastAsia"/>
                  <w:lang w:eastAsia="zh-CN"/>
                </w:rPr>
                <w:t>3635</w:t>
              </w:r>
            </w:ins>
          </w:p>
        </w:tc>
        <w:tc>
          <w:tcPr>
            <w:tcW w:w="1012" w:type="dxa"/>
            <w:tcBorders>
              <w:top w:val="single" w:sz="4" w:space="0" w:color="auto"/>
              <w:left w:val="single" w:sz="4" w:space="0" w:color="auto"/>
              <w:bottom w:val="single" w:sz="4" w:space="0" w:color="auto"/>
              <w:right w:val="single" w:sz="4" w:space="0" w:color="auto"/>
            </w:tcBorders>
          </w:tcPr>
          <w:p w14:paraId="113D11AA" w14:textId="77777777" w:rsidR="009A2606" w:rsidRPr="006E069C" w:rsidRDefault="009A2606" w:rsidP="006D1E79">
            <w:pPr>
              <w:pStyle w:val="TAC"/>
              <w:rPr>
                <w:ins w:id="74" w:author="Per Lindell" w:date="2024-11-07T14:20:00Z"/>
                <w:rFonts w:eastAsiaTheme="minorEastAsia"/>
                <w:lang w:eastAsia="zh-CN"/>
              </w:rPr>
            </w:pPr>
            <w:ins w:id="75" w:author="Per Lindell" w:date="2024-11-07T14:20:00Z">
              <w:r w:rsidRPr="006E069C">
                <w:rPr>
                  <w:rFonts w:eastAsiaTheme="minorEastAsia"/>
                  <w:lang w:eastAsia="zh-CN"/>
                </w:rPr>
                <w:t>10</w:t>
              </w:r>
            </w:ins>
          </w:p>
        </w:tc>
        <w:tc>
          <w:tcPr>
            <w:tcW w:w="1379" w:type="dxa"/>
            <w:tcBorders>
              <w:top w:val="single" w:sz="4" w:space="0" w:color="auto"/>
              <w:left w:val="single" w:sz="4" w:space="0" w:color="auto"/>
              <w:bottom w:val="single" w:sz="4" w:space="0" w:color="auto"/>
              <w:right w:val="single" w:sz="4" w:space="0" w:color="auto"/>
            </w:tcBorders>
          </w:tcPr>
          <w:p w14:paraId="6EDB7102" w14:textId="77777777" w:rsidR="009A2606" w:rsidRPr="006E069C" w:rsidRDefault="009A2606" w:rsidP="006D1E79">
            <w:pPr>
              <w:pStyle w:val="TAC"/>
              <w:rPr>
                <w:ins w:id="76" w:author="Per Lindell" w:date="2024-11-07T14:20:00Z"/>
                <w:rFonts w:eastAsiaTheme="minorEastAsia"/>
                <w:lang w:eastAsia="zh-CN"/>
              </w:rPr>
            </w:pPr>
            <w:ins w:id="77" w:author="Per Lindell" w:date="2024-11-07T14:20:00Z">
              <w:r w:rsidRPr="006E069C">
                <w:rPr>
                  <w:rFonts w:eastAsiaTheme="minorEastAsia"/>
                  <w:lang w:eastAsia="zh-CN"/>
                </w:rPr>
                <w:t>50</w:t>
              </w:r>
            </w:ins>
          </w:p>
        </w:tc>
        <w:tc>
          <w:tcPr>
            <w:tcW w:w="881" w:type="dxa"/>
            <w:tcBorders>
              <w:top w:val="single" w:sz="4" w:space="0" w:color="auto"/>
              <w:left w:val="single" w:sz="4" w:space="0" w:color="auto"/>
              <w:bottom w:val="single" w:sz="4" w:space="0" w:color="auto"/>
              <w:right w:val="single" w:sz="4" w:space="0" w:color="auto"/>
            </w:tcBorders>
          </w:tcPr>
          <w:p w14:paraId="738B5A27" w14:textId="77777777" w:rsidR="009A2606" w:rsidRPr="006E069C" w:rsidRDefault="009A2606" w:rsidP="006D1E79">
            <w:pPr>
              <w:pStyle w:val="TAC"/>
              <w:rPr>
                <w:ins w:id="78" w:author="Per Lindell" w:date="2024-11-07T14:20:00Z"/>
                <w:rFonts w:eastAsiaTheme="minorEastAsia"/>
                <w:lang w:eastAsia="zh-CN"/>
              </w:rPr>
            </w:pPr>
            <w:ins w:id="79" w:author="Per Lindell" w:date="2024-11-07T14:20:00Z">
              <w:r w:rsidRPr="006E069C">
                <w:rPr>
                  <w:rFonts w:eastAsiaTheme="minorEastAsia"/>
                  <w:lang w:eastAsia="zh-CN"/>
                </w:rPr>
                <w:t>3635</w:t>
              </w:r>
            </w:ins>
          </w:p>
        </w:tc>
        <w:tc>
          <w:tcPr>
            <w:tcW w:w="797" w:type="dxa"/>
            <w:tcBorders>
              <w:top w:val="single" w:sz="4" w:space="0" w:color="auto"/>
              <w:left w:val="single" w:sz="4" w:space="0" w:color="auto"/>
              <w:bottom w:val="single" w:sz="4" w:space="0" w:color="auto"/>
              <w:right w:val="single" w:sz="4" w:space="0" w:color="auto"/>
            </w:tcBorders>
          </w:tcPr>
          <w:p w14:paraId="440E70E5" w14:textId="77777777" w:rsidR="009A2606" w:rsidRPr="006E069C" w:rsidRDefault="009A2606" w:rsidP="006D1E79">
            <w:pPr>
              <w:pStyle w:val="TAC"/>
              <w:rPr>
                <w:ins w:id="80" w:author="Per Lindell" w:date="2024-11-07T14:20:00Z"/>
                <w:rFonts w:eastAsiaTheme="minorEastAsia"/>
                <w:lang w:eastAsia="zh-CN"/>
              </w:rPr>
            </w:pPr>
            <w:ins w:id="81" w:author="Per Lindell" w:date="2024-11-07T14:20:00Z">
              <w:r w:rsidRPr="006E069C">
                <w:rPr>
                  <w:rFonts w:eastAsiaTheme="minorEastAsia"/>
                  <w:lang w:eastAsia="zh-CN"/>
                </w:rPr>
                <w:t>N/A</w:t>
              </w:r>
            </w:ins>
          </w:p>
        </w:tc>
        <w:tc>
          <w:tcPr>
            <w:tcW w:w="828" w:type="dxa"/>
            <w:tcBorders>
              <w:top w:val="single" w:sz="4" w:space="0" w:color="auto"/>
              <w:left w:val="single" w:sz="4" w:space="0" w:color="auto"/>
              <w:bottom w:val="single" w:sz="4" w:space="0" w:color="auto"/>
              <w:right w:val="single" w:sz="4" w:space="0" w:color="auto"/>
            </w:tcBorders>
          </w:tcPr>
          <w:p w14:paraId="790DDC3A" w14:textId="77777777" w:rsidR="009A2606" w:rsidRPr="006E069C" w:rsidRDefault="009A2606" w:rsidP="006D1E79">
            <w:pPr>
              <w:pStyle w:val="TAC"/>
              <w:rPr>
                <w:ins w:id="82" w:author="Per Lindell" w:date="2024-11-07T14:20:00Z"/>
                <w:rFonts w:eastAsiaTheme="minorEastAsia"/>
                <w:lang w:eastAsia="zh-CN"/>
              </w:rPr>
            </w:pPr>
            <w:ins w:id="83" w:author="Per Lindell" w:date="2024-11-07T14:20:00Z">
              <w:r w:rsidRPr="006E069C">
                <w:rPr>
                  <w:rFonts w:eastAsiaTheme="minorEastAsia"/>
                  <w:lang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23C69183" w14:textId="77777777" w:rsidR="009A2606" w:rsidRPr="006E069C" w:rsidRDefault="009A2606" w:rsidP="006D1E79">
            <w:pPr>
              <w:pStyle w:val="TAC"/>
              <w:rPr>
                <w:ins w:id="84" w:author="Per Lindell" w:date="2024-11-07T14:20:00Z"/>
                <w:rFonts w:eastAsiaTheme="minorEastAsia"/>
                <w:lang w:eastAsia="zh-CN"/>
              </w:rPr>
            </w:pPr>
            <w:ins w:id="85" w:author="Per Lindell" w:date="2024-11-07T14:20:00Z">
              <w:r w:rsidRPr="006E069C">
                <w:rPr>
                  <w:rFonts w:eastAsiaTheme="minorEastAsia"/>
                  <w:lang w:eastAsia="zh-CN"/>
                </w:rPr>
                <w:t>N/A</w:t>
              </w:r>
            </w:ins>
          </w:p>
        </w:tc>
      </w:tr>
      <w:tr w:rsidR="00744A60" w:rsidRPr="006E069C" w14:paraId="31BA5584"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28FAE9AA" w14:textId="77777777" w:rsidR="00744A60" w:rsidRPr="006E069C" w:rsidRDefault="00744A60" w:rsidP="006D1E79">
            <w:pPr>
              <w:pStyle w:val="TAC"/>
              <w:rPr>
                <w:rFonts w:eastAsiaTheme="minorEastAsia"/>
                <w:lang w:eastAsia="zh-CN"/>
              </w:rPr>
            </w:pPr>
            <w:r w:rsidRPr="006E069C">
              <w:rPr>
                <w:rFonts w:eastAsiaTheme="minorEastAsia"/>
                <w:lang w:eastAsia="zh-CN"/>
              </w:rPr>
              <w:t>CA_n8-n78</w:t>
            </w:r>
          </w:p>
        </w:tc>
        <w:tc>
          <w:tcPr>
            <w:tcW w:w="923" w:type="dxa"/>
            <w:tcBorders>
              <w:top w:val="single" w:sz="4" w:space="0" w:color="auto"/>
              <w:left w:val="single" w:sz="4" w:space="0" w:color="auto"/>
              <w:bottom w:val="single" w:sz="4" w:space="0" w:color="auto"/>
              <w:right w:val="single" w:sz="4" w:space="0" w:color="auto"/>
            </w:tcBorders>
          </w:tcPr>
          <w:p w14:paraId="3CE2D528" w14:textId="77777777" w:rsidR="00744A60" w:rsidRPr="006E069C" w:rsidRDefault="00744A60" w:rsidP="006D1E79">
            <w:pPr>
              <w:pStyle w:val="TAC"/>
              <w:rPr>
                <w:rFonts w:eastAsiaTheme="minorEastAsia"/>
                <w:lang w:eastAsia="zh-CN"/>
              </w:rPr>
            </w:pPr>
            <w:r w:rsidRPr="006E069C">
              <w:rPr>
                <w:rFonts w:eastAsiaTheme="minor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6518346C" w14:textId="77777777" w:rsidR="00744A60" w:rsidRPr="006E069C" w:rsidRDefault="00744A60" w:rsidP="006D1E79">
            <w:pPr>
              <w:pStyle w:val="TAC"/>
              <w:rPr>
                <w:rFonts w:eastAsiaTheme="minorEastAsia"/>
                <w:lang w:eastAsia="zh-CN"/>
              </w:rPr>
            </w:pPr>
            <w:r w:rsidRPr="006E069C">
              <w:rPr>
                <w:rFonts w:eastAsiaTheme="minorEastAsia"/>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6CA00BB7" w14:textId="77777777" w:rsidR="00744A60" w:rsidRPr="006E069C" w:rsidRDefault="00744A60" w:rsidP="006D1E79">
            <w:pPr>
              <w:pStyle w:val="TAC"/>
              <w:rPr>
                <w:rFonts w:eastAsiaTheme="minorEastAsia"/>
                <w:lang w:eastAsia="zh-CN"/>
              </w:rPr>
            </w:pPr>
            <w:r w:rsidRPr="006E06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2EE6EAE" w14:textId="77777777" w:rsidR="00744A60" w:rsidRPr="006E069C" w:rsidRDefault="00744A60" w:rsidP="006D1E79">
            <w:pPr>
              <w:pStyle w:val="TAC"/>
              <w:rPr>
                <w:rFonts w:eastAsiaTheme="minorEastAsia"/>
                <w:lang w:eastAsia="zh-CN"/>
              </w:rPr>
            </w:pPr>
            <w:r w:rsidRPr="006E069C">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018E526" w14:textId="77777777" w:rsidR="00744A60" w:rsidRPr="006E069C" w:rsidRDefault="00744A60" w:rsidP="006D1E79">
            <w:pPr>
              <w:pStyle w:val="TAC"/>
              <w:rPr>
                <w:rFonts w:eastAsiaTheme="minorEastAsia"/>
                <w:lang w:eastAsia="zh-CN"/>
              </w:rPr>
            </w:pPr>
            <w:r w:rsidRPr="006E069C">
              <w:rPr>
                <w:rFonts w:eastAsiaTheme="minorEastAsia"/>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761BB7C5" w14:textId="77777777" w:rsidR="00744A60" w:rsidRPr="006E069C" w:rsidRDefault="00744A60" w:rsidP="006D1E79">
            <w:pPr>
              <w:pStyle w:val="TAC"/>
              <w:rPr>
                <w:rFonts w:eastAsiaTheme="minorEastAsia"/>
                <w:lang w:eastAsia="zh-CN"/>
              </w:rPr>
            </w:pPr>
            <w:r w:rsidRPr="006E069C">
              <w:rPr>
                <w:rFonts w:eastAsiaTheme="minorEastAsia"/>
                <w:lang w:eastAsia="zh-CN"/>
              </w:rPr>
              <w:t>8.3</w:t>
            </w:r>
          </w:p>
        </w:tc>
        <w:tc>
          <w:tcPr>
            <w:tcW w:w="828" w:type="dxa"/>
            <w:tcBorders>
              <w:top w:val="single" w:sz="4" w:space="0" w:color="auto"/>
              <w:left w:val="single" w:sz="4" w:space="0" w:color="auto"/>
              <w:bottom w:val="single" w:sz="4" w:space="0" w:color="auto"/>
              <w:right w:val="single" w:sz="4" w:space="0" w:color="auto"/>
            </w:tcBorders>
          </w:tcPr>
          <w:p w14:paraId="20660006" w14:textId="77777777" w:rsidR="00744A60" w:rsidRPr="006E069C" w:rsidRDefault="00744A60" w:rsidP="006D1E79">
            <w:pPr>
              <w:pStyle w:val="TAC"/>
              <w:rPr>
                <w:rFonts w:eastAsiaTheme="minorEastAsia"/>
                <w:lang w:eastAsia="zh-CN"/>
              </w:rPr>
            </w:pPr>
            <w:r w:rsidRPr="006E06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1B989C" w14:textId="77777777" w:rsidR="00744A60" w:rsidRPr="006E069C" w:rsidRDefault="00744A60" w:rsidP="006D1E79">
            <w:pPr>
              <w:pStyle w:val="TAC"/>
              <w:rPr>
                <w:rFonts w:eastAsiaTheme="minorEastAsia"/>
                <w:lang w:eastAsia="zh-CN"/>
              </w:rPr>
            </w:pPr>
            <w:r w:rsidRPr="006E069C">
              <w:rPr>
                <w:rFonts w:eastAsiaTheme="minorEastAsia"/>
                <w:lang w:eastAsia="zh-CN"/>
              </w:rPr>
              <w:t>IMD4</w:t>
            </w:r>
          </w:p>
        </w:tc>
      </w:tr>
      <w:tr w:rsidR="00744A60" w:rsidRPr="006E069C" w14:paraId="1325A4AD"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546F6F4F" w14:textId="77777777" w:rsidR="00744A60" w:rsidRPr="006E069C" w:rsidRDefault="00744A60" w:rsidP="006D1E7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520E190B" w14:textId="77777777" w:rsidR="00744A60" w:rsidRPr="006E069C" w:rsidRDefault="00744A60" w:rsidP="006D1E79">
            <w:pPr>
              <w:pStyle w:val="TAC"/>
              <w:rPr>
                <w:rFonts w:eastAsiaTheme="minorEastAsia"/>
                <w:lang w:eastAsia="zh-CN"/>
              </w:rPr>
            </w:pPr>
            <w:r w:rsidRPr="006E069C">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01E391B1" w14:textId="77777777" w:rsidR="00744A60" w:rsidRPr="006E069C" w:rsidRDefault="00744A60" w:rsidP="006D1E79">
            <w:pPr>
              <w:pStyle w:val="TAC"/>
              <w:rPr>
                <w:rFonts w:eastAsiaTheme="minorEastAsia"/>
                <w:lang w:eastAsia="zh-CN"/>
              </w:rPr>
            </w:pPr>
            <w:r w:rsidRPr="006E069C">
              <w:rPr>
                <w:rFonts w:eastAsiaTheme="minorEastAsia"/>
                <w:lang w:eastAsia="zh-CN"/>
              </w:rPr>
              <w:t>3635</w:t>
            </w:r>
          </w:p>
        </w:tc>
        <w:tc>
          <w:tcPr>
            <w:tcW w:w="1012" w:type="dxa"/>
            <w:tcBorders>
              <w:top w:val="single" w:sz="4" w:space="0" w:color="auto"/>
              <w:left w:val="single" w:sz="4" w:space="0" w:color="auto"/>
              <w:bottom w:val="single" w:sz="4" w:space="0" w:color="auto"/>
              <w:right w:val="single" w:sz="4" w:space="0" w:color="auto"/>
            </w:tcBorders>
          </w:tcPr>
          <w:p w14:paraId="1258ECD9" w14:textId="77777777" w:rsidR="00744A60" w:rsidRPr="006E069C" w:rsidRDefault="00744A60" w:rsidP="006D1E79">
            <w:pPr>
              <w:pStyle w:val="TAC"/>
              <w:rPr>
                <w:rFonts w:eastAsiaTheme="minorEastAsia"/>
                <w:lang w:eastAsia="zh-CN"/>
              </w:rPr>
            </w:pPr>
            <w:r w:rsidRPr="006E06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883077D" w14:textId="77777777" w:rsidR="00744A60" w:rsidRPr="006E069C" w:rsidRDefault="00744A60" w:rsidP="006D1E79">
            <w:pPr>
              <w:pStyle w:val="TAC"/>
              <w:rPr>
                <w:rFonts w:eastAsiaTheme="minorEastAsia"/>
                <w:lang w:eastAsia="zh-CN"/>
              </w:rPr>
            </w:pPr>
            <w:r w:rsidRPr="006E069C">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5C34244" w14:textId="77777777" w:rsidR="00744A60" w:rsidRPr="006E069C" w:rsidRDefault="00744A60" w:rsidP="006D1E79">
            <w:pPr>
              <w:pStyle w:val="TAC"/>
              <w:rPr>
                <w:rFonts w:eastAsiaTheme="minorEastAsia"/>
                <w:lang w:eastAsia="zh-CN"/>
              </w:rPr>
            </w:pPr>
            <w:r w:rsidRPr="006E069C">
              <w:rPr>
                <w:rFonts w:eastAsiaTheme="minorEastAsia"/>
                <w:lang w:eastAsia="zh-CN"/>
              </w:rPr>
              <w:t>3635</w:t>
            </w:r>
          </w:p>
        </w:tc>
        <w:tc>
          <w:tcPr>
            <w:tcW w:w="797" w:type="dxa"/>
            <w:tcBorders>
              <w:top w:val="single" w:sz="4" w:space="0" w:color="auto"/>
              <w:left w:val="single" w:sz="4" w:space="0" w:color="auto"/>
              <w:bottom w:val="single" w:sz="4" w:space="0" w:color="auto"/>
              <w:right w:val="single" w:sz="4" w:space="0" w:color="auto"/>
            </w:tcBorders>
          </w:tcPr>
          <w:p w14:paraId="3ED20E49" w14:textId="77777777" w:rsidR="00744A60" w:rsidRPr="006E069C" w:rsidRDefault="00744A60" w:rsidP="006D1E79">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B7AC95C" w14:textId="77777777" w:rsidR="00744A60" w:rsidRPr="006E069C" w:rsidRDefault="00744A60" w:rsidP="006D1E79">
            <w:pPr>
              <w:pStyle w:val="TAC"/>
              <w:rPr>
                <w:rFonts w:eastAsiaTheme="minorEastAsia"/>
                <w:lang w:eastAsia="zh-CN"/>
              </w:rPr>
            </w:pPr>
            <w:r w:rsidRPr="006E06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08B82CC" w14:textId="77777777" w:rsidR="00744A60" w:rsidRPr="006E069C" w:rsidRDefault="00744A60" w:rsidP="006D1E79">
            <w:pPr>
              <w:pStyle w:val="TAC"/>
              <w:rPr>
                <w:rFonts w:eastAsiaTheme="minorEastAsia"/>
                <w:lang w:eastAsia="zh-CN"/>
              </w:rPr>
            </w:pPr>
            <w:r w:rsidRPr="006E069C">
              <w:rPr>
                <w:rFonts w:eastAsiaTheme="minorEastAsia"/>
                <w:lang w:eastAsia="zh-CN"/>
              </w:rPr>
              <w:t>N/A</w:t>
            </w:r>
          </w:p>
        </w:tc>
      </w:tr>
      <w:tr w:rsidR="00744A60" w:rsidRPr="006E069C" w14:paraId="206642F9"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262B4F26" w14:textId="77777777" w:rsidR="00744A60" w:rsidRPr="006E069C" w:rsidRDefault="00744A60" w:rsidP="006D1E79">
            <w:pPr>
              <w:pStyle w:val="TAC"/>
              <w:rPr>
                <w:rFonts w:eastAsiaTheme="minorEastAsia"/>
                <w:lang w:eastAsia="zh-CN"/>
              </w:rPr>
            </w:pPr>
            <w:r w:rsidRPr="006E069C">
              <w:rPr>
                <w:rFonts w:eastAsiaTheme="minorEastAsia"/>
                <w:lang w:eastAsia="zh-CN"/>
              </w:rPr>
              <w:lastRenderedPageBreak/>
              <w:t>CA_n8-n7</w:t>
            </w:r>
            <w:r w:rsidRPr="006E069C">
              <w:rPr>
                <w:rFonts w:eastAsiaTheme="minorEastAsia"/>
                <w:lang w:val="en-US" w:eastAsia="zh-CN"/>
              </w:rPr>
              <w:t>9</w:t>
            </w:r>
          </w:p>
        </w:tc>
        <w:tc>
          <w:tcPr>
            <w:tcW w:w="923" w:type="dxa"/>
            <w:tcBorders>
              <w:top w:val="single" w:sz="4" w:space="0" w:color="auto"/>
              <w:left w:val="single" w:sz="4" w:space="0" w:color="auto"/>
              <w:bottom w:val="single" w:sz="4" w:space="0" w:color="auto"/>
              <w:right w:val="single" w:sz="4" w:space="0" w:color="auto"/>
            </w:tcBorders>
          </w:tcPr>
          <w:p w14:paraId="66883786" w14:textId="77777777" w:rsidR="00744A60" w:rsidRPr="006E069C" w:rsidRDefault="00744A60" w:rsidP="006D1E79">
            <w:pPr>
              <w:pStyle w:val="TAC"/>
              <w:rPr>
                <w:rFonts w:eastAsiaTheme="minorEastAsia"/>
                <w:lang w:eastAsia="zh-CN"/>
              </w:rPr>
            </w:pPr>
            <w:r w:rsidRPr="006E069C">
              <w:rPr>
                <w:rFonts w:eastAsiaTheme="minorEastAsia"/>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12C6FDE7" w14:textId="77777777" w:rsidR="00744A60" w:rsidRPr="006E069C" w:rsidRDefault="00744A60" w:rsidP="006D1E79">
            <w:pPr>
              <w:pStyle w:val="TAC"/>
              <w:rPr>
                <w:rFonts w:eastAsiaTheme="minorEastAsia"/>
                <w:lang w:eastAsia="zh-CN"/>
              </w:rPr>
            </w:pPr>
            <w:r w:rsidRPr="006E069C">
              <w:rPr>
                <w:rFonts w:eastAsiaTheme="minorEastAsia" w:cs="Arial"/>
                <w:szCs w:val="18"/>
                <w:lang w:val="en-US" w:eastAsia="zh-CN"/>
              </w:rPr>
              <w:t>897.5</w:t>
            </w:r>
          </w:p>
        </w:tc>
        <w:tc>
          <w:tcPr>
            <w:tcW w:w="1012" w:type="dxa"/>
            <w:tcBorders>
              <w:top w:val="single" w:sz="4" w:space="0" w:color="auto"/>
              <w:left w:val="single" w:sz="4" w:space="0" w:color="auto"/>
              <w:bottom w:val="single" w:sz="4" w:space="0" w:color="auto"/>
              <w:right w:val="single" w:sz="4" w:space="0" w:color="auto"/>
            </w:tcBorders>
          </w:tcPr>
          <w:p w14:paraId="770741CF" w14:textId="77777777" w:rsidR="00744A60" w:rsidRPr="006E069C" w:rsidRDefault="00744A60" w:rsidP="006D1E79">
            <w:pPr>
              <w:pStyle w:val="TAC"/>
              <w:rPr>
                <w:rFonts w:eastAsiaTheme="minorEastAsia"/>
                <w:lang w:eastAsia="zh-CN"/>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C74998F" w14:textId="77777777" w:rsidR="00744A60" w:rsidRPr="006E069C" w:rsidRDefault="00744A60" w:rsidP="006D1E79">
            <w:pPr>
              <w:pStyle w:val="TAC"/>
              <w:rPr>
                <w:rFonts w:eastAsiaTheme="minorEastAsia"/>
                <w:lang w:eastAsia="zh-CN"/>
              </w:rPr>
            </w:pPr>
            <w:r w:rsidRPr="006E069C">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5033EA6D" w14:textId="77777777" w:rsidR="00744A60" w:rsidRPr="006E069C" w:rsidRDefault="00744A60" w:rsidP="006D1E79">
            <w:pPr>
              <w:pStyle w:val="TAC"/>
              <w:rPr>
                <w:rFonts w:eastAsiaTheme="minorEastAsia"/>
                <w:lang w:eastAsia="zh-CN"/>
              </w:rPr>
            </w:pPr>
            <w:r w:rsidRPr="006E069C">
              <w:rPr>
                <w:rFonts w:eastAsiaTheme="minorEastAsia"/>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72B52B97" w14:textId="77777777" w:rsidR="00744A60" w:rsidRPr="006E069C" w:rsidRDefault="00744A60" w:rsidP="006D1E79">
            <w:pPr>
              <w:pStyle w:val="TAC"/>
              <w:rPr>
                <w:rFonts w:eastAsiaTheme="minorEastAsia"/>
                <w:lang w:eastAsia="zh-CN"/>
              </w:rPr>
            </w:pPr>
            <w:r w:rsidRPr="006E069C">
              <w:rPr>
                <w:rFonts w:eastAsiaTheme="minorEastAsia"/>
                <w:lang w:val="en-US" w:eastAsia="zh-CN"/>
              </w:rPr>
              <w:t>4.8</w:t>
            </w:r>
          </w:p>
        </w:tc>
        <w:tc>
          <w:tcPr>
            <w:tcW w:w="828" w:type="dxa"/>
            <w:tcBorders>
              <w:top w:val="single" w:sz="4" w:space="0" w:color="auto"/>
              <w:left w:val="single" w:sz="4" w:space="0" w:color="auto"/>
              <w:bottom w:val="single" w:sz="4" w:space="0" w:color="auto"/>
              <w:right w:val="single" w:sz="4" w:space="0" w:color="auto"/>
            </w:tcBorders>
          </w:tcPr>
          <w:p w14:paraId="2B563173" w14:textId="77777777" w:rsidR="00744A60" w:rsidRPr="006E069C" w:rsidRDefault="00744A60" w:rsidP="006D1E79">
            <w:pPr>
              <w:pStyle w:val="TAC"/>
              <w:rPr>
                <w:rFonts w:eastAsiaTheme="minorEastAsia"/>
                <w:lang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4B3CA57" w14:textId="77777777" w:rsidR="00744A60" w:rsidRPr="006E069C" w:rsidRDefault="00744A60" w:rsidP="006D1E79">
            <w:pPr>
              <w:pStyle w:val="TAC"/>
              <w:rPr>
                <w:rFonts w:eastAsiaTheme="minorEastAsia"/>
                <w:lang w:eastAsia="zh-CN"/>
              </w:rPr>
            </w:pPr>
            <w:r w:rsidRPr="006E069C">
              <w:rPr>
                <w:rFonts w:eastAsiaTheme="minorEastAsia"/>
                <w:lang w:eastAsia="zh-CN"/>
              </w:rPr>
              <w:t>IMD</w:t>
            </w:r>
            <w:r w:rsidRPr="006E069C">
              <w:rPr>
                <w:rFonts w:eastAsiaTheme="minorEastAsia"/>
                <w:lang w:val="en-US" w:eastAsia="zh-CN"/>
              </w:rPr>
              <w:t>5</w:t>
            </w:r>
          </w:p>
        </w:tc>
      </w:tr>
      <w:tr w:rsidR="00744A60" w:rsidRPr="006E069C" w14:paraId="6D335AC2"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0E241C5B" w14:textId="77777777" w:rsidR="00744A60" w:rsidRPr="006E069C" w:rsidRDefault="00744A60" w:rsidP="006D1E7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A6096FE" w14:textId="77777777" w:rsidR="00744A60" w:rsidRPr="006E069C" w:rsidRDefault="00744A60" w:rsidP="006D1E79">
            <w:pPr>
              <w:pStyle w:val="TAC"/>
              <w:rPr>
                <w:rFonts w:eastAsiaTheme="minorEastAsia"/>
                <w:lang w:eastAsia="zh-CN"/>
              </w:rPr>
            </w:pPr>
            <w:r w:rsidRPr="006E069C">
              <w:rPr>
                <w:rFonts w:eastAsiaTheme="minorEastAsia"/>
                <w:lang w:val="en-US" w:eastAsia="zh-CN"/>
              </w:rPr>
              <w:t>n79</w:t>
            </w:r>
          </w:p>
        </w:tc>
        <w:tc>
          <w:tcPr>
            <w:tcW w:w="975" w:type="dxa"/>
            <w:tcBorders>
              <w:top w:val="single" w:sz="4" w:space="0" w:color="auto"/>
              <w:left w:val="single" w:sz="4" w:space="0" w:color="auto"/>
              <w:bottom w:val="single" w:sz="4" w:space="0" w:color="auto"/>
              <w:right w:val="single" w:sz="4" w:space="0" w:color="auto"/>
            </w:tcBorders>
          </w:tcPr>
          <w:p w14:paraId="068D5024" w14:textId="77777777" w:rsidR="00744A60" w:rsidRPr="006E069C" w:rsidRDefault="00744A60" w:rsidP="006D1E79">
            <w:pPr>
              <w:pStyle w:val="TAC"/>
              <w:rPr>
                <w:rFonts w:eastAsiaTheme="minorEastAsia"/>
                <w:lang w:eastAsia="zh-CN"/>
              </w:rPr>
            </w:pPr>
            <w:r w:rsidRPr="006E069C">
              <w:rPr>
                <w:rFonts w:eastAsiaTheme="minorEastAsia" w:cs="Arial"/>
                <w:szCs w:val="18"/>
                <w:lang w:val="en-US" w:eastAsia="zh-CN"/>
              </w:rPr>
              <w:t>4532.5</w:t>
            </w:r>
          </w:p>
        </w:tc>
        <w:tc>
          <w:tcPr>
            <w:tcW w:w="1012" w:type="dxa"/>
            <w:tcBorders>
              <w:top w:val="single" w:sz="4" w:space="0" w:color="auto"/>
              <w:left w:val="single" w:sz="4" w:space="0" w:color="auto"/>
              <w:bottom w:val="single" w:sz="4" w:space="0" w:color="auto"/>
              <w:right w:val="single" w:sz="4" w:space="0" w:color="auto"/>
            </w:tcBorders>
          </w:tcPr>
          <w:p w14:paraId="76481B97" w14:textId="77777777" w:rsidR="00744A60" w:rsidRPr="006E069C" w:rsidRDefault="00744A60" w:rsidP="006D1E79">
            <w:pPr>
              <w:pStyle w:val="TAC"/>
              <w:rPr>
                <w:rFonts w:eastAsiaTheme="minorEastAsia"/>
                <w:lang w:eastAsia="zh-CN"/>
              </w:rPr>
            </w:pPr>
            <w:r w:rsidRPr="006E069C">
              <w:rPr>
                <w:rFonts w:eastAsiaTheme="minorEastAsia"/>
                <w:lang w:val="en-US" w:eastAsia="zh-CN"/>
              </w:rPr>
              <w:t>40</w:t>
            </w:r>
          </w:p>
        </w:tc>
        <w:tc>
          <w:tcPr>
            <w:tcW w:w="1379" w:type="dxa"/>
            <w:tcBorders>
              <w:top w:val="single" w:sz="4" w:space="0" w:color="auto"/>
              <w:left w:val="single" w:sz="4" w:space="0" w:color="auto"/>
              <w:bottom w:val="single" w:sz="4" w:space="0" w:color="auto"/>
              <w:right w:val="single" w:sz="4" w:space="0" w:color="auto"/>
            </w:tcBorders>
          </w:tcPr>
          <w:p w14:paraId="475757A2" w14:textId="77777777" w:rsidR="00744A60" w:rsidRPr="006E069C" w:rsidRDefault="00744A60" w:rsidP="006D1E79">
            <w:pPr>
              <w:pStyle w:val="TAC"/>
              <w:rPr>
                <w:rFonts w:eastAsiaTheme="minorEastAsia"/>
                <w:lang w:eastAsia="zh-CN"/>
              </w:rPr>
            </w:pPr>
            <w:r w:rsidRPr="006E069C">
              <w:rPr>
                <w:rFonts w:eastAsiaTheme="minorEastAsia"/>
                <w:lang w:val="en-US" w:eastAsia="zh-CN"/>
              </w:rPr>
              <w:t>216</w:t>
            </w:r>
          </w:p>
        </w:tc>
        <w:tc>
          <w:tcPr>
            <w:tcW w:w="881" w:type="dxa"/>
            <w:tcBorders>
              <w:top w:val="single" w:sz="4" w:space="0" w:color="auto"/>
              <w:left w:val="single" w:sz="4" w:space="0" w:color="auto"/>
              <w:bottom w:val="single" w:sz="4" w:space="0" w:color="auto"/>
              <w:right w:val="single" w:sz="4" w:space="0" w:color="auto"/>
            </w:tcBorders>
          </w:tcPr>
          <w:p w14:paraId="7CC9AB5A" w14:textId="77777777" w:rsidR="00744A60" w:rsidRPr="006E069C" w:rsidRDefault="00744A60" w:rsidP="006D1E79">
            <w:pPr>
              <w:pStyle w:val="TAC"/>
              <w:rPr>
                <w:rFonts w:eastAsiaTheme="minorEastAsia"/>
                <w:lang w:eastAsia="zh-CN"/>
              </w:rPr>
            </w:pPr>
            <w:r w:rsidRPr="006E069C">
              <w:rPr>
                <w:rFonts w:eastAsiaTheme="minorEastAsia" w:cs="Arial"/>
                <w:szCs w:val="18"/>
                <w:lang w:val="en-US" w:eastAsia="zh-CN"/>
              </w:rPr>
              <w:t>4532.5</w:t>
            </w:r>
          </w:p>
        </w:tc>
        <w:tc>
          <w:tcPr>
            <w:tcW w:w="797" w:type="dxa"/>
            <w:tcBorders>
              <w:top w:val="single" w:sz="4" w:space="0" w:color="auto"/>
              <w:left w:val="single" w:sz="4" w:space="0" w:color="auto"/>
              <w:bottom w:val="single" w:sz="4" w:space="0" w:color="auto"/>
              <w:right w:val="single" w:sz="4" w:space="0" w:color="auto"/>
            </w:tcBorders>
          </w:tcPr>
          <w:p w14:paraId="5FBFA32A" w14:textId="77777777" w:rsidR="00744A60" w:rsidRPr="006E069C" w:rsidRDefault="00744A60" w:rsidP="006D1E79">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5E36BAE" w14:textId="77777777" w:rsidR="00744A60" w:rsidRPr="006E069C" w:rsidRDefault="00744A60" w:rsidP="006D1E79">
            <w:pPr>
              <w:pStyle w:val="TAC"/>
              <w:rPr>
                <w:rFonts w:eastAsiaTheme="minorEastAsia"/>
                <w:lang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0A6E1DB" w14:textId="77777777" w:rsidR="00744A60" w:rsidRPr="006E069C" w:rsidRDefault="00744A60" w:rsidP="006D1E79">
            <w:pPr>
              <w:pStyle w:val="TAC"/>
              <w:rPr>
                <w:rFonts w:eastAsiaTheme="minorEastAsia"/>
                <w:lang w:eastAsia="zh-CN"/>
              </w:rPr>
            </w:pPr>
            <w:r w:rsidRPr="006E069C">
              <w:rPr>
                <w:rFonts w:eastAsiaTheme="minorEastAsia"/>
                <w:lang w:eastAsia="zh-CN"/>
              </w:rPr>
              <w:t>N/A</w:t>
            </w:r>
          </w:p>
        </w:tc>
      </w:tr>
      <w:tr w:rsidR="00744A60" w:rsidRPr="006E069C" w14:paraId="4D82E3D5"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662DBA43" w14:textId="77777777" w:rsidR="00744A60" w:rsidRPr="006E069C" w:rsidRDefault="00744A60" w:rsidP="006D1E79">
            <w:pPr>
              <w:pStyle w:val="TAC"/>
              <w:rPr>
                <w:rFonts w:eastAsiaTheme="minorEastAsia"/>
                <w:lang w:val="en-US" w:eastAsia="zh-CN"/>
              </w:rPr>
            </w:pPr>
            <w:r w:rsidRPr="006E069C">
              <w:rPr>
                <w:rFonts w:eastAsiaTheme="minorEastAsia"/>
              </w:rPr>
              <w:t>CA_n12-n66</w:t>
            </w:r>
          </w:p>
        </w:tc>
        <w:tc>
          <w:tcPr>
            <w:tcW w:w="923" w:type="dxa"/>
            <w:tcBorders>
              <w:top w:val="single" w:sz="4" w:space="0" w:color="auto"/>
              <w:left w:val="single" w:sz="4" w:space="0" w:color="auto"/>
              <w:bottom w:val="single" w:sz="4" w:space="0" w:color="auto"/>
              <w:right w:val="single" w:sz="4" w:space="0" w:color="auto"/>
            </w:tcBorders>
            <w:vAlign w:val="center"/>
          </w:tcPr>
          <w:p w14:paraId="034F8ADD" w14:textId="77777777" w:rsidR="00744A60" w:rsidRPr="006E069C" w:rsidRDefault="00744A60" w:rsidP="006D1E79">
            <w:pPr>
              <w:pStyle w:val="TAC"/>
              <w:rPr>
                <w:rFonts w:eastAsiaTheme="minorEastAsia"/>
                <w:lang w:val="en-US" w:eastAsia="zh-CN"/>
              </w:rPr>
            </w:pPr>
            <w:r w:rsidRPr="006E069C">
              <w:rPr>
                <w:rFonts w:eastAsiaTheme="minorEastAsia"/>
                <w:lang w:eastAsia="zh-TW"/>
              </w:rPr>
              <w:t>n12</w:t>
            </w:r>
          </w:p>
        </w:tc>
        <w:tc>
          <w:tcPr>
            <w:tcW w:w="975" w:type="dxa"/>
            <w:tcBorders>
              <w:top w:val="single" w:sz="4" w:space="0" w:color="auto"/>
              <w:left w:val="single" w:sz="4" w:space="0" w:color="auto"/>
              <w:bottom w:val="single" w:sz="4" w:space="0" w:color="auto"/>
              <w:right w:val="single" w:sz="4" w:space="0" w:color="auto"/>
            </w:tcBorders>
            <w:vAlign w:val="center"/>
          </w:tcPr>
          <w:p w14:paraId="1D8EF0B1" w14:textId="77777777" w:rsidR="00744A60" w:rsidRPr="006E069C" w:rsidRDefault="00744A60" w:rsidP="006D1E79">
            <w:pPr>
              <w:pStyle w:val="TAC"/>
              <w:rPr>
                <w:rFonts w:eastAsiaTheme="minorEastAsia"/>
                <w:lang w:val="en-US" w:eastAsia="zh-CN"/>
              </w:rPr>
            </w:pPr>
            <w:r w:rsidRPr="006E069C">
              <w:rPr>
                <w:rFonts w:eastAsiaTheme="minorEastAsia"/>
                <w:lang w:eastAsia="zh-TW"/>
              </w:rPr>
              <w:t>707.5</w:t>
            </w:r>
          </w:p>
        </w:tc>
        <w:tc>
          <w:tcPr>
            <w:tcW w:w="1012" w:type="dxa"/>
            <w:tcBorders>
              <w:top w:val="single" w:sz="4" w:space="0" w:color="auto"/>
              <w:left w:val="single" w:sz="4" w:space="0" w:color="auto"/>
              <w:bottom w:val="single" w:sz="4" w:space="0" w:color="auto"/>
              <w:right w:val="single" w:sz="4" w:space="0" w:color="auto"/>
            </w:tcBorders>
            <w:vAlign w:val="center"/>
          </w:tcPr>
          <w:p w14:paraId="0FB476D2" w14:textId="77777777" w:rsidR="00744A60" w:rsidRPr="006E069C" w:rsidRDefault="00744A60" w:rsidP="006D1E79">
            <w:pPr>
              <w:pStyle w:val="TAC"/>
              <w:rPr>
                <w:rFonts w:eastAsiaTheme="minorEastAsia" w:cs="Arial"/>
              </w:rPr>
            </w:pPr>
            <w:r w:rsidRPr="006E069C">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193F0978" w14:textId="77777777" w:rsidR="00744A60" w:rsidRPr="006E069C" w:rsidRDefault="00744A60" w:rsidP="006D1E79">
            <w:pPr>
              <w:pStyle w:val="TAC"/>
              <w:rPr>
                <w:rFonts w:eastAsiaTheme="minorEastAsia" w:cs="Arial"/>
              </w:rPr>
            </w:pPr>
            <w:r w:rsidRPr="006E069C">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225AF665" w14:textId="77777777" w:rsidR="00744A60" w:rsidRPr="006E069C" w:rsidRDefault="00744A60" w:rsidP="006D1E79">
            <w:pPr>
              <w:pStyle w:val="TAC"/>
              <w:rPr>
                <w:rFonts w:eastAsiaTheme="minorEastAsia" w:cs="Arial"/>
                <w:lang w:eastAsia="zh-CN"/>
              </w:rPr>
            </w:pPr>
            <w:r w:rsidRPr="006E069C">
              <w:rPr>
                <w:rFonts w:eastAsiaTheme="minorEastAsia"/>
                <w:lang w:eastAsia="zh-TW"/>
              </w:rPr>
              <w:t>737.5</w:t>
            </w:r>
          </w:p>
        </w:tc>
        <w:tc>
          <w:tcPr>
            <w:tcW w:w="797" w:type="dxa"/>
            <w:tcBorders>
              <w:top w:val="single" w:sz="4" w:space="0" w:color="auto"/>
              <w:left w:val="single" w:sz="4" w:space="0" w:color="auto"/>
              <w:bottom w:val="single" w:sz="4" w:space="0" w:color="auto"/>
              <w:right w:val="single" w:sz="4" w:space="0" w:color="auto"/>
            </w:tcBorders>
            <w:vAlign w:val="center"/>
          </w:tcPr>
          <w:p w14:paraId="16AB4434" w14:textId="77777777" w:rsidR="00744A60" w:rsidRPr="006E069C" w:rsidRDefault="00744A60" w:rsidP="006D1E79">
            <w:pPr>
              <w:pStyle w:val="TAC"/>
              <w:rPr>
                <w:rFonts w:eastAsiaTheme="minorEastAsia" w:cs="Arial"/>
                <w:lang w:eastAsia="ja-JP"/>
              </w:rPr>
            </w:pPr>
            <w:r w:rsidRPr="006E069C">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tcPr>
          <w:p w14:paraId="43644B9E"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9B5C63C" w14:textId="77777777" w:rsidR="00744A60" w:rsidRPr="006E069C" w:rsidRDefault="00744A60" w:rsidP="006D1E79">
            <w:pPr>
              <w:pStyle w:val="TAC"/>
              <w:rPr>
                <w:rFonts w:eastAsiaTheme="minorEastAsia"/>
              </w:rPr>
            </w:pPr>
            <w:r w:rsidRPr="006E069C">
              <w:rPr>
                <w:rFonts w:eastAsiaTheme="minorEastAsia"/>
                <w:lang w:eastAsia="zh-TW"/>
              </w:rPr>
              <w:t>N/A</w:t>
            </w:r>
          </w:p>
        </w:tc>
      </w:tr>
      <w:tr w:rsidR="00744A60" w:rsidRPr="006E069C" w14:paraId="1F498A46"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316B3BEB"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9E68288" w14:textId="77777777" w:rsidR="00744A60" w:rsidRPr="006E069C" w:rsidRDefault="00744A60" w:rsidP="006D1E79">
            <w:pPr>
              <w:pStyle w:val="TAC"/>
              <w:rPr>
                <w:rFonts w:eastAsiaTheme="minorEastAsia"/>
                <w:lang w:val="en-US" w:eastAsia="zh-CN"/>
              </w:rPr>
            </w:pPr>
            <w:r w:rsidRPr="006E069C">
              <w:rPr>
                <w:rFonts w:eastAsiaTheme="minorEastAsia"/>
              </w:rPr>
              <w:t>n</w:t>
            </w:r>
            <w:r w:rsidRPr="006E069C">
              <w:rPr>
                <w:rFonts w:eastAsiaTheme="minorEastAsia"/>
                <w:lang w:eastAsia="zh-TW"/>
              </w:rPr>
              <w:t>66</w:t>
            </w:r>
          </w:p>
        </w:tc>
        <w:tc>
          <w:tcPr>
            <w:tcW w:w="975" w:type="dxa"/>
            <w:tcBorders>
              <w:top w:val="single" w:sz="4" w:space="0" w:color="auto"/>
              <w:left w:val="single" w:sz="4" w:space="0" w:color="auto"/>
              <w:bottom w:val="single" w:sz="4" w:space="0" w:color="auto"/>
              <w:right w:val="single" w:sz="4" w:space="0" w:color="auto"/>
            </w:tcBorders>
            <w:vAlign w:val="center"/>
          </w:tcPr>
          <w:p w14:paraId="1B2A8548" w14:textId="77777777" w:rsidR="00744A60" w:rsidRPr="006E069C" w:rsidRDefault="00744A60" w:rsidP="006D1E79">
            <w:pPr>
              <w:pStyle w:val="TAC"/>
              <w:rPr>
                <w:rFonts w:eastAsiaTheme="minorEastAsia"/>
                <w:lang w:val="en-US" w:eastAsia="zh-CN"/>
              </w:rPr>
            </w:pPr>
            <w:r w:rsidRPr="006E069C">
              <w:rPr>
                <w:rFonts w:eastAsiaTheme="minorEastAsia"/>
                <w:lang w:eastAsia="zh-TW"/>
              </w:rPr>
              <w:t>1765</w:t>
            </w:r>
          </w:p>
        </w:tc>
        <w:tc>
          <w:tcPr>
            <w:tcW w:w="1012" w:type="dxa"/>
            <w:tcBorders>
              <w:top w:val="single" w:sz="4" w:space="0" w:color="auto"/>
              <w:left w:val="single" w:sz="4" w:space="0" w:color="auto"/>
              <w:bottom w:val="single" w:sz="4" w:space="0" w:color="auto"/>
              <w:right w:val="single" w:sz="4" w:space="0" w:color="auto"/>
            </w:tcBorders>
            <w:vAlign w:val="center"/>
          </w:tcPr>
          <w:p w14:paraId="4947E7F5" w14:textId="77777777" w:rsidR="00744A60" w:rsidRPr="006E069C" w:rsidRDefault="00744A60" w:rsidP="006D1E79">
            <w:pPr>
              <w:pStyle w:val="TAC"/>
              <w:rPr>
                <w:rFonts w:eastAsiaTheme="minorEastAsia" w:cs="Arial"/>
              </w:rPr>
            </w:pPr>
            <w:r w:rsidRPr="006E069C">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669A82CF" w14:textId="77777777" w:rsidR="00744A60" w:rsidRPr="006E069C" w:rsidRDefault="00744A60" w:rsidP="006D1E79">
            <w:pPr>
              <w:pStyle w:val="TAC"/>
              <w:rPr>
                <w:rFonts w:eastAsiaTheme="minorEastAsia" w:cs="Arial"/>
              </w:rPr>
            </w:pPr>
            <w:r w:rsidRPr="006E069C">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5099331D" w14:textId="77777777" w:rsidR="00744A60" w:rsidRPr="006E069C" w:rsidRDefault="00744A60" w:rsidP="006D1E79">
            <w:pPr>
              <w:pStyle w:val="TAC"/>
              <w:rPr>
                <w:rFonts w:eastAsiaTheme="minorEastAsia" w:cs="Arial"/>
                <w:lang w:eastAsia="zh-CN"/>
              </w:rPr>
            </w:pPr>
            <w:r w:rsidRPr="006E069C">
              <w:rPr>
                <w:rFonts w:eastAsiaTheme="minorEastAsia"/>
                <w:lang w:eastAsia="zh-TW"/>
              </w:rPr>
              <w:t>2115</w:t>
            </w:r>
          </w:p>
        </w:tc>
        <w:tc>
          <w:tcPr>
            <w:tcW w:w="797" w:type="dxa"/>
            <w:tcBorders>
              <w:top w:val="single" w:sz="4" w:space="0" w:color="auto"/>
              <w:left w:val="single" w:sz="4" w:space="0" w:color="auto"/>
              <w:bottom w:val="single" w:sz="4" w:space="0" w:color="auto"/>
              <w:right w:val="single" w:sz="4" w:space="0" w:color="auto"/>
            </w:tcBorders>
            <w:vAlign w:val="center"/>
          </w:tcPr>
          <w:p w14:paraId="204AB94D" w14:textId="77777777" w:rsidR="00744A60" w:rsidRPr="006E069C" w:rsidRDefault="00744A60" w:rsidP="006D1E79">
            <w:pPr>
              <w:pStyle w:val="TAC"/>
              <w:rPr>
                <w:rFonts w:eastAsiaTheme="minorEastAsia" w:cs="Arial"/>
                <w:lang w:eastAsia="ja-JP"/>
              </w:rPr>
            </w:pPr>
            <w:r w:rsidRPr="006E069C">
              <w:rPr>
                <w:rFonts w:eastAsiaTheme="minorEastAsia"/>
                <w:lang w:eastAsia="zh-TW"/>
              </w:rPr>
              <w:t>5.0</w:t>
            </w:r>
          </w:p>
        </w:tc>
        <w:tc>
          <w:tcPr>
            <w:tcW w:w="828" w:type="dxa"/>
            <w:tcBorders>
              <w:top w:val="single" w:sz="4" w:space="0" w:color="auto"/>
              <w:left w:val="single" w:sz="4" w:space="0" w:color="auto"/>
              <w:bottom w:val="single" w:sz="4" w:space="0" w:color="auto"/>
              <w:right w:val="single" w:sz="4" w:space="0" w:color="auto"/>
            </w:tcBorders>
          </w:tcPr>
          <w:p w14:paraId="6DB389AC"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BB58F5C" w14:textId="77777777" w:rsidR="00744A60" w:rsidRPr="006E069C" w:rsidRDefault="00744A60" w:rsidP="006D1E79">
            <w:pPr>
              <w:pStyle w:val="TAC"/>
              <w:rPr>
                <w:rFonts w:eastAsiaTheme="minorEastAsia"/>
              </w:rPr>
            </w:pPr>
            <w:r w:rsidRPr="006E069C">
              <w:rPr>
                <w:rFonts w:eastAsiaTheme="minorEastAsia"/>
                <w:lang w:eastAsia="zh-TW"/>
              </w:rPr>
              <w:t>IMD4</w:t>
            </w:r>
          </w:p>
        </w:tc>
      </w:tr>
      <w:tr w:rsidR="00744A60" w:rsidRPr="006E069C" w14:paraId="2823E456"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634A6EB4"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CA_n12-n</w:t>
            </w:r>
            <w:r w:rsidRPr="006E069C">
              <w:rPr>
                <w:rFonts w:eastAsiaTheme="minorEastAsia" w:hint="eastAsia"/>
                <w:lang w:val="en-US" w:eastAsia="zh-CN"/>
              </w:rPr>
              <w:t>77</w:t>
            </w:r>
          </w:p>
        </w:tc>
        <w:tc>
          <w:tcPr>
            <w:tcW w:w="923" w:type="dxa"/>
            <w:tcBorders>
              <w:top w:val="single" w:sz="4" w:space="0" w:color="auto"/>
              <w:left w:val="single" w:sz="4" w:space="0" w:color="auto"/>
              <w:bottom w:val="single" w:sz="4" w:space="0" w:color="auto"/>
              <w:right w:val="single" w:sz="4" w:space="0" w:color="auto"/>
            </w:tcBorders>
          </w:tcPr>
          <w:p w14:paraId="3985CFF9"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n</w:t>
            </w:r>
            <w:r w:rsidRPr="006E069C">
              <w:rPr>
                <w:rFonts w:eastAsiaTheme="minorEastAsia"/>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5D886277"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702</w:t>
            </w:r>
          </w:p>
        </w:tc>
        <w:tc>
          <w:tcPr>
            <w:tcW w:w="1012" w:type="dxa"/>
            <w:tcBorders>
              <w:top w:val="single" w:sz="4" w:space="0" w:color="auto"/>
              <w:left w:val="single" w:sz="4" w:space="0" w:color="auto"/>
              <w:bottom w:val="single" w:sz="4" w:space="0" w:color="auto"/>
              <w:right w:val="single" w:sz="4" w:space="0" w:color="auto"/>
            </w:tcBorders>
          </w:tcPr>
          <w:p w14:paraId="5436555B" w14:textId="77777777" w:rsidR="00744A60" w:rsidRPr="006E069C" w:rsidRDefault="00744A60" w:rsidP="006D1E79">
            <w:pPr>
              <w:pStyle w:val="TAC"/>
              <w:rPr>
                <w:rFonts w:eastAsiaTheme="minorEastAsia" w:cs="Arial"/>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3757400" w14:textId="77777777" w:rsidR="00744A60" w:rsidRPr="006E069C" w:rsidRDefault="00744A60" w:rsidP="006D1E79">
            <w:pPr>
              <w:pStyle w:val="TAC"/>
              <w:rPr>
                <w:rFonts w:eastAsiaTheme="minorEastAsia" w:cs="Arial"/>
              </w:rPr>
            </w:pPr>
            <w:r w:rsidRPr="006E069C">
              <w:rPr>
                <w:rFonts w:eastAsiaTheme="minorEastAsia" w:hint="eastAsia"/>
                <w:lang w:val="en-US" w:eastAsia="zh-CN"/>
              </w:rPr>
              <w:t>2</w:t>
            </w:r>
            <w:r w:rsidRPr="006E069C">
              <w:rPr>
                <w:rFonts w:eastAsiaTheme="minorEastAsia"/>
                <w:lang w:val="en-US" w:eastAsia="zh-CN"/>
              </w:rPr>
              <w:t>0</w:t>
            </w:r>
          </w:p>
        </w:tc>
        <w:tc>
          <w:tcPr>
            <w:tcW w:w="881" w:type="dxa"/>
            <w:tcBorders>
              <w:top w:val="single" w:sz="4" w:space="0" w:color="auto"/>
              <w:left w:val="single" w:sz="4" w:space="0" w:color="auto"/>
              <w:bottom w:val="single" w:sz="4" w:space="0" w:color="auto"/>
              <w:right w:val="single" w:sz="4" w:space="0" w:color="auto"/>
            </w:tcBorders>
          </w:tcPr>
          <w:p w14:paraId="0BF00C14" w14:textId="77777777" w:rsidR="00744A60" w:rsidRPr="006E069C" w:rsidRDefault="00744A60" w:rsidP="006D1E79">
            <w:pPr>
              <w:pStyle w:val="TAC"/>
              <w:rPr>
                <w:rFonts w:eastAsiaTheme="minorEastAsia" w:cs="Arial"/>
                <w:lang w:eastAsia="zh-CN"/>
              </w:rPr>
            </w:pPr>
            <w:r w:rsidRPr="006E069C">
              <w:rPr>
                <w:rFonts w:eastAsiaTheme="minorEastAsia"/>
                <w:lang w:val="en-US" w:eastAsia="zh-CN"/>
              </w:rPr>
              <w:t>732</w:t>
            </w:r>
          </w:p>
        </w:tc>
        <w:tc>
          <w:tcPr>
            <w:tcW w:w="797" w:type="dxa"/>
            <w:tcBorders>
              <w:top w:val="single" w:sz="4" w:space="0" w:color="auto"/>
              <w:left w:val="single" w:sz="4" w:space="0" w:color="auto"/>
              <w:bottom w:val="single" w:sz="4" w:space="0" w:color="auto"/>
              <w:right w:val="single" w:sz="4" w:space="0" w:color="auto"/>
            </w:tcBorders>
          </w:tcPr>
          <w:p w14:paraId="130C1A35" w14:textId="77777777" w:rsidR="00744A60" w:rsidRPr="006E069C" w:rsidRDefault="00744A60" w:rsidP="006D1E79">
            <w:pPr>
              <w:pStyle w:val="TAC"/>
              <w:rPr>
                <w:rFonts w:eastAsiaTheme="minorEastAsia" w:cs="Arial"/>
                <w:lang w:eastAsia="ja-JP"/>
              </w:rPr>
            </w:pPr>
            <w:r w:rsidRPr="006E069C">
              <w:rPr>
                <w:rFonts w:eastAsiaTheme="minorEastAsia"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52562CE8"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F05AF53" w14:textId="77777777" w:rsidR="00744A60" w:rsidRPr="006E069C" w:rsidRDefault="00744A60" w:rsidP="006D1E79">
            <w:pPr>
              <w:pStyle w:val="TAC"/>
              <w:rPr>
                <w:rFonts w:eastAsiaTheme="minorEastAsia"/>
              </w:rPr>
            </w:pPr>
            <w:r w:rsidRPr="006E069C">
              <w:rPr>
                <w:rFonts w:eastAsiaTheme="minorEastAsia"/>
                <w:lang w:eastAsia="zh-CN"/>
              </w:rPr>
              <w:t>IMD</w:t>
            </w:r>
            <w:r w:rsidRPr="006E069C">
              <w:rPr>
                <w:rFonts w:eastAsiaTheme="minorEastAsia"/>
                <w:lang w:val="en-US" w:eastAsia="zh-CN"/>
              </w:rPr>
              <w:t>5</w:t>
            </w:r>
          </w:p>
        </w:tc>
      </w:tr>
      <w:tr w:rsidR="00744A60" w:rsidRPr="006E069C" w14:paraId="70FC5E86"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03FB8146"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29B1F96"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7417B06E" w14:textId="77777777" w:rsidR="00744A60" w:rsidRPr="006E069C" w:rsidRDefault="00744A60" w:rsidP="006D1E79">
            <w:pPr>
              <w:pStyle w:val="TAC"/>
              <w:rPr>
                <w:rFonts w:eastAsiaTheme="minorEastAsia"/>
                <w:lang w:val="en-US" w:eastAsia="zh-CN"/>
              </w:rPr>
            </w:pPr>
            <w:r w:rsidRPr="006E069C">
              <w:rPr>
                <w:rFonts w:eastAsiaTheme="minorEastAsia"/>
              </w:rPr>
              <w:t>3540</w:t>
            </w:r>
          </w:p>
        </w:tc>
        <w:tc>
          <w:tcPr>
            <w:tcW w:w="1012" w:type="dxa"/>
            <w:tcBorders>
              <w:top w:val="single" w:sz="4" w:space="0" w:color="auto"/>
              <w:left w:val="single" w:sz="4" w:space="0" w:color="auto"/>
              <w:bottom w:val="single" w:sz="4" w:space="0" w:color="auto"/>
              <w:right w:val="single" w:sz="4" w:space="0" w:color="auto"/>
            </w:tcBorders>
          </w:tcPr>
          <w:p w14:paraId="4BD85E3A" w14:textId="77777777" w:rsidR="00744A60" w:rsidRPr="006E069C" w:rsidRDefault="00744A60" w:rsidP="006D1E79">
            <w:pPr>
              <w:pStyle w:val="TAC"/>
              <w:rPr>
                <w:rFonts w:eastAsiaTheme="minorEastAsia" w:cs="Arial"/>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6A3B10F" w14:textId="77777777" w:rsidR="00744A60" w:rsidRPr="006E069C" w:rsidRDefault="00744A60" w:rsidP="006D1E79">
            <w:pPr>
              <w:pStyle w:val="TAC"/>
              <w:rPr>
                <w:rFonts w:eastAsiaTheme="minorEastAsia" w:cs="Arial"/>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10CC6C10" w14:textId="77777777" w:rsidR="00744A60" w:rsidRPr="006E069C" w:rsidRDefault="00744A60" w:rsidP="006D1E79">
            <w:pPr>
              <w:pStyle w:val="TAC"/>
              <w:rPr>
                <w:rFonts w:eastAsiaTheme="minorEastAsia" w:cs="Arial"/>
                <w:lang w:eastAsia="zh-CN"/>
              </w:rPr>
            </w:pPr>
            <w:r w:rsidRPr="006E069C">
              <w:rPr>
                <w:rFonts w:eastAsiaTheme="minorEastAsia"/>
              </w:rPr>
              <w:t>3540</w:t>
            </w:r>
          </w:p>
        </w:tc>
        <w:tc>
          <w:tcPr>
            <w:tcW w:w="797" w:type="dxa"/>
            <w:tcBorders>
              <w:top w:val="single" w:sz="4" w:space="0" w:color="auto"/>
              <w:left w:val="single" w:sz="4" w:space="0" w:color="auto"/>
              <w:bottom w:val="single" w:sz="4" w:space="0" w:color="auto"/>
              <w:right w:val="single" w:sz="4" w:space="0" w:color="auto"/>
            </w:tcBorders>
          </w:tcPr>
          <w:p w14:paraId="0D5A4C9A" w14:textId="77777777" w:rsidR="00744A60" w:rsidRPr="006E069C" w:rsidRDefault="00744A60" w:rsidP="006D1E79">
            <w:pPr>
              <w:pStyle w:val="TAC"/>
              <w:rPr>
                <w:rFonts w:eastAsiaTheme="minorEastAsia" w:cs="Arial"/>
                <w:lang w:eastAsia="ja-JP"/>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C39588E"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F072AA9" w14:textId="77777777" w:rsidR="00744A60" w:rsidRPr="006E069C" w:rsidRDefault="00744A60" w:rsidP="006D1E79">
            <w:pPr>
              <w:pStyle w:val="TAC"/>
              <w:rPr>
                <w:rFonts w:eastAsiaTheme="minorEastAsia"/>
              </w:rPr>
            </w:pPr>
            <w:r w:rsidRPr="006E069C">
              <w:rPr>
                <w:rFonts w:eastAsiaTheme="minorEastAsia"/>
              </w:rPr>
              <w:t>N/A</w:t>
            </w:r>
          </w:p>
        </w:tc>
      </w:tr>
      <w:tr w:rsidR="00744A60" w:rsidRPr="006E069C" w14:paraId="34053BE0"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CC31F50" w14:textId="77777777" w:rsidR="00744A60" w:rsidRPr="006E069C" w:rsidRDefault="00744A60" w:rsidP="006D1E79">
            <w:pPr>
              <w:pStyle w:val="TAC"/>
              <w:rPr>
                <w:rFonts w:eastAsiaTheme="minorEastAsia"/>
                <w:lang w:val="en-US" w:eastAsia="zh-CN"/>
              </w:rPr>
            </w:pPr>
            <w:r w:rsidRPr="006E069C">
              <w:rPr>
                <w:rFonts w:eastAsiaTheme="minorEastAsia" w:cs="Arial"/>
              </w:rPr>
              <w:t>CA_n12-n78</w:t>
            </w:r>
          </w:p>
        </w:tc>
        <w:tc>
          <w:tcPr>
            <w:tcW w:w="923" w:type="dxa"/>
            <w:tcBorders>
              <w:top w:val="single" w:sz="4" w:space="0" w:color="auto"/>
              <w:left w:val="single" w:sz="4" w:space="0" w:color="auto"/>
              <w:bottom w:val="single" w:sz="4" w:space="0" w:color="auto"/>
              <w:right w:val="single" w:sz="4" w:space="0" w:color="auto"/>
            </w:tcBorders>
            <w:vAlign w:val="center"/>
          </w:tcPr>
          <w:p w14:paraId="0494F172" w14:textId="77777777" w:rsidR="00744A60" w:rsidRPr="006E069C" w:rsidRDefault="00744A60" w:rsidP="006D1E79">
            <w:pPr>
              <w:pStyle w:val="TAC"/>
              <w:rPr>
                <w:rFonts w:eastAsiaTheme="minorEastAsia"/>
                <w:lang w:val="en-US" w:eastAsia="zh-CN"/>
              </w:rPr>
            </w:pPr>
            <w:r>
              <w:rPr>
                <w:rFonts w:eastAsiaTheme="minorEastAsia" w:cs="Arial"/>
              </w:rPr>
              <w:t>n</w:t>
            </w:r>
            <w:r w:rsidRPr="006E069C">
              <w:rPr>
                <w:rFonts w:eastAsiaTheme="minorEastAsia" w:cs="Arial"/>
              </w:rPr>
              <w:t>12</w:t>
            </w:r>
          </w:p>
        </w:tc>
        <w:tc>
          <w:tcPr>
            <w:tcW w:w="975" w:type="dxa"/>
            <w:tcBorders>
              <w:top w:val="single" w:sz="4" w:space="0" w:color="auto"/>
              <w:left w:val="single" w:sz="4" w:space="0" w:color="auto"/>
              <w:bottom w:val="single" w:sz="4" w:space="0" w:color="auto"/>
              <w:right w:val="single" w:sz="4" w:space="0" w:color="auto"/>
            </w:tcBorders>
            <w:vAlign w:val="center"/>
          </w:tcPr>
          <w:p w14:paraId="60FF4A6D" w14:textId="77777777" w:rsidR="00744A60" w:rsidRPr="006E069C" w:rsidRDefault="00744A60" w:rsidP="006D1E79">
            <w:pPr>
              <w:pStyle w:val="TAC"/>
              <w:rPr>
                <w:rFonts w:eastAsiaTheme="minorEastAsia"/>
                <w:lang w:eastAsia="zh-CN"/>
              </w:rPr>
            </w:pPr>
            <w:r w:rsidRPr="006E069C">
              <w:rPr>
                <w:rFonts w:eastAsiaTheme="minorEastAsia" w:hint="eastAsia"/>
                <w:lang w:eastAsia="zh-CN"/>
              </w:rPr>
              <w:t>710</w:t>
            </w:r>
          </w:p>
        </w:tc>
        <w:tc>
          <w:tcPr>
            <w:tcW w:w="1012" w:type="dxa"/>
            <w:tcBorders>
              <w:top w:val="single" w:sz="4" w:space="0" w:color="auto"/>
              <w:left w:val="single" w:sz="4" w:space="0" w:color="auto"/>
              <w:bottom w:val="single" w:sz="4" w:space="0" w:color="auto"/>
              <w:right w:val="single" w:sz="4" w:space="0" w:color="auto"/>
            </w:tcBorders>
            <w:vAlign w:val="center"/>
          </w:tcPr>
          <w:p w14:paraId="3CD7114A" w14:textId="77777777" w:rsidR="00744A60" w:rsidRPr="006E069C" w:rsidRDefault="00744A60" w:rsidP="006D1E79">
            <w:pPr>
              <w:pStyle w:val="TAC"/>
              <w:rPr>
                <w:rFonts w:eastAsiaTheme="minorEastAsia"/>
                <w:lang w:val="en-US" w:eastAsia="zh-CN"/>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vAlign w:val="center"/>
          </w:tcPr>
          <w:p w14:paraId="21BF079F" w14:textId="77777777" w:rsidR="00744A60" w:rsidRPr="006E069C" w:rsidRDefault="00744A60" w:rsidP="006D1E79">
            <w:pPr>
              <w:pStyle w:val="TAC"/>
              <w:rPr>
                <w:rFonts w:eastAsiaTheme="minorEastAsia"/>
                <w:lang w:val="en-US" w:eastAsia="zh-CN"/>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vAlign w:val="center"/>
          </w:tcPr>
          <w:p w14:paraId="38941A08" w14:textId="77777777" w:rsidR="00744A60" w:rsidRPr="006E069C" w:rsidRDefault="00744A60" w:rsidP="006D1E79">
            <w:pPr>
              <w:pStyle w:val="TAC"/>
              <w:rPr>
                <w:rFonts w:eastAsiaTheme="minorEastAsia"/>
                <w:lang w:eastAsia="zh-CN"/>
              </w:rPr>
            </w:pPr>
            <w:r w:rsidRPr="006E069C">
              <w:rPr>
                <w:rFonts w:eastAsiaTheme="minorEastAsia" w:hint="eastAsia"/>
                <w:lang w:eastAsia="zh-CN"/>
              </w:rPr>
              <w:t>740</w:t>
            </w:r>
          </w:p>
        </w:tc>
        <w:tc>
          <w:tcPr>
            <w:tcW w:w="797" w:type="dxa"/>
            <w:tcBorders>
              <w:top w:val="single" w:sz="4" w:space="0" w:color="auto"/>
              <w:left w:val="single" w:sz="4" w:space="0" w:color="auto"/>
              <w:bottom w:val="single" w:sz="4" w:space="0" w:color="auto"/>
              <w:right w:val="single" w:sz="4" w:space="0" w:color="auto"/>
            </w:tcBorders>
            <w:vAlign w:val="center"/>
          </w:tcPr>
          <w:p w14:paraId="24B77262" w14:textId="77777777" w:rsidR="00744A60" w:rsidRPr="006E069C" w:rsidRDefault="00744A60" w:rsidP="006D1E79">
            <w:pPr>
              <w:pStyle w:val="TAC"/>
              <w:rPr>
                <w:rFonts w:eastAsiaTheme="minorEastAsia"/>
                <w:lang w:eastAsia="zh-CN"/>
              </w:rPr>
            </w:pPr>
            <w:r w:rsidRPr="006E069C">
              <w:rPr>
                <w:rFonts w:eastAsiaTheme="minorEastAsia" w:cs="Arial"/>
              </w:rPr>
              <w:t>5.5</w:t>
            </w:r>
          </w:p>
        </w:tc>
        <w:tc>
          <w:tcPr>
            <w:tcW w:w="828" w:type="dxa"/>
            <w:tcBorders>
              <w:top w:val="single" w:sz="4" w:space="0" w:color="auto"/>
              <w:left w:val="single" w:sz="4" w:space="0" w:color="auto"/>
              <w:bottom w:val="single" w:sz="4" w:space="0" w:color="auto"/>
              <w:right w:val="single" w:sz="4" w:space="0" w:color="auto"/>
            </w:tcBorders>
          </w:tcPr>
          <w:p w14:paraId="2CABEC66"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A98D3E1" w14:textId="77777777" w:rsidR="00744A60" w:rsidRPr="006E069C" w:rsidRDefault="00744A60" w:rsidP="006D1E79">
            <w:pPr>
              <w:pStyle w:val="TAC"/>
              <w:rPr>
                <w:rFonts w:eastAsiaTheme="minorEastAsia"/>
                <w:lang w:val="en-US" w:eastAsia="zh-CN"/>
              </w:rPr>
            </w:pPr>
            <w:r w:rsidRPr="006E069C">
              <w:rPr>
                <w:rFonts w:eastAsiaTheme="minorEastAsia" w:cs="Arial"/>
              </w:rPr>
              <w:t>IMD5</w:t>
            </w:r>
          </w:p>
        </w:tc>
      </w:tr>
      <w:tr w:rsidR="00744A60" w:rsidRPr="006E069C" w14:paraId="482F47CF"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47D6D1BF"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7397045" w14:textId="77777777" w:rsidR="00744A60" w:rsidRPr="006E069C" w:rsidRDefault="00744A60" w:rsidP="006D1E79">
            <w:pPr>
              <w:pStyle w:val="TAC"/>
              <w:rPr>
                <w:rFonts w:eastAsiaTheme="minorEastAsia" w:cs="Arial"/>
                <w:lang w:val="en-US" w:eastAsia="zh-CN"/>
              </w:rPr>
            </w:pPr>
            <w:r w:rsidRPr="006E069C">
              <w:rPr>
                <w:rFonts w:eastAsiaTheme="minorEastAsia" w:cs="Arial"/>
              </w:rPr>
              <w:t>n78</w:t>
            </w:r>
          </w:p>
        </w:tc>
        <w:tc>
          <w:tcPr>
            <w:tcW w:w="975" w:type="dxa"/>
            <w:tcBorders>
              <w:top w:val="single" w:sz="4" w:space="0" w:color="auto"/>
              <w:left w:val="single" w:sz="4" w:space="0" w:color="auto"/>
              <w:bottom w:val="single" w:sz="4" w:space="0" w:color="auto"/>
              <w:right w:val="single" w:sz="4" w:space="0" w:color="auto"/>
            </w:tcBorders>
            <w:vAlign w:val="center"/>
          </w:tcPr>
          <w:p w14:paraId="1194BF6A" w14:textId="77777777" w:rsidR="00744A60" w:rsidRPr="006E069C" w:rsidRDefault="00744A60" w:rsidP="006D1E79">
            <w:pPr>
              <w:pStyle w:val="TAC"/>
              <w:rPr>
                <w:rFonts w:eastAsiaTheme="minorEastAsia" w:cs="Arial"/>
                <w:lang w:eastAsia="zh-CN"/>
              </w:rPr>
            </w:pPr>
            <w:r w:rsidRPr="006E069C">
              <w:rPr>
                <w:rFonts w:eastAsiaTheme="minorEastAsia" w:cs="Arial" w:hint="eastAsia"/>
                <w:lang w:eastAsia="zh-CN"/>
              </w:rPr>
              <w:t>3580</w:t>
            </w:r>
          </w:p>
        </w:tc>
        <w:tc>
          <w:tcPr>
            <w:tcW w:w="1012" w:type="dxa"/>
            <w:tcBorders>
              <w:top w:val="single" w:sz="4" w:space="0" w:color="auto"/>
              <w:left w:val="single" w:sz="4" w:space="0" w:color="auto"/>
              <w:bottom w:val="single" w:sz="4" w:space="0" w:color="auto"/>
              <w:right w:val="single" w:sz="4" w:space="0" w:color="auto"/>
            </w:tcBorders>
            <w:vAlign w:val="center"/>
          </w:tcPr>
          <w:p w14:paraId="12800FC4" w14:textId="77777777" w:rsidR="00744A60" w:rsidRPr="006E069C" w:rsidRDefault="00744A60" w:rsidP="006D1E79">
            <w:pPr>
              <w:pStyle w:val="TAC"/>
              <w:rPr>
                <w:rFonts w:eastAsiaTheme="minorEastAsia"/>
                <w:lang w:val="en-US" w:eastAsia="zh-CN"/>
              </w:rPr>
            </w:pPr>
            <w:r w:rsidRPr="006E069C">
              <w:rPr>
                <w:rFonts w:eastAsiaTheme="minorEastAsia" w:hint="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5E985E7" w14:textId="77777777" w:rsidR="00744A60" w:rsidRPr="006E069C" w:rsidRDefault="00744A60" w:rsidP="006D1E79">
            <w:pPr>
              <w:pStyle w:val="TAC"/>
              <w:rPr>
                <w:rFonts w:eastAsiaTheme="minorEastAsia"/>
                <w:lang w:val="en-US" w:eastAsia="zh-CN"/>
              </w:rPr>
            </w:pPr>
            <w:r w:rsidRPr="006E06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vAlign w:val="center"/>
          </w:tcPr>
          <w:p w14:paraId="7AC2D57E" w14:textId="77777777" w:rsidR="00744A60" w:rsidRPr="006E069C" w:rsidRDefault="00744A60" w:rsidP="006D1E79">
            <w:pPr>
              <w:pStyle w:val="TAC"/>
              <w:rPr>
                <w:rFonts w:eastAsiaTheme="minorEastAsia" w:cs="Arial"/>
                <w:lang w:eastAsia="zh-CN"/>
              </w:rPr>
            </w:pPr>
            <w:r w:rsidRPr="006E069C">
              <w:rPr>
                <w:rFonts w:eastAsiaTheme="minorEastAsia" w:cs="Arial" w:hint="eastAsia"/>
                <w:lang w:eastAsia="zh-CN"/>
              </w:rPr>
              <w:t>3580</w:t>
            </w:r>
          </w:p>
        </w:tc>
        <w:tc>
          <w:tcPr>
            <w:tcW w:w="797" w:type="dxa"/>
            <w:tcBorders>
              <w:top w:val="single" w:sz="4" w:space="0" w:color="auto"/>
              <w:left w:val="single" w:sz="4" w:space="0" w:color="auto"/>
              <w:bottom w:val="single" w:sz="4" w:space="0" w:color="auto"/>
              <w:right w:val="single" w:sz="4" w:space="0" w:color="auto"/>
            </w:tcBorders>
            <w:vAlign w:val="center"/>
          </w:tcPr>
          <w:p w14:paraId="1F85362A" w14:textId="77777777" w:rsidR="00744A60" w:rsidRPr="006E069C" w:rsidRDefault="00744A60" w:rsidP="006D1E79">
            <w:pPr>
              <w:pStyle w:val="TAC"/>
              <w:rPr>
                <w:rFonts w:eastAsiaTheme="minorEastAsia" w:cs="Arial"/>
                <w:lang w:eastAsia="zh-CN"/>
              </w:rPr>
            </w:pPr>
            <w:r w:rsidRPr="006E06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547BB89B" w14:textId="77777777" w:rsidR="00744A60" w:rsidRPr="006E069C" w:rsidRDefault="00744A60" w:rsidP="006D1E79">
            <w:pPr>
              <w:pStyle w:val="TAC"/>
              <w:rPr>
                <w:rFonts w:eastAsiaTheme="minorEastAsia" w:cs="Arial"/>
                <w:lang w:val="en-US" w:eastAsia="zh-CN"/>
              </w:rPr>
            </w:pPr>
            <w:r w:rsidRPr="006E069C">
              <w:rPr>
                <w:rFonts w:eastAsiaTheme="minorEastAsia" w:cs="Arial"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965F9DC" w14:textId="77777777" w:rsidR="00744A60" w:rsidRPr="006E069C" w:rsidRDefault="00744A60" w:rsidP="006D1E79">
            <w:pPr>
              <w:pStyle w:val="TAC"/>
              <w:rPr>
                <w:rFonts w:eastAsiaTheme="minorEastAsia" w:cs="Arial"/>
                <w:lang w:val="en-US" w:eastAsia="zh-CN"/>
              </w:rPr>
            </w:pPr>
            <w:r w:rsidRPr="006E069C">
              <w:rPr>
                <w:rFonts w:eastAsiaTheme="minorEastAsia" w:cs="Arial"/>
              </w:rPr>
              <w:t>N/A</w:t>
            </w:r>
          </w:p>
        </w:tc>
      </w:tr>
      <w:tr w:rsidR="00744A60" w:rsidRPr="006E069C" w14:paraId="6915981B"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8E2B6B3" w14:textId="77777777" w:rsidR="00744A60" w:rsidRPr="006E069C" w:rsidRDefault="00744A60" w:rsidP="006D1E79">
            <w:pPr>
              <w:pStyle w:val="TAC"/>
              <w:rPr>
                <w:rFonts w:eastAsiaTheme="minorEastAsia"/>
                <w:lang w:val="en-US" w:eastAsia="zh-CN"/>
              </w:rPr>
            </w:pPr>
            <w:r w:rsidRPr="006E069C">
              <w:rPr>
                <w:rFonts w:eastAsiaTheme="minorEastAsia"/>
              </w:rPr>
              <w:t>CA_n13-n77</w:t>
            </w:r>
          </w:p>
        </w:tc>
        <w:tc>
          <w:tcPr>
            <w:tcW w:w="923" w:type="dxa"/>
            <w:tcBorders>
              <w:top w:val="single" w:sz="4" w:space="0" w:color="auto"/>
              <w:left w:val="single" w:sz="4" w:space="0" w:color="auto"/>
              <w:bottom w:val="single" w:sz="4" w:space="0" w:color="auto"/>
              <w:right w:val="single" w:sz="4" w:space="0" w:color="auto"/>
            </w:tcBorders>
            <w:vAlign w:val="center"/>
          </w:tcPr>
          <w:p w14:paraId="0C87DD74" w14:textId="77777777" w:rsidR="00744A60" w:rsidRPr="006E069C" w:rsidRDefault="00744A60" w:rsidP="006D1E79">
            <w:pPr>
              <w:pStyle w:val="TAC"/>
              <w:rPr>
                <w:rFonts w:eastAsiaTheme="minorEastAsia"/>
                <w:lang w:val="en-US" w:eastAsia="zh-CN"/>
              </w:rPr>
            </w:pPr>
            <w:r w:rsidRPr="006E069C">
              <w:rPr>
                <w:rFonts w:eastAsiaTheme="minorEastAsia"/>
              </w:rPr>
              <w:t>n13</w:t>
            </w:r>
          </w:p>
        </w:tc>
        <w:tc>
          <w:tcPr>
            <w:tcW w:w="975" w:type="dxa"/>
            <w:tcBorders>
              <w:top w:val="single" w:sz="4" w:space="0" w:color="auto"/>
              <w:left w:val="single" w:sz="4" w:space="0" w:color="auto"/>
              <w:bottom w:val="single" w:sz="4" w:space="0" w:color="auto"/>
              <w:right w:val="single" w:sz="4" w:space="0" w:color="auto"/>
            </w:tcBorders>
            <w:vAlign w:val="center"/>
          </w:tcPr>
          <w:p w14:paraId="5347583F" w14:textId="77777777" w:rsidR="00744A60" w:rsidRPr="006E069C" w:rsidRDefault="00744A60" w:rsidP="006D1E79">
            <w:pPr>
              <w:pStyle w:val="TAC"/>
              <w:rPr>
                <w:rFonts w:eastAsiaTheme="minorEastAsia"/>
                <w:lang w:val="en-US" w:eastAsia="zh-CN"/>
              </w:rPr>
            </w:pPr>
            <w:r w:rsidRPr="006E069C">
              <w:rPr>
                <w:rFonts w:eastAsiaTheme="minorEastAsia"/>
              </w:rPr>
              <w:t>782</w:t>
            </w:r>
          </w:p>
        </w:tc>
        <w:tc>
          <w:tcPr>
            <w:tcW w:w="1012" w:type="dxa"/>
            <w:tcBorders>
              <w:top w:val="single" w:sz="4" w:space="0" w:color="auto"/>
              <w:left w:val="single" w:sz="4" w:space="0" w:color="auto"/>
              <w:bottom w:val="single" w:sz="4" w:space="0" w:color="auto"/>
              <w:right w:val="single" w:sz="4" w:space="0" w:color="auto"/>
            </w:tcBorders>
            <w:vAlign w:val="center"/>
          </w:tcPr>
          <w:p w14:paraId="7311500F" w14:textId="77777777" w:rsidR="00744A60" w:rsidRPr="006E069C" w:rsidRDefault="00744A60" w:rsidP="006D1E79">
            <w:pPr>
              <w:pStyle w:val="TAC"/>
              <w:rPr>
                <w:rFonts w:eastAsiaTheme="minorEastAsia" w:cs="Arial"/>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vAlign w:val="center"/>
          </w:tcPr>
          <w:p w14:paraId="7A395438" w14:textId="77777777" w:rsidR="00744A60" w:rsidRPr="006E069C" w:rsidRDefault="00744A60" w:rsidP="006D1E79">
            <w:pPr>
              <w:pStyle w:val="TAC"/>
              <w:rPr>
                <w:rFonts w:eastAsiaTheme="minorEastAsia" w:cs="Arial"/>
              </w:rPr>
            </w:pPr>
            <w:r w:rsidRPr="006E069C">
              <w:rPr>
                <w:rFonts w:eastAsiaTheme="minorEastAsia"/>
              </w:rPr>
              <w:t>20</w:t>
            </w:r>
          </w:p>
        </w:tc>
        <w:tc>
          <w:tcPr>
            <w:tcW w:w="881" w:type="dxa"/>
            <w:tcBorders>
              <w:top w:val="single" w:sz="4" w:space="0" w:color="auto"/>
              <w:left w:val="single" w:sz="4" w:space="0" w:color="auto"/>
              <w:bottom w:val="single" w:sz="4" w:space="0" w:color="auto"/>
              <w:right w:val="single" w:sz="4" w:space="0" w:color="auto"/>
            </w:tcBorders>
            <w:vAlign w:val="center"/>
          </w:tcPr>
          <w:p w14:paraId="0460E374" w14:textId="77777777" w:rsidR="00744A60" w:rsidRPr="006E069C" w:rsidRDefault="00744A60" w:rsidP="006D1E79">
            <w:pPr>
              <w:pStyle w:val="TAC"/>
              <w:rPr>
                <w:rFonts w:eastAsiaTheme="minorEastAsia" w:cs="Arial"/>
                <w:lang w:eastAsia="zh-CN"/>
              </w:rPr>
            </w:pPr>
            <w:r w:rsidRPr="006E069C">
              <w:rPr>
                <w:rFonts w:eastAsiaTheme="minorEastAsia"/>
              </w:rPr>
              <w:t>751</w:t>
            </w:r>
          </w:p>
        </w:tc>
        <w:tc>
          <w:tcPr>
            <w:tcW w:w="797" w:type="dxa"/>
            <w:tcBorders>
              <w:top w:val="single" w:sz="4" w:space="0" w:color="auto"/>
              <w:left w:val="single" w:sz="4" w:space="0" w:color="auto"/>
              <w:bottom w:val="single" w:sz="4" w:space="0" w:color="auto"/>
              <w:right w:val="single" w:sz="4" w:space="0" w:color="auto"/>
            </w:tcBorders>
            <w:vAlign w:val="center"/>
          </w:tcPr>
          <w:p w14:paraId="14029D67" w14:textId="77777777" w:rsidR="00744A60" w:rsidRPr="006E069C" w:rsidRDefault="00744A60" w:rsidP="006D1E79">
            <w:pPr>
              <w:pStyle w:val="TAC"/>
              <w:rPr>
                <w:rFonts w:eastAsiaTheme="minorEastAsia" w:cs="Arial"/>
                <w:lang w:eastAsia="ja-JP"/>
              </w:rPr>
            </w:pPr>
            <w:r w:rsidRPr="006E069C">
              <w:rPr>
                <w:rFonts w:eastAsiaTheme="minorEastAsia"/>
              </w:rPr>
              <w:t>5.5</w:t>
            </w:r>
          </w:p>
        </w:tc>
        <w:tc>
          <w:tcPr>
            <w:tcW w:w="828" w:type="dxa"/>
            <w:tcBorders>
              <w:top w:val="single" w:sz="4" w:space="0" w:color="auto"/>
              <w:left w:val="single" w:sz="4" w:space="0" w:color="auto"/>
              <w:bottom w:val="single" w:sz="4" w:space="0" w:color="auto"/>
              <w:right w:val="single" w:sz="4" w:space="0" w:color="auto"/>
            </w:tcBorders>
            <w:vAlign w:val="center"/>
          </w:tcPr>
          <w:p w14:paraId="435D3E1A"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B24426F" w14:textId="77777777" w:rsidR="00744A60" w:rsidRPr="006E069C" w:rsidRDefault="00744A60" w:rsidP="006D1E79">
            <w:pPr>
              <w:pStyle w:val="TAC"/>
              <w:rPr>
                <w:rFonts w:eastAsiaTheme="minorEastAsia"/>
              </w:rPr>
            </w:pPr>
            <w:r w:rsidRPr="006E069C">
              <w:rPr>
                <w:rFonts w:eastAsiaTheme="minorEastAsia"/>
                <w:lang w:eastAsia="zh-CN"/>
              </w:rPr>
              <w:t>IMD5</w:t>
            </w:r>
          </w:p>
        </w:tc>
      </w:tr>
      <w:tr w:rsidR="00744A60" w:rsidRPr="006E069C" w14:paraId="788679C3"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C792057"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DDAB652" w14:textId="77777777" w:rsidR="00744A60" w:rsidRPr="006E069C" w:rsidRDefault="00744A60" w:rsidP="006D1E79">
            <w:pPr>
              <w:pStyle w:val="TAC"/>
              <w:rPr>
                <w:rFonts w:eastAsiaTheme="minorEastAsia"/>
                <w:lang w:val="en-US" w:eastAsia="zh-CN"/>
              </w:rPr>
            </w:pPr>
            <w:r w:rsidRPr="006E069C">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vAlign w:val="center"/>
          </w:tcPr>
          <w:p w14:paraId="5A91466C" w14:textId="77777777" w:rsidR="00744A60" w:rsidRPr="006E069C" w:rsidRDefault="00744A60" w:rsidP="006D1E79">
            <w:pPr>
              <w:pStyle w:val="TAC"/>
              <w:rPr>
                <w:rFonts w:eastAsiaTheme="minorEastAsia"/>
                <w:lang w:val="en-US" w:eastAsia="zh-CN"/>
              </w:rPr>
            </w:pPr>
            <w:r w:rsidRPr="006E069C">
              <w:rPr>
                <w:rFonts w:eastAsiaTheme="minorEastAsia"/>
              </w:rPr>
              <w:t>3880</w:t>
            </w:r>
          </w:p>
        </w:tc>
        <w:tc>
          <w:tcPr>
            <w:tcW w:w="1012" w:type="dxa"/>
            <w:tcBorders>
              <w:top w:val="single" w:sz="4" w:space="0" w:color="auto"/>
              <w:left w:val="single" w:sz="4" w:space="0" w:color="auto"/>
              <w:bottom w:val="single" w:sz="4" w:space="0" w:color="auto"/>
              <w:right w:val="single" w:sz="4" w:space="0" w:color="auto"/>
            </w:tcBorders>
            <w:vAlign w:val="center"/>
          </w:tcPr>
          <w:p w14:paraId="124786E3" w14:textId="77777777" w:rsidR="00744A60" w:rsidRPr="006E069C" w:rsidRDefault="00744A60" w:rsidP="006D1E79">
            <w:pPr>
              <w:pStyle w:val="TAC"/>
              <w:rPr>
                <w:rFonts w:eastAsiaTheme="minorEastAsia" w:cs="Arial"/>
              </w:rPr>
            </w:pPr>
            <w:r w:rsidRPr="006E06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D0E6A49" w14:textId="77777777" w:rsidR="00744A60" w:rsidRPr="006E069C" w:rsidRDefault="00744A60" w:rsidP="006D1E79">
            <w:pPr>
              <w:pStyle w:val="TAC"/>
              <w:rPr>
                <w:rFonts w:eastAsiaTheme="minorEastAsia" w:cs="Arial"/>
              </w:rPr>
            </w:pPr>
            <w:r w:rsidRPr="006E06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vAlign w:val="center"/>
          </w:tcPr>
          <w:p w14:paraId="0D1058BA" w14:textId="77777777" w:rsidR="00744A60" w:rsidRPr="006E069C" w:rsidRDefault="00744A60" w:rsidP="006D1E79">
            <w:pPr>
              <w:pStyle w:val="TAC"/>
              <w:rPr>
                <w:rFonts w:eastAsiaTheme="minorEastAsia" w:cs="Arial"/>
                <w:lang w:eastAsia="zh-CN"/>
              </w:rPr>
            </w:pPr>
            <w:r w:rsidRPr="006E069C">
              <w:rPr>
                <w:rFonts w:eastAsiaTheme="minorEastAsia"/>
              </w:rPr>
              <w:t>3880</w:t>
            </w:r>
          </w:p>
        </w:tc>
        <w:tc>
          <w:tcPr>
            <w:tcW w:w="797" w:type="dxa"/>
            <w:tcBorders>
              <w:top w:val="single" w:sz="4" w:space="0" w:color="auto"/>
              <w:left w:val="single" w:sz="4" w:space="0" w:color="auto"/>
              <w:bottom w:val="single" w:sz="4" w:space="0" w:color="auto"/>
              <w:right w:val="single" w:sz="4" w:space="0" w:color="auto"/>
            </w:tcBorders>
            <w:vAlign w:val="center"/>
          </w:tcPr>
          <w:p w14:paraId="472881C1" w14:textId="77777777" w:rsidR="00744A60" w:rsidRPr="006E069C" w:rsidRDefault="00744A60" w:rsidP="006D1E79">
            <w:pPr>
              <w:pStyle w:val="TAC"/>
              <w:rPr>
                <w:rFonts w:eastAsiaTheme="minorEastAsia" w:cs="Arial"/>
                <w:lang w:eastAsia="ja-JP"/>
              </w:rPr>
            </w:pPr>
            <w:r w:rsidRPr="006E06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7806AD11"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32A4ADB" w14:textId="77777777" w:rsidR="00744A60" w:rsidRPr="006E069C" w:rsidRDefault="00744A60" w:rsidP="006D1E79">
            <w:pPr>
              <w:pStyle w:val="TAC"/>
              <w:rPr>
                <w:rFonts w:eastAsiaTheme="minorEastAsia"/>
              </w:rPr>
            </w:pPr>
            <w:r w:rsidRPr="006E069C">
              <w:rPr>
                <w:rFonts w:eastAsiaTheme="minorEastAsia"/>
                <w:lang w:eastAsia="ja-JP"/>
              </w:rPr>
              <w:t>N/A</w:t>
            </w:r>
          </w:p>
        </w:tc>
      </w:tr>
      <w:tr w:rsidR="00744A60" w:rsidRPr="006E069C" w14:paraId="3A3792C2"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59FA359C"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CA_n14-n</w:t>
            </w:r>
            <w:r w:rsidRPr="006E069C">
              <w:rPr>
                <w:rFonts w:eastAsiaTheme="minorEastAsia" w:hint="eastAsia"/>
                <w:lang w:val="en-US" w:eastAsia="zh-CN"/>
              </w:rPr>
              <w:t>77</w:t>
            </w:r>
          </w:p>
        </w:tc>
        <w:tc>
          <w:tcPr>
            <w:tcW w:w="923" w:type="dxa"/>
            <w:tcBorders>
              <w:top w:val="single" w:sz="4" w:space="0" w:color="auto"/>
              <w:left w:val="single" w:sz="4" w:space="0" w:color="auto"/>
              <w:bottom w:val="single" w:sz="4" w:space="0" w:color="auto"/>
              <w:right w:val="single" w:sz="4" w:space="0" w:color="auto"/>
            </w:tcBorders>
          </w:tcPr>
          <w:p w14:paraId="6EE7809A"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n14</w:t>
            </w:r>
          </w:p>
        </w:tc>
        <w:tc>
          <w:tcPr>
            <w:tcW w:w="975" w:type="dxa"/>
            <w:tcBorders>
              <w:top w:val="single" w:sz="4" w:space="0" w:color="auto"/>
              <w:left w:val="single" w:sz="4" w:space="0" w:color="auto"/>
              <w:bottom w:val="single" w:sz="4" w:space="0" w:color="auto"/>
              <w:right w:val="single" w:sz="4" w:space="0" w:color="auto"/>
            </w:tcBorders>
          </w:tcPr>
          <w:p w14:paraId="423D9978"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793</w:t>
            </w:r>
          </w:p>
        </w:tc>
        <w:tc>
          <w:tcPr>
            <w:tcW w:w="1012" w:type="dxa"/>
            <w:tcBorders>
              <w:top w:val="single" w:sz="4" w:space="0" w:color="auto"/>
              <w:left w:val="single" w:sz="4" w:space="0" w:color="auto"/>
              <w:bottom w:val="single" w:sz="4" w:space="0" w:color="auto"/>
              <w:right w:val="single" w:sz="4" w:space="0" w:color="auto"/>
            </w:tcBorders>
          </w:tcPr>
          <w:p w14:paraId="50355E72" w14:textId="77777777" w:rsidR="00744A60" w:rsidRPr="006E069C" w:rsidRDefault="00744A60" w:rsidP="006D1E79">
            <w:pPr>
              <w:pStyle w:val="TAC"/>
              <w:rPr>
                <w:rFonts w:eastAsiaTheme="minorEastAsia" w:cs="Arial"/>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A750AB1" w14:textId="77777777" w:rsidR="00744A60" w:rsidRPr="006E069C" w:rsidRDefault="00744A60" w:rsidP="006D1E79">
            <w:pPr>
              <w:pStyle w:val="TAC"/>
              <w:rPr>
                <w:rFonts w:eastAsiaTheme="minorEastAsia" w:cs="Arial"/>
              </w:rPr>
            </w:pPr>
            <w:r w:rsidRPr="006E069C">
              <w:rPr>
                <w:rFonts w:eastAsiaTheme="minorEastAsia" w:hint="eastAsia"/>
                <w:lang w:val="en-US" w:eastAsia="zh-CN"/>
              </w:rPr>
              <w:t>2</w:t>
            </w:r>
            <w:r w:rsidRPr="006E069C">
              <w:rPr>
                <w:rFonts w:eastAsiaTheme="minorEastAsia"/>
                <w:lang w:val="en-US" w:eastAsia="zh-CN"/>
              </w:rPr>
              <w:t>0</w:t>
            </w:r>
          </w:p>
        </w:tc>
        <w:tc>
          <w:tcPr>
            <w:tcW w:w="881" w:type="dxa"/>
            <w:tcBorders>
              <w:top w:val="single" w:sz="4" w:space="0" w:color="auto"/>
              <w:left w:val="single" w:sz="4" w:space="0" w:color="auto"/>
              <w:bottom w:val="single" w:sz="4" w:space="0" w:color="auto"/>
              <w:right w:val="single" w:sz="4" w:space="0" w:color="auto"/>
            </w:tcBorders>
          </w:tcPr>
          <w:p w14:paraId="6727E285" w14:textId="77777777" w:rsidR="00744A60" w:rsidRPr="006E069C" w:rsidRDefault="00744A60" w:rsidP="006D1E79">
            <w:pPr>
              <w:pStyle w:val="TAC"/>
              <w:rPr>
                <w:rFonts w:eastAsiaTheme="minorEastAsia" w:cs="Arial"/>
                <w:lang w:eastAsia="zh-CN"/>
              </w:rPr>
            </w:pPr>
            <w:r w:rsidRPr="006E069C">
              <w:rPr>
                <w:rFonts w:eastAsiaTheme="minorEastAsia"/>
                <w:lang w:val="en-US" w:eastAsia="zh-CN"/>
              </w:rPr>
              <w:t>763</w:t>
            </w:r>
          </w:p>
        </w:tc>
        <w:tc>
          <w:tcPr>
            <w:tcW w:w="797" w:type="dxa"/>
            <w:tcBorders>
              <w:top w:val="single" w:sz="4" w:space="0" w:color="auto"/>
              <w:left w:val="single" w:sz="4" w:space="0" w:color="auto"/>
              <w:bottom w:val="single" w:sz="4" w:space="0" w:color="auto"/>
              <w:right w:val="single" w:sz="4" w:space="0" w:color="auto"/>
            </w:tcBorders>
          </w:tcPr>
          <w:p w14:paraId="0029E754" w14:textId="77777777" w:rsidR="00744A60" w:rsidRPr="006E069C" w:rsidRDefault="00744A60" w:rsidP="006D1E79">
            <w:pPr>
              <w:pStyle w:val="TAC"/>
              <w:rPr>
                <w:rFonts w:eastAsiaTheme="minorEastAsia" w:cs="Arial"/>
                <w:lang w:eastAsia="ja-JP"/>
              </w:rPr>
            </w:pPr>
            <w:r w:rsidRPr="006E069C">
              <w:rPr>
                <w:rFonts w:eastAsiaTheme="minorEastAsia"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629C4147"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F8130BD" w14:textId="77777777" w:rsidR="00744A60" w:rsidRPr="006E069C" w:rsidRDefault="00744A60" w:rsidP="006D1E79">
            <w:pPr>
              <w:pStyle w:val="TAC"/>
              <w:rPr>
                <w:rFonts w:eastAsiaTheme="minorEastAsia"/>
              </w:rPr>
            </w:pPr>
            <w:r w:rsidRPr="006E069C">
              <w:rPr>
                <w:rFonts w:eastAsiaTheme="minorEastAsia"/>
                <w:lang w:eastAsia="zh-CN"/>
              </w:rPr>
              <w:t>IMD</w:t>
            </w:r>
            <w:r w:rsidRPr="006E069C">
              <w:rPr>
                <w:rFonts w:eastAsiaTheme="minorEastAsia"/>
                <w:lang w:val="en-US" w:eastAsia="zh-CN"/>
              </w:rPr>
              <w:t>5</w:t>
            </w:r>
          </w:p>
        </w:tc>
      </w:tr>
      <w:tr w:rsidR="00744A60" w:rsidRPr="006E069C" w14:paraId="20F4778B"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0105FCFD"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DC72796"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3C468FBE"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3935</w:t>
            </w:r>
          </w:p>
        </w:tc>
        <w:tc>
          <w:tcPr>
            <w:tcW w:w="1012" w:type="dxa"/>
            <w:tcBorders>
              <w:top w:val="single" w:sz="4" w:space="0" w:color="auto"/>
              <w:left w:val="single" w:sz="4" w:space="0" w:color="auto"/>
              <w:bottom w:val="single" w:sz="4" w:space="0" w:color="auto"/>
              <w:right w:val="single" w:sz="4" w:space="0" w:color="auto"/>
            </w:tcBorders>
          </w:tcPr>
          <w:p w14:paraId="7A0540B0" w14:textId="77777777" w:rsidR="00744A60" w:rsidRPr="006E069C" w:rsidRDefault="00744A60" w:rsidP="006D1E79">
            <w:pPr>
              <w:pStyle w:val="TAC"/>
              <w:rPr>
                <w:rFonts w:eastAsiaTheme="minorEastAsia" w:cs="Arial"/>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68FA9E2" w14:textId="77777777" w:rsidR="00744A60" w:rsidRPr="006E069C" w:rsidRDefault="00744A60" w:rsidP="006D1E79">
            <w:pPr>
              <w:pStyle w:val="TAC"/>
              <w:rPr>
                <w:rFonts w:eastAsiaTheme="minorEastAsia" w:cs="Arial"/>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40750603" w14:textId="77777777" w:rsidR="00744A60" w:rsidRPr="006E069C" w:rsidRDefault="00744A60" w:rsidP="006D1E79">
            <w:pPr>
              <w:pStyle w:val="TAC"/>
              <w:rPr>
                <w:rFonts w:eastAsiaTheme="minorEastAsia" w:cs="Arial"/>
                <w:lang w:eastAsia="zh-CN"/>
              </w:rPr>
            </w:pPr>
            <w:r w:rsidRPr="006E069C">
              <w:rPr>
                <w:rFonts w:eastAsiaTheme="minorEastAsia"/>
                <w:lang w:val="en-US" w:eastAsia="zh-CN"/>
              </w:rPr>
              <w:t>3935</w:t>
            </w:r>
          </w:p>
        </w:tc>
        <w:tc>
          <w:tcPr>
            <w:tcW w:w="797" w:type="dxa"/>
            <w:tcBorders>
              <w:top w:val="single" w:sz="4" w:space="0" w:color="auto"/>
              <w:left w:val="single" w:sz="4" w:space="0" w:color="auto"/>
              <w:bottom w:val="single" w:sz="4" w:space="0" w:color="auto"/>
              <w:right w:val="single" w:sz="4" w:space="0" w:color="auto"/>
            </w:tcBorders>
          </w:tcPr>
          <w:p w14:paraId="647482CB" w14:textId="77777777" w:rsidR="00744A60" w:rsidRPr="006E069C" w:rsidRDefault="00744A60" w:rsidP="006D1E79">
            <w:pPr>
              <w:pStyle w:val="TAC"/>
              <w:rPr>
                <w:rFonts w:eastAsiaTheme="minorEastAsia" w:cs="Arial"/>
                <w:lang w:eastAsia="ja-JP"/>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4CAA08D"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C7E3643" w14:textId="77777777" w:rsidR="00744A60" w:rsidRPr="006E069C" w:rsidRDefault="00744A60" w:rsidP="006D1E79">
            <w:pPr>
              <w:pStyle w:val="TAC"/>
              <w:rPr>
                <w:rFonts w:eastAsiaTheme="minorEastAsia"/>
              </w:rPr>
            </w:pPr>
            <w:r w:rsidRPr="006E069C">
              <w:rPr>
                <w:rFonts w:eastAsiaTheme="minorEastAsia"/>
              </w:rPr>
              <w:t>N/A</w:t>
            </w:r>
          </w:p>
        </w:tc>
      </w:tr>
      <w:tr w:rsidR="00744A60" w:rsidRPr="006E069C" w14:paraId="6A9F4B08"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D9AC2BF" w14:textId="77777777" w:rsidR="00744A60" w:rsidRPr="006E069C" w:rsidRDefault="00744A60" w:rsidP="006D1E79">
            <w:pPr>
              <w:pStyle w:val="TAC"/>
              <w:rPr>
                <w:rFonts w:eastAsiaTheme="minorEastAsia"/>
                <w:lang w:val="en-US" w:eastAsia="zh-CN"/>
              </w:rPr>
            </w:pPr>
            <w:r w:rsidRPr="00711179">
              <w:rPr>
                <w:rFonts w:cs="Arial"/>
              </w:rPr>
              <w:t>CA_n</w:t>
            </w:r>
            <w:r>
              <w:rPr>
                <w:rFonts w:cs="Arial"/>
              </w:rPr>
              <w:t>18-</w:t>
            </w:r>
            <w:r w:rsidRPr="00711179">
              <w:rPr>
                <w:rFonts w:cs="Arial"/>
              </w:rPr>
              <w:t>n41</w:t>
            </w:r>
          </w:p>
        </w:tc>
        <w:tc>
          <w:tcPr>
            <w:tcW w:w="923" w:type="dxa"/>
            <w:tcBorders>
              <w:top w:val="single" w:sz="4" w:space="0" w:color="auto"/>
              <w:left w:val="single" w:sz="4" w:space="0" w:color="auto"/>
              <w:bottom w:val="single" w:sz="4" w:space="0" w:color="auto"/>
              <w:right w:val="single" w:sz="4" w:space="0" w:color="auto"/>
            </w:tcBorders>
          </w:tcPr>
          <w:p w14:paraId="152DFC85" w14:textId="77777777" w:rsidR="00744A60" w:rsidRPr="006E069C" w:rsidRDefault="00744A60" w:rsidP="006D1E79">
            <w:pPr>
              <w:pStyle w:val="TAC"/>
              <w:rPr>
                <w:rFonts w:eastAsiaTheme="minorEastAsia"/>
                <w:lang w:val="en-US" w:eastAsia="zh-CN"/>
              </w:rPr>
            </w:pPr>
            <w:r w:rsidRPr="00711179">
              <w:rPr>
                <w:rFonts w:cs="Arial"/>
                <w:szCs w:val="18"/>
              </w:rPr>
              <w:t>n</w:t>
            </w:r>
            <w:r>
              <w:rPr>
                <w:rFonts w:cs="Arial"/>
                <w:szCs w:val="18"/>
              </w:rPr>
              <w:t>18</w:t>
            </w:r>
          </w:p>
        </w:tc>
        <w:tc>
          <w:tcPr>
            <w:tcW w:w="975" w:type="dxa"/>
            <w:tcBorders>
              <w:top w:val="single" w:sz="4" w:space="0" w:color="auto"/>
              <w:left w:val="single" w:sz="4" w:space="0" w:color="auto"/>
              <w:bottom w:val="single" w:sz="4" w:space="0" w:color="auto"/>
              <w:right w:val="single" w:sz="4" w:space="0" w:color="auto"/>
            </w:tcBorders>
            <w:vAlign w:val="center"/>
          </w:tcPr>
          <w:p w14:paraId="203D39B5" w14:textId="77777777" w:rsidR="00744A60" w:rsidRPr="006E069C" w:rsidRDefault="00744A60" w:rsidP="006D1E79">
            <w:pPr>
              <w:pStyle w:val="TAC"/>
              <w:rPr>
                <w:rFonts w:eastAsiaTheme="minorEastAsia"/>
                <w:lang w:val="en-US" w:eastAsia="zh-CN"/>
              </w:rPr>
            </w:pPr>
            <w:r w:rsidRPr="00711179">
              <w:rPr>
                <w:rFonts w:cs="Arial"/>
                <w:szCs w:val="18"/>
              </w:rPr>
              <w:t>8</w:t>
            </w:r>
            <w:r>
              <w:rPr>
                <w:rFonts w:cs="Arial"/>
                <w:szCs w:val="18"/>
              </w:rPr>
              <w:t>20</w:t>
            </w:r>
          </w:p>
        </w:tc>
        <w:tc>
          <w:tcPr>
            <w:tcW w:w="1012" w:type="dxa"/>
            <w:tcBorders>
              <w:top w:val="single" w:sz="4" w:space="0" w:color="auto"/>
              <w:left w:val="single" w:sz="4" w:space="0" w:color="auto"/>
              <w:bottom w:val="single" w:sz="4" w:space="0" w:color="auto"/>
              <w:right w:val="single" w:sz="4" w:space="0" w:color="auto"/>
            </w:tcBorders>
            <w:vAlign w:val="center"/>
          </w:tcPr>
          <w:p w14:paraId="67DBA1DA" w14:textId="77777777" w:rsidR="00744A60" w:rsidRPr="006E069C" w:rsidRDefault="00744A60" w:rsidP="006D1E79">
            <w:pPr>
              <w:pStyle w:val="TAC"/>
              <w:rPr>
                <w:rFonts w:eastAsiaTheme="minorEastAsia"/>
                <w:lang w:val="en-US" w:eastAsia="zh-CN"/>
              </w:rPr>
            </w:pPr>
            <w:r w:rsidRPr="00711179">
              <w:rPr>
                <w:rFonts w:cs="Arial"/>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6FDD24E0" w14:textId="77777777" w:rsidR="00744A60" w:rsidRPr="006E069C" w:rsidRDefault="00744A60" w:rsidP="006D1E79">
            <w:pPr>
              <w:pStyle w:val="TAC"/>
              <w:rPr>
                <w:rFonts w:eastAsiaTheme="minorEastAsia"/>
                <w:lang w:val="en-US" w:eastAsia="zh-CN"/>
              </w:rPr>
            </w:pPr>
            <w:r w:rsidRPr="00711179">
              <w:rPr>
                <w:rFonts w:cs="Arial"/>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11DC88CF" w14:textId="77777777" w:rsidR="00744A60" w:rsidRPr="006E069C" w:rsidRDefault="00744A60" w:rsidP="006D1E79">
            <w:pPr>
              <w:pStyle w:val="TAC"/>
              <w:rPr>
                <w:rFonts w:eastAsiaTheme="minorEastAsia"/>
                <w:lang w:val="en-US" w:eastAsia="zh-CN"/>
              </w:rPr>
            </w:pPr>
            <w:r>
              <w:rPr>
                <w:rFonts w:cs="Arial"/>
                <w:szCs w:val="18"/>
              </w:rPr>
              <w:t>865</w:t>
            </w:r>
          </w:p>
        </w:tc>
        <w:tc>
          <w:tcPr>
            <w:tcW w:w="797" w:type="dxa"/>
            <w:tcBorders>
              <w:top w:val="single" w:sz="4" w:space="0" w:color="auto"/>
              <w:left w:val="single" w:sz="4" w:space="0" w:color="auto"/>
              <w:bottom w:val="single" w:sz="4" w:space="0" w:color="auto"/>
              <w:right w:val="single" w:sz="4" w:space="0" w:color="auto"/>
            </w:tcBorders>
            <w:vAlign w:val="center"/>
          </w:tcPr>
          <w:p w14:paraId="5479222C" w14:textId="77777777" w:rsidR="00744A60" w:rsidRPr="006E069C" w:rsidRDefault="00744A60" w:rsidP="006D1E79">
            <w:pPr>
              <w:pStyle w:val="TAC"/>
              <w:rPr>
                <w:rFonts w:eastAsiaTheme="minorEastAsia"/>
                <w:lang w:eastAsia="zh-CN"/>
              </w:rPr>
            </w:pPr>
            <w:r w:rsidRPr="00711179">
              <w:rPr>
                <w:rFonts w:cs="Arial"/>
                <w:szCs w:val="18"/>
              </w:rPr>
              <w:t>15.6</w:t>
            </w:r>
          </w:p>
        </w:tc>
        <w:tc>
          <w:tcPr>
            <w:tcW w:w="828" w:type="dxa"/>
            <w:tcBorders>
              <w:top w:val="single" w:sz="4" w:space="0" w:color="auto"/>
              <w:left w:val="single" w:sz="4" w:space="0" w:color="auto"/>
              <w:bottom w:val="single" w:sz="4" w:space="0" w:color="auto"/>
              <w:right w:val="single" w:sz="4" w:space="0" w:color="auto"/>
            </w:tcBorders>
            <w:vAlign w:val="center"/>
          </w:tcPr>
          <w:p w14:paraId="4620DBEF" w14:textId="77777777" w:rsidR="00744A60" w:rsidRPr="006E069C" w:rsidRDefault="00744A60" w:rsidP="006D1E79">
            <w:pPr>
              <w:pStyle w:val="TAC"/>
              <w:rPr>
                <w:rFonts w:eastAsiaTheme="minorEastAsia"/>
                <w:lang w:val="en-US" w:eastAsia="zh-CN"/>
              </w:rPr>
            </w:pPr>
            <w:r w:rsidRPr="00711179">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75A23384" w14:textId="77777777" w:rsidR="00744A60" w:rsidRPr="006E069C" w:rsidRDefault="00744A60" w:rsidP="006D1E79">
            <w:pPr>
              <w:pStyle w:val="TAC"/>
              <w:rPr>
                <w:rFonts w:eastAsiaTheme="minorEastAsia"/>
              </w:rPr>
            </w:pPr>
            <w:r w:rsidRPr="00711179">
              <w:rPr>
                <w:rFonts w:cs="Arial"/>
                <w:szCs w:val="18"/>
              </w:rPr>
              <w:t>IMD3</w:t>
            </w:r>
          </w:p>
        </w:tc>
      </w:tr>
      <w:tr w:rsidR="00744A60" w:rsidRPr="006E069C" w14:paraId="11F4F4C1"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7C0E6A50"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0117B4B" w14:textId="77777777" w:rsidR="00744A60" w:rsidRPr="006E069C" w:rsidRDefault="00744A60" w:rsidP="006D1E79">
            <w:pPr>
              <w:pStyle w:val="TAC"/>
              <w:rPr>
                <w:rFonts w:eastAsiaTheme="minorEastAsia"/>
                <w:lang w:val="en-US" w:eastAsia="zh-CN"/>
              </w:rPr>
            </w:pPr>
            <w:r w:rsidRPr="00711179">
              <w:rPr>
                <w:rFonts w:cs="Arial"/>
                <w:szCs w:val="18"/>
              </w:rPr>
              <w:t>n41</w:t>
            </w:r>
          </w:p>
        </w:tc>
        <w:tc>
          <w:tcPr>
            <w:tcW w:w="975" w:type="dxa"/>
            <w:tcBorders>
              <w:top w:val="single" w:sz="4" w:space="0" w:color="auto"/>
              <w:left w:val="single" w:sz="4" w:space="0" w:color="auto"/>
              <w:bottom w:val="single" w:sz="4" w:space="0" w:color="auto"/>
              <w:right w:val="single" w:sz="4" w:space="0" w:color="auto"/>
            </w:tcBorders>
          </w:tcPr>
          <w:p w14:paraId="49B3CC61" w14:textId="77777777" w:rsidR="00744A60" w:rsidRPr="006E069C" w:rsidRDefault="00744A60" w:rsidP="006D1E79">
            <w:pPr>
              <w:pStyle w:val="TAC"/>
              <w:rPr>
                <w:rFonts w:eastAsiaTheme="minorEastAsia"/>
                <w:lang w:val="en-US" w:eastAsia="zh-CN"/>
              </w:rPr>
            </w:pPr>
            <w:r w:rsidRPr="00711179">
              <w:rPr>
                <w:rFonts w:cs="Arial"/>
              </w:rPr>
              <w:t>25</w:t>
            </w:r>
            <w:r>
              <w:rPr>
                <w:rFonts w:cs="Arial"/>
              </w:rPr>
              <w:t>05</w:t>
            </w:r>
          </w:p>
        </w:tc>
        <w:tc>
          <w:tcPr>
            <w:tcW w:w="1012" w:type="dxa"/>
            <w:tcBorders>
              <w:top w:val="single" w:sz="4" w:space="0" w:color="auto"/>
              <w:left w:val="single" w:sz="4" w:space="0" w:color="auto"/>
              <w:bottom w:val="single" w:sz="4" w:space="0" w:color="auto"/>
              <w:right w:val="single" w:sz="4" w:space="0" w:color="auto"/>
            </w:tcBorders>
          </w:tcPr>
          <w:p w14:paraId="11B480CE" w14:textId="77777777" w:rsidR="00744A60" w:rsidRPr="006E069C" w:rsidRDefault="00744A60" w:rsidP="006D1E79">
            <w:pPr>
              <w:pStyle w:val="TAC"/>
              <w:rPr>
                <w:rFonts w:eastAsiaTheme="minorEastAsia"/>
                <w:lang w:val="en-US" w:eastAsia="zh-CN"/>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54BE10F6" w14:textId="77777777" w:rsidR="00744A60" w:rsidRPr="006E069C" w:rsidRDefault="00744A60" w:rsidP="006D1E79">
            <w:pPr>
              <w:pStyle w:val="TAC"/>
              <w:rPr>
                <w:rFonts w:eastAsiaTheme="minorEastAsia"/>
                <w:lang w:val="en-US" w:eastAsia="zh-CN"/>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1A9D9B11" w14:textId="77777777" w:rsidR="00744A60" w:rsidRPr="006E069C" w:rsidRDefault="00744A60" w:rsidP="006D1E79">
            <w:pPr>
              <w:pStyle w:val="TAC"/>
              <w:rPr>
                <w:rFonts w:eastAsiaTheme="minorEastAsia"/>
                <w:lang w:val="en-US" w:eastAsia="zh-CN"/>
              </w:rPr>
            </w:pPr>
            <w:r w:rsidRPr="00711179">
              <w:rPr>
                <w:rFonts w:cs="Arial"/>
              </w:rPr>
              <w:t>25</w:t>
            </w:r>
            <w:r>
              <w:rPr>
                <w:rFonts w:cs="Arial"/>
              </w:rPr>
              <w:t>05</w:t>
            </w:r>
          </w:p>
        </w:tc>
        <w:tc>
          <w:tcPr>
            <w:tcW w:w="797" w:type="dxa"/>
            <w:tcBorders>
              <w:top w:val="single" w:sz="4" w:space="0" w:color="auto"/>
              <w:left w:val="single" w:sz="4" w:space="0" w:color="auto"/>
              <w:bottom w:val="single" w:sz="4" w:space="0" w:color="auto"/>
              <w:right w:val="single" w:sz="4" w:space="0" w:color="auto"/>
            </w:tcBorders>
          </w:tcPr>
          <w:p w14:paraId="2B528BA8" w14:textId="77777777" w:rsidR="00744A60" w:rsidRPr="006E069C" w:rsidRDefault="00744A60" w:rsidP="006D1E79">
            <w:pPr>
              <w:pStyle w:val="TAC"/>
              <w:rPr>
                <w:rFonts w:eastAsiaTheme="minorEastAsia"/>
                <w:lang w:eastAsia="zh-CN"/>
              </w:rPr>
            </w:pPr>
            <w:r w:rsidRPr="00711179">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18C47384" w14:textId="77777777" w:rsidR="00744A60" w:rsidRPr="006E069C" w:rsidRDefault="00744A60" w:rsidP="006D1E79">
            <w:pPr>
              <w:pStyle w:val="TAC"/>
              <w:rPr>
                <w:rFonts w:eastAsiaTheme="minorEastAsia"/>
                <w:lang w:val="en-US" w:eastAsia="zh-CN"/>
              </w:rPr>
            </w:pPr>
            <w:r w:rsidRPr="00711179">
              <w:rPr>
                <w:rFonts w:cs="Arial"/>
              </w:rPr>
              <w:t>TDD</w:t>
            </w:r>
          </w:p>
        </w:tc>
        <w:tc>
          <w:tcPr>
            <w:tcW w:w="1057" w:type="dxa"/>
            <w:tcBorders>
              <w:top w:val="single" w:sz="4" w:space="0" w:color="auto"/>
              <w:left w:val="single" w:sz="4" w:space="0" w:color="auto"/>
              <w:bottom w:val="single" w:sz="4" w:space="0" w:color="auto"/>
              <w:right w:val="single" w:sz="4" w:space="0" w:color="auto"/>
            </w:tcBorders>
          </w:tcPr>
          <w:p w14:paraId="43904D5E" w14:textId="77777777" w:rsidR="00744A60" w:rsidRPr="006E069C" w:rsidRDefault="00744A60" w:rsidP="006D1E79">
            <w:pPr>
              <w:pStyle w:val="TAC"/>
              <w:rPr>
                <w:rFonts w:eastAsiaTheme="minorEastAsia"/>
              </w:rPr>
            </w:pPr>
            <w:r w:rsidRPr="00711179">
              <w:rPr>
                <w:rFonts w:cs="Arial"/>
                <w:szCs w:val="18"/>
              </w:rPr>
              <w:t>N/A</w:t>
            </w:r>
          </w:p>
        </w:tc>
      </w:tr>
      <w:tr w:rsidR="00744A60" w:rsidRPr="006E069C" w14:paraId="15E0773B"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7D5E4F46"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CA</w:t>
            </w:r>
            <w:r w:rsidRPr="006E069C">
              <w:rPr>
                <w:rFonts w:eastAsiaTheme="minorEastAsia"/>
              </w:rPr>
              <w:t>_</w:t>
            </w:r>
            <w:r w:rsidRPr="006E069C">
              <w:rPr>
                <w:rFonts w:eastAsiaTheme="minorEastAsia" w:hint="eastAsia"/>
                <w:lang w:val="en-US" w:eastAsia="zh-CN"/>
              </w:rPr>
              <w:t>n</w:t>
            </w:r>
            <w:r w:rsidRPr="006E069C">
              <w:rPr>
                <w:rFonts w:eastAsiaTheme="minorEastAsia"/>
                <w:lang w:val="en-US" w:eastAsia="zh-CN"/>
              </w:rPr>
              <w:t>18</w:t>
            </w:r>
            <w:r w:rsidRPr="006E069C">
              <w:rPr>
                <w:rFonts w:eastAsiaTheme="minorEastAsia"/>
              </w:rPr>
              <w:t>-</w:t>
            </w:r>
            <w:r w:rsidRPr="006E069C">
              <w:rPr>
                <w:rFonts w:eastAsiaTheme="minorEastAsia" w:hint="eastAsia"/>
                <w:lang w:eastAsia="zh-CN"/>
              </w:rPr>
              <w:t>n</w:t>
            </w:r>
            <w:r w:rsidRPr="006E069C">
              <w:rPr>
                <w:rFonts w:eastAsiaTheme="minorEastAsia"/>
                <w:lang w:eastAsia="zh-CN"/>
              </w:rPr>
              <w:t>77</w:t>
            </w:r>
          </w:p>
        </w:tc>
        <w:tc>
          <w:tcPr>
            <w:tcW w:w="923" w:type="dxa"/>
            <w:tcBorders>
              <w:top w:val="single" w:sz="4" w:space="0" w:color="auto"/>
              <w:left w:val="single" w:sz="4" w:space="0" w:color="auto"/>
              <w:bottom w:val="single" w:sz="4" w:space="0" w:color="auto"/>
              <w:right w:val="single" w:sz="4" w:space="0" w:color="auto"/>
            </w:tcBorders>
            <w:vAlign w:val="center"/>
          </w:tcPr>
          <w:p w14:paraId="2614355B"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704FA086" w14:textId="77777777" w:rsidR="00744A60" w:rsidRPr="006E069C" w:rsidRDefault="00744A60" w:rsidP="006D1E79">
            <w:pPr>
              <w:pStyle w:val="TAC"/>
              <w:rPr>
                <w:rFonts w:eastAsiaTheme="minorEastAsia"/>
                <w:lang w:val="en-US" w:eastAsia="zh-CN"/>
              </w:rPr>
            </w:pPr>
            <w:r>
              <w:rPr>
                <w:rFonts w:cs="Arial"/>
              </w:rPr>
              <w:t>827.5</w:t>
            </w:r>
          </w:p>
        </w:tc>
        <w:tc>
          <w:tcPr>
            <w:tcW w:w="1012" w:type="dxa"/>
            <w:tcBorders>
              <w:top w:val="single" w:sz="4" w:space="0" w:color="auto"/>
              <w:left w:val="single" w:sz="4" w:space="0" w:color="auto"/>
              <w:bottom w:val="single" w:sz="4" w:space="0" w:color="auto"/>
              <w:right w:val="single" w:sz="4" w:space="0" w:color="auto"/>
            </w:tcBorders>
            <w:vAlign w:val="center"/>
          </w:tcPr>
          <w:p w14:paraId="39CE24EC" w14:textId="77777777" w:rsidR="00744A60" w:rsidRPr="006E069C" w:rsidRDefault="00744A60" w:rsidP="006D1E79">
            <w:pPr>
              <w:pStyle w:val="TAC"/>
              <w:rPr>
                <w:rFonts w:eastAsiaTheme="minorEastAsia" w:cs="Arial"/>
              </w:rPr>
            </w:pPr>
            <w:r>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346B4F78" w14:textId="77777777" w:rsidR="00744A60" w:rsidRPr="006E069C" w:rsidRDefault="00744A60" w:rsidP="006D1E79">
            <w:pPr>
              <w:pStyle w:val="TAC"/>
              <w:rPr>
                <w:rFonts w:eastAsiaTheme="minorEastAsia" w:cs="Arial"/>
              </w:rPr>
            </w:pPr>
            <w:r>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13D4915A" w14:textId="77777777" w:rsidR="00744A60" w:rsidRPr="006E069C" w:rsidRDefault="00744A60" w:rsidP="006D1E79">
            <w:pPr>
              <w:pStyle w:val="TAC"/>
              <w:rPr>
                <w:rFonts w:eastAsiaTheme="minorEastAsia" w:cs="Arial"/>
                <w:lang w:eastAsia="zh-CN"/>
              </w:rPr>
            </w:pPr>
            <w:r>
              <w:rPr>
                <w:rFonts w:cs="Arial"/>
              </w:rPr>
              <w:t>872.5</w:t>
            </w:r>
          </w:p>
        </w:tc>
        <w:tc>
          <w:tcPr>
            <w:tcW w:w="797" w:type="dxa"/>
            <w:tcBorders>
              <w:top w:val="single" w:sz="4" w:space="0" w:color="auto"/>
              <w:left w:val="single" w:sz="4" w:space="0" w:color="auto"/>
              <w:bottom w:val="single" w:sz="4" w:space="0" w:color="auto"/>
              <w:right w:val="single" w:sz="4" w:space="0" w:color="auto"/>
            </w:tcBorders>
            <w:vAlign w:val="center"/>
          </w:tcPr>
          <w:p w14:paraId="5CD8EC9B" w14:textId="77777777" w:rsidR="00744A60" w:rsidRPr="006E069C" w:rsidRDefault="00744A60" w:rsidP="006D1E79">
            <w:pPr>
              <w:pStyle w:val="TAC"/>
              <w:rPr>
                <w:rFonts w:eastAsiaTheme="minorEastAsia" w:cs="Arial"/>
                <w:lang w:eastAsia="ja-JP"/>
              </w:rPr>
            </w:pPr>
            <w:r>
              <w:rPr>
                <w:rFonts w:cs="Arial"/>
              </w:rPr>
              <w:t>8.</w:t>
            </w:r>
            <w:r>
              <w:rPr>
                <w:rFonts w:cs="Arial" w:hint="eastAsia"/>
                <w:lang w:val="en-US" w:eastAsia="zh-CN"/>
              </w:rPr>
              <w:t>4</w:t>
            </w:r>
          </w:p>
        </w:tc>
        <w:tc>
          <w:tcPr>
            <w:tcW w:w="828" w:type="dxa"/>
            <w:tcBorders>
              <w:top w:val="single" w:sz="4" w:space="0" w:color="auto"/>
              <w:left w:val="single" w:sz="4" w:space="0" w:color="auto"/>
              <w:bottom w:val="single" w:sz="4" w:space="0" w:color="auto"/>
              <w:right w:val="single" w:sz="4" w:space="0" w:color="auto"/>
            </w:tcBorders>
          </w:tcPr>
          <w:p w14:paraId="08F9D805"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3E0E5E5" w14:textId="77777777" w:rsidR="00744A60" w:rsidRPr="006E069C" w:rsidRDefault="00744A60" w:rsidP="006D1E79">
            <w:pPr>
              <w:pStyle w:val="TAC"/>
              <w:rPr>
                <w:rFonts w:eastAsiaTheme="minorEastAsia"/>
              </w:rPr>
            </w:pPr>
            <w:r w:rsidRPr="006E069C">
              <w:rPr>
                <w:rFonts w:eastAsiaTheme="minorEastAsia"/>
              </w:rPr>
              <w:t>IMD4</w:t>
            </w:r>
            <w:r w:rsidRPr="006E069C">
              <w:rPr>
                <w:rFonts w:eastAsiaTheme="minorEastAsia"/>
                <w:vertAlign w:val="superscript"/>
              </w:rPr>
              <w:t>8</w:t>
            </w:r>
          </w:p>
        </w:tc>
      </w:tr>
      <w:tr w:rsidR="00744A60" w:rsidRPr="006E069C" w14:paraId="0DEC47AC"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5F4AE1C8"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6C49D35" w14:textId="77777777" w:rsidR="00744A60" w:rsidRPr="006E069C" w:rsidRDefault="00744A60" w:rsidP="006D1E79">
            <w:pPr>
              <w:pStyle w:val="TAC"/>
              <w:rPr>
                <w:rFonts w:eastAsiaTheme="minorEastAsia"/>
                <w:lang w:val="en-US" w:eastAsia="zh-CN"/>
              </w:rPr>
            </w:pPr>
            <w:r w:rsidRPr="006E069C">
              <w:rPr>
                <w:rFonts w:eastAsiaTheme="minorEastAsia"/>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4FCFD524" w14:textId="77777777" w:rsidR="00744A60" w:rsidRPr="006E069C" w:rsidRDefault="00744A60" w:rsidP="006D1E79">
            <w:pPr>
              <w:pStyle w:val="TAC"/>
              <w:rPr>
                <w:rFonts w:eastAsiaTheme="minorEastAsia"/>
                <w:lang w:val="en-US" w:eastAsia="zh-CN"/>
              </w:rPr>
            </w:pPr>
            <w:r>
              <w:rPr>
                <w:rFonts w:cs="Arial"/>
              </w:rPr>
              <w:t>3355</w:t>
            </w:r>
          </w:p>
        </w:tc>
        <w:tc>
          <w:tcPr>
            <w:tcW w:w="1012" w:type="dxa"/>
            <w:tcBorders>
              <w:top w:val="single" w:sz="4" w:space="0" w:color="auto"/>
              <w:left w:val="single" w:sz="4" w:space="0" w:color="auto"/>
              <w:bottom w:val="single" w:sz="4" w:space="0" w:color="auto"/>
              <w:right w:val="single" w:sz="4" w:space="0" w:color="auto"/>
            </w:tcBorders>
            <w:vAlign w:val="center"/>
          </w:tcPr>
          <w:p w14:paraId="7330AC94" w14:textId="77777777" w:rsidR="00744A60" w:rsidRPr="006E069C" w:rsidRDefault="00744A60" w:rsidP="006D1E79">
            <w:pPr>
              <w:pStyle w:val="TAC"/>
              <w:rPr>
                <w:rFonts w:eastAsiaTheme="minorEastAsia" w:cs="Arial"/>
              </w:rPr>
            </w:pPr>
            <w:r>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D599630" w14:textId="77777777" w:rsidR="00744A60" w:rsidRPr="006E069C" w:rsidRDefault="00744A60" w:rsidP="006D1E79">
            <w:pPr>
              <w:pStyle w:val="TAC"/>
              <w:rPr>
                <w:rFonts w:eastAsiaTheme="minorEastAsia" w:cs="Arial"/>
              </w:rPr>
            </w:pPr>
            <w:r>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60E382FB" w14:textId="77777777" w:rsidR="00744A60" w:rsidRPr="006E069C" w:rsidRDefault="00744A60" w:rsidP="006D1E79">
            <w:pPr>
              <w:pStyle w:val="TAC"/>
              <w:rPr>
                <w:rFonts w:eastAsiaTheme="minorEastAsia" w:cs="Arial"/>
                <w:lang w:eastAsia="zh-CN"/>
              </w:rPr>
            </w:pPr>
            <w:r>
              <w:rPr>
                <w:rFonts w:cs="Arial"/>
              </w:rPr>
              <w:t>3355</w:t>
            </w:r>
          </w:p>
        </w:tc>
        <w:tc>
          <w:tcPr>
            <w:tcW w:w="797" w:type="dxa"/>
            <w:tcBorders>
              <w:top w:val="single" w:sz="4" w:space="0" w:color="auto"/>
              <w:left w:val="single" w:sz="4" w:space="0" w:color="auto"/>
              <w:bottom w:val="single" w:sz="4" w:space="0" w:color="auto"/>
              <w:right w:val="single" w:sz="4" w:space="0" w:color="auto"/>
            </w:tcBorders>
            <w:vAlign w:val="center"/>
          </w:tcPr>
          <w:p w14:paraId="1324C555" w14:textId="77777777" w:rsidR="00744A60" w:rsidRPr="006E069C" w:rsidRDefault="00744A60" w:rsidP="006D1E79">
            <w:pPr>
              <w:pStyle w:val="TAC"/>
              <w:rPr>
                <w:rFonts w:eastAsiaTheme="minorEastAsia" w:cs="Arial"/>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4B301CF"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25910F4" w14:textId="77777777" w:rsidR="00744A60" w:rsidRPr="006E069C" w:rsidRDefault="00744A60" w:rsidP="006D1E79">
            <w:pPr>
              <w:pStyle w:val="TAC"/>
              <w:rPr>
                <w:rFonts w:eastAsiaTheme="minorEastAsia"/>
              </w:rPr>
            </w:pPr>
            <w:r w:rsidRPr="006E069C">
              <w:rPr>
                <w:rFonts w:eastAsiaTheme="minorEastAsia"/>
              </w:rPr>
              <w:t>N/A</w:t>
            </w:r>
          </w:p>
        </w:tc>
      </w:tr>
      <w:tr w:rsidR="00744A60" w:rsidRPr="006E069C" w14:paraId="58F4D368"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3C863B98"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4A91335"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65529BB0" w14:textId="77777777" w:rsidR="00744A60" w:rsidRPr="006E069C" w:rsidRDefault="00744A60" w:rsidP="006D1E79">
            <w:pPr>
              <w:pStyle w:val="TAC"/>
              <w:rPr>
                <w:rFonts w:eastAsiaTheme="minorEastAsia" w:cs="Arial"/>
              </w:rPr>
            </w:pPr>
            <w:r>
              <w:rPr>
                <w:rFonts w:cs="Arial"/>
              </w:rPr>
              <w:t>817.5</w:t>
            </w:r>
          </w:p>
        </w:tc>
        <w:tc>
          <w:tcPr>
            <w:tcW w:w="1012" w:type="dxa"/>
            <w:tcBorders>
              <w:top w:val="single" w:sz="4" w:space="0" w:color="auto"/>
              <w:left w:val="single" w:sz="4" w:space="0" w:color="auto"/>
              <w:bottom w:val="single" w:sz="4" w:space="0" w:color="auto"/>
              <w:right w:val="single" w:sz="4" w:space="0" w:color="auto"/>
            </w:tcBorders>
            <w:vAlign w:val="center"/>
          </w:tcPr>
          <w:p w14:paraId="2D2B9B0F" w14:textId="77777777" w:rsidR="00744A60" w:rsidRPr="006E069C" w:rsidRDefault="00744A60" w:rsidP="006D1E79">
            <w:pPr>
              <w:pStyle w:val="TAC"/>
              <w:rPr>
                <w:rFonts w:eastAsiaTheme="minorEastAsia" w:cs="Arial"/>
              </w:rPr>
            </w:pPr>
            <w:r>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7CE86C68" w14:textId="77777777" w:rsidR="00744A60" w:rsidRPr="006E069C" w:rsidRDefault="00744A60" w:rsidP="006D1E79">
            <w:pPr>
              <w:pStyle w:val="TAC"/>
              <w:rPr>
                <w:rFonts w:eastAsiaTheme="minorEastAsia" w:cs="Arial"/>
              </w:rPr>
            </w:pPr>
            <w:r>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7B93C970" w14:textId="77777777" w:rsidR="00744A60" w:rsidRPr="006E069C" w:rsidRDefault="00744A60" w:rsidP="006D1E79">
            <w:pPr>
              <w:pStyle w:val="TAC"/>
              <w:rPr>
                <w:rFonts w:eastAsiaTheme="minorEastAsia" w:cs="Arial"/>
              </w:rPr>
            </w:pPr>
            <w:r>
              <w:rPr>
                <w:rFonts w:cs="Arial"/>
              </w:rPr>
              <w:t>862.5</w:t>
            </w:r>
          </w:p>
        </w:tc>
        <w:tc>
          <w:tcPr>
            <w:tcW w:w="797" w:type="dxa"/>
            <w:tcBorders>
              <w:top w:val="single" w:sz="4" w:space="0" w:color="auto"/>
              <w:left w:val="single" w:sz="4" w:space="0" w:color="auto"/>
              <w:bottom w:val="single" w:sz="4" w:space="0" w:color="auto"/>
              <w:right w:val="single" w:sz="4" w:space="0" w:color="auto"/>
            </w:tcBorders>
            <w:vAlign w:val="center"/>
          </w:tcPr>
          <w:p w14:paraId="6FA3D109" w14:textId="77777777" w:rsidR="00744A60" w:rsidRPr="006E069C" w:rsidRDefault="00744A60" w:rsidP="006D1E79">
            <w:pPr>
              <w:pStyle w:val="TAC"/>
              <w:rPr>
                <w:rFonts w:eastAsiaTheme="minorEastAsia" w:cs="Arial"/>
              </w:rPr>
            </w:pPr>
            <w:r>
              <w:rPr>
                <w:rFonts w:cs="Arial" w:hint="eastAsia"/>
                <w:lang w:val="en-US" w:eastAsia="zh-CN"/>
              </w:rPr>
              <w:t>4</w:t>
            </w:r>
            <w:r>
              <w:rPr>
                <w:rFonts w:cs="Arial"/>
              </w:rPr>
              <w:t>.5</w:t>
            </w:r>
          </w:p>
        </w:tc>
        <w:tc>
          <w:tcPr>
            <w:tcW w:w="828" w:type="dxa"/>
            <w:tcBorders>
              <w:top w:val="single" w:sz="4" w:space="0" w:color="auto"/>
              <w:left w:val="single" w:sz="4" w:space="0" w:color="auto"/>
              <w:bottom w:val="single" w:sz="4" w:space="0" w:color="auto"/>
              <w:right w:val="single" w:sz="4" w:space="0" w:color="auto"/>
            </w:tcBorders>
          </w:tcPr>
          <w:p w14:paraId="7A973024"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51EC83F" w14:textId="77777777" w:rsidR="00744A60" w:rsidRPr="006E069C" w:rsidRDefault="00744A60" w:rsidP="006D1E79">
            <w:pPr>
              <w:pStyle w:val="TAC"/>
              <w:rPr>
                <w:rFonts w:eastAsiaTheme="minorEastAsia"/>
              </w:rPr>
            </w:pPr>
            <w:r w:rsidRPr="006E069C">
              <w:rPr>
                <w:rFonts w:eastAsiaTheme="minorEastAsia"/>
              </w:rPr>
              <w:t>IMD5</w:t>
            </w:r>
            <w:r w:rsidRPr="006E069C">
              <w:rPr>
                <w:rFonts w:eastAsiaTheme="minorEastAsia"/>
                <w:vertAlign w:val="superscript"/>
              </w:rPr>
              <w:t>8</w:t>
            </w:r>
          </w:p>
        </w:tc>
      </w:tr>
      <w:tr w:rsidR="00744A60" w:rsidRPr="006E069C" w14:paraId="6E1A128E"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435F114D"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1278C9E" w14:textId="77777777" w:rsidR="00744A60" w:rsidRPr="006E069C" w:rsidRDefault="00744A60" w:rsidP="006D1E79">
            <w:pPr>
              <w:pStyle w:val="TAC"/>
              <w:rPr>
                <w:rFonts w:eastAsiaTheme="minorEastAsia"/>
                <w:lang w:val="en-US" w:eastAsia="zh-CN"/>
              </w:rPr>
            </w:pPr>
            <w:r w:rsidRPr="006E069C">
              <w:rPr>
                <w:rFonts w:eastAsiaTheme="minorEastAsia"/>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554A547A" w14:textId="77777777" w:rsidR="00744A60" w:rsidRPr="006E069C" w:rsidRDefault="00744A60" w:rsidP="006D1E79">
            <w:pPr>
              <w:pStyle w:val="TAC"/>
              <w:rPr>
                <w:rFonts w:eastAsiaTheme="minorEastAsia" w:cs="Arial"/>
              </w:rPr>
            </w:pPr>
            <w:r>
              <w:rPr>
                <w:rFonts w:cs="Arial"/>
              </w:rPr>
              <w:t>4130</w:t>
            </w:r>
          </w:p>
        </w:tc>
        <w:tc>
          <w:tcPr>
            <w:tcW w:w="1012" w:type="dxa"/>
            <w:tcBorders>
              <w:top w:val="single" w:sz="4" w:space="0" w:color="auto"/>
              <w:left w:val="single" w:sz="4" w:space="0" w:color="auto"/>
              <w:bottom w:val="single" w:sz="4" w:space="0" w:color="auto"/>
              <w:right w:val="single" w:sz="4" w:space="0" w:color="auto"/>
            </w:tcBorders>
            <w:vAlign w:val="center"/>
          </w:tcPr>
          <w:p w14:paraId="1F97A650" w14:textId="77777777" w:rsidR="00744A60" w:rsidRPr="006E069C" w:rsidRDefault="00744A60" w:rsidP="006D1E79">
            <w:pPr>
              <w:pStyle w:val="TAC"/>
              <w:rPr>
                <w:rFonts w:eastAsiaTheme="minorEastAsia" w:cs="Arial"/>
              </w:rPr>
            </w:pPr>
            <w:r>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7D4044F" w14:textId="77777777" w:rsidR="00744A60" w:rsidRPr="006E069C" w:rsidRDefault="00744A60" w:rsidP="006D1E79">
            <w:pPr>
              <w:pStyle w:val="TAC"/>
              <w:rPr>
                <w:rFonts w:eastAsiaTheme="minorEastAsia" w:cs="Arial"/>
              </w:rPr>
            </w:pPr>
            <w:r>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3BB61BD9" w14:textId="77777777" w:rsidR="00744A60" w:rsidRPr="006E069C" w:rsidRDefault="00744A60" w:rsidP="006D1E79">
            <w:pPr>
              <w:pStyle w:val="TAC"/>
              <w:rPr>
                <w:rFonts w:eastAsiaTheme="minorEastAsia" w:cs="Arial"/>
              </w:rPr>
            </w:pPr>
            <w:r>
              <w:rPr>
                <w:rFonts w:cs="Arial"/>
              </w:rPr>
              <w:t>4130</w:t>
            </w:r>
          </w:p>
        </w:tc>
        <w:tc>
          <w:tcPr>
            <w:tcW w:w="797" w:type="dxa"/>
            <w:tcBorders>
              <w:top w:val="single" w:sz="4" w:space="0" w:color="auto"/>
              <w:left w:val="single" w:sz="4" w:space="0" w:color="auto"/>
              <w:bottom w:val="single" w:sz="4" w:space="0" w:color="auto"/>
              <w:right w:val="single" w:sz="4" w:space="0" w:color="auto"/>
            </w:tcBorders>
            <w:vAlign w:val="center"/>
          </w:tcPr>
          <w:p w14:paraId="545722CE" w14:textId="77777777" w:rsidR="00744A60" w:rsidRPr="006E069C" w:rsidRDefault="00744A60" w:rsidP="006D1E79">
            <w:pPr>
              <w:pStyle w:val="TAC"/>
              <w:rPr>
                <w:rFonts w:eastAsiaTheme="minorEastAsia" w:cs="Arial"/>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DDF23E9"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4716AC6" w14:textId="77777777" w:rsidR="00744A60" w:rsidRPr="006E069C" w:rsidRDefault="00744A60" w:rsidP="006D1E79">
            <w:pPr>
              <w:pStyle w:val="TAC"/>
              <w:rPr>
                <w:rFonts w:eastAsiaTheme="minorEastAsia"/>
              </w:rPr>
            </w:pPr>
            <w:r w:rsidRPr="006E069C">
              <w:rPr>
                <w:rFonts w:eastAsiaTheme="minorEastAsia"/>
              </w:rPr>
              <w:t>N/A</w:t>
            </w:r>
          </w:p>
        </w:tc>
      </w:tr>
      <w:tr w:rsidR="00744A60" w:rsidRPr="006E069C" w14:paraId="3354030B"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7946CF9D"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CA</w:t>
            </w:r>
            <w:r w:rsidRPr="006E069C">
              <w:rPr>
                <w:rFonts w:eastAsiaTheme="minorEastAsia"/>
              </w:rPr>
              <w:t>_</w:t>
            </w:r>
            <w:r w:rsidRPr="006E069C">
              <w:rPr>
                <w:rFonts w:eastAsiaTheme="minorEastAsia" w:hint="eastAsia"/>
                <w:lang w:val="en-US" w:eastAsia="zh-CN"/>
              </w:rPr>
              <w:t>n</w:t>
            </w:r>
            <w:r w:rsidRPr="006E069C">
              <w:rPr>
                <w:rFonts w:eastAsiaTheme="minorEastAsia"/>
                <w:lang w:val="en-US" w:eastAsia="zh-CN"/>
              </w:rPr>
              <w:t>18</w:t>
            </w:r>
            <w:r w:rsidRPr="006E069C">
              <w:rPr>
                <w:rFonts w:eastAsiaTheme="minorEastAsia"/>
              </w:rPr>
              <w:t>-</w:t>
            </w:r>
            <w:r w:rsidRPr="006E069C">
              <w:rPr>
                <w:rFonts w:eastAsiaTheme="minorEastAsia" w:hint="eastAsia"/>
                <w:lang w:eastAsia="zh-CN"/>
              </w:rPr>
              <w:t>n</w:t>
            </w:r>
            <w:r w:rsidRPr="006E069C">
              <w:rPr>
                <w:rFonts w:eastAsiaTheme="minorEastAsia"/>
                <w:lang w:eastAsia="zh-CN"/>
              </w:rPr>
              <w:t>78</w:t>
            </w:r>
          </w:p>
        </w:tc>
        <w:tc>
          <w:tcPr>
            <w:tcW w:w="923" w:type="dxa"/>
            <w:tcBorders>
              <w:top w:val="single" w:sz="4" w:space="0" w:color="auto"/>
              <w:left w:val="single" w:sz="4" w:space="0" w:color="auto"/>
              <w:bottom w:val="single" w:sz="4" w:space="0" w:color="auto"/>
              <w:right w:val="single" w:sz="4" w:space="0" w:color="auto"/>
            </w:tcBorders>
            <w:vAlign w:val="center"/>
          </w:tcPr>
          <w:p w14:paraId="2C97A7F5"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51132776" w14:textId="77777777" w:rsidR="00744A60" w:rsidRPr="006E069C" w:rsidRDefault="00744A60" w:rsidP="006D1E79">
            <w:pPr>
              <w:pStyle w:val="TAC"/>
              <w:rPr>
                <w:rFonts w:eastAsiaTheme="minorEastAsia"/>
                <w:lang w:val="en-US" w:eastAsia="zh-CN"/>
              </w:rPr>
            </w:pPr>
            <w:r>
              <w:rPr>
                <w:rFonts w:cs="Arial"/>
              </w:rPr>
              <w:t>827.5</w:t>
            </w:r>
          </w:p>
        </w:tc>
        <w:tc>
          <w:tcPr>
            <w:tcW w:w="1012" w:type="dxa"/>
            <w:tcBorders>
              <w:top w:val="single" w:sz="4" w:space="0" w:color="auto"/>
              <w:left w:val="single" w:sz="4" w:space="0" w:color="auto"/>
              <w:bottom w:val="single" w:sz="4" w:space="0" w:color="auto"/>
              <w:right w:val="single" w:sz="4" w:space="0" w:color="auto"/>
            </w:tcBorders>
            <w:vAlign w:val="center"/>
          </w:tcPr>
          <w:p w14:paraId="66DDC251" w14:textId="77777777" w:rsidR="00744A60" w:rsidRPr="006E069C" w:rsidRDefault="00744A60" w:rsidP="006D1E79">
            <w:pPr>
              <w:pStyle w:val="TAC"/>
              <w:rPr>
                <w:rFonts w:eastAsiaTheme="minorEastAsia" w:cs="Arial"/>
              </w:rPr>
            </w:pPr>
            <w:r>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64747F35" w14:textId="77777777" w:rsidR="00744A60" w:rsidRPr="006E069C" w:rsidRDefault="00744A60" w:rsidP="006D1E79">
            <w:pPr>
              <w:pStyle w:val="TAC"/>
              <w:rPr>
                <w:rFonts w:eastAsiaTheme="minorEastAsia" w:cs="Arial"/>
              </w:rPr>
            </w:pPr>
            <w:r>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6440EFAA" w14:textId="77777777" w:rsidR="00744A60" w:rsidRPr="006E069C" w:rsidRDefault="00744A60" w:rsidP="006D1E79">
            <w:pPr>
              <w:pStyle w:val="TAC"/>
              <w:rPr>
                <w:rFonts w:eastAsiaTheme="minorEastAsia" w:cs="Arial"/>
                <w:lang w:eastAsia="zh-CN"/>
              </w:rPr>
            </w:pPr>
            <w:r>
              <w:rPr>
                <w:rFonts w:cs="Arial"/>
              </w:rPr>
              <w:t>872.5</w:t>
            </w:r>
          </w:p>
        </w:tc>
        <w:tc>
          <w:tcPr>
            <w:tcW w:w="797" w:type="dxa"/>
            <w:tcBorders>
              <w:top w:val="single" w:sz="4" w:space="0" w:color="auto"/>
              <w:left w:val="single" w:sz="4" w:space="0" w:color="auto"/>
              <w:bottom w:val="single" w:sz="4" w:space="0" w:color="auto"/>
              <w:right w:val="single" w:sz="4" w:space="0" w:color="auto"/>
            </w:tcBorders>
            <w:vAlign w:val="center"/>
          </w:tcPr>
          <w:p w14:paraId="2A373DAD" w14:textId="77777777" w:rsidR="00744A60" w:rsidRPr="006E069C" w:rsidRDefault="00744A60" w:rsidP="006D1E79">
            <w:pPr>
              <w:pStyle w:val="TAC"/>
              <w:rPr>
                <w:rFonts w:eastAsiaTheme="minorEastAsia" w:cs="Arial"/>
                <w:lang w:eastAsia="ja-JP"/>
              </w:rPr>
            </w:pPr>
            <w:r>
              <w:rPr>
                <w:rFonts w:cs="Arial"/>
              </w:rPr>
              <w:t>8.3</w:t>
            </w:r>
          </w:p>
        </w:tc>
        <w:tc>
          <w:tcPr>
            <w:tcW w:w="828" w:type="dxa"/>
            <w:tcBorders>
              <w:top w:val="single" w:sz="4" w:space="0" w:color="auto"/>
              <w:left w:val="single" w:sz="4" w:space="0" w:color="auto"/>
              <w:bottom w:val="single" w:sz="4" w:space="0" w:color="auto"/>
              <w:right w:val="single" w:sz="4" w:space="0" w:color="auto"/>
            </w:tcBorders>
          </w:tcPr>
          <w:p w14:paraId="2445E56C"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87F3654" w14:textId="77777777" w:rsidR="00744A60" w:rsidRPr="006E069C" w:rsidRDefault="00744A60" w:rsidP="006D1E79">
            <w:pPr>
              <w:pStyle w:val="TAC"/>
              <w:rPr>
                <w:rFonts w:eastAsiaTheme="minorEastAsia"/>
              </w:rPr>
            </w:pPr>
            <w:r w:rsidRPr="006E069C">
              <w:rPr>
                <w:rFonts w:eastAsiaTheme="minorEastAsia"/>
              </w:rPr>
              <w:t>IMD4</w:t>
            </w:r>
            <w:r w:rsidRPr="006E069C">
              <w:rPr>
                <w:rFonts w:eastAsiaTheme="minorEastAsia"/>
                <w:vertAlign w:val="superscript"/>
              </w:rPr>
              <w:t>9</w:t>
            </w:r>
          </w:p>
        </w:tc>
      </w:tr>
      <w:tr w:rsidR="00744A60" w:rsidRPr="006E069C" w14:paraId="2E1FC679"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39057E42"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2C98BD6" w14:textId="77777777" w:rsidR="00744A60" w:rsidRPr="006E069C" w:rsidRDefault="00744A60" w:rsidP="006D1E79">
            <w:pPr>
              <w:pStyle w:val="TAC"/>
              <w:rPr>
                <w:rFonts w:eastAsiaTheme="minorEastAsia"/>
                <w:lang w:val="en-US" w:eastAsia="zh-CN"/>
              </w:rPr>
            </w:pPr>
            <w:r w:rsidRPr="006E069C">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vAlign w:val="center"/>
          </w:tcPr>
          <w:p w14:paraId="29064CC3" w14:textId="77777777" w:rsidR="00744A60" w:rsidRPr="006E069C" w:rsidRDefault="00744A60" w:rsidP="006D1E79">
            <w:pPr>
              <w:pStyle w:val="TAC"/>
              <w:rPr>
                <w:rFonts w:eastAsiaTheme="minorEastAsia"/>
                <w:lang w:val="en-US" w:eastAsia="zh-CN"/>
              </w:rPr>
            </w:pPr>
            <w:r>
              <w:rPr>
                <w:rFonts w:cs="Arial"/>
              </w:rPr>
              <w:t>3355</w:t>
            </w:r>
          </w:p>
        </w:tc>
        <w:tc>
          <w:tcPr>
            <w:tcW w:w="1012" w:type="dxa"/>
            <w:tcBorders>
              <w:top w:val="single" w:sz="4" w:space="0" w:color="auto"/>
              <w:left w:val="single" w:sz="4" w:space="0" w:color="auto"/>
              <w:bottom w:val="single" w:sz="4" w:space="0" w:color="auto"/>
              <w:right w:val="single" w:sz="4" w:space="0" w:color="auto"/>
            </w:tcBorders>
            <w:vAlign w:val="center"/>
          </w:tcPr>
          <w:p w14:paraId="71BB9B45" w14:textId="77777777" w:rsidR="00744A60" w:rsidRPr="006E069C" w:rsidRDefault="00744A60" w:rsidP="006D1E79">
            <w:pPr>
              <w:pStyle w:val="TAC"/>
              <w:rPr>
                <w:rFonts w:eastAsiaTheme="minorEastAsia" w:cs="Arial"/>
              </w:rPr>
            </w:pPr>
            <w:r>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5409C61" w14:textId="77777777" w:rsidR="00744A60" w:rsidRPr="006E069C" w:rsidRDefault="00744A60" w:rsidP="006D1E79">
            <w:pPr>
              <w:pStyle w:val="TAC"/>
              <w:rPr>
                <w:rFonts w:eastAsiaTheme="minorEastAsia" w:cs="Arial"/>
              </w:rPr>
            </w:pPr>
            <w:r>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5ABC07E2" w14:textId="77777777" w:rsidR="00744A60" w:rsidRPr="006E069C" w:rsidRDefault="00744A60" w:rsidP="006D1E79">
            <w:pPr>
              <w:pStyle w:val="TAC"/>
              <w:rPr>
                <w:rFonts w:eastAsiaTheme="minorEastAsia" w:cs="Arial"/>
                <w:lang w:eastAsia="zh-CN"/>
              </w:rPr>
            </w:pPr>
            <w:r>
              <w:rPr>
                <w:rFonts w:cs="Arial"/>
              </w:rPr>
              <w:t>3355</w:t>
            </w:r>
          </w:p>
        </w:tc>
        <w:tc>
          <w:tcPr>
            <w:tcW w:w="797" w:type="dxa"/>
            <w:tcBorders>
              <w:top w:val="single" w:sz="4" w:space="0" w:color="auto"/>
              <w:left w:val="single" w:sz="4" w:space="0" w:color="auto"/>
              <w:bottom w:val="single" w:sz="4" w:space="0" w:color="auto"/>
              <w:right w:val="single" w:sz="4" w:space="0" w:color="auto"/>
            </w:tcBorders>
            <w:vAlign w:val="center"/>
          </w:tcPr>
          <w:p w14:paraId="7A875059" w14:textId="77777777" w:rsidR="00744A60" w:rsidRPr="006E069C" w:rsidRDefault="00744A60" w:rsidP="006D1E79">
            <w:pPr>
              <w:pStyle w:val="TAC"/>
              <w:rPr>
                <w:rFonts w:eastAsiaTheme="minorEastAsia" w:cs="Arial"/>
                <w:lang w:eastAsia="ja-JP"/>
              </w:rPr>
            </w:pPr>
            <w:r w:rsidRPr="004535C6">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4227213"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87F139A" w14:textId="77777777" w:rsidR="00744A60" w:rsidRPr="006E069C" w:rsidRDefault="00744A60" w:rsidP="006D1E79">
            <w:pPr>
              <w:pStyle w:val="TAC"/>
              <w:rPr>
                <w:rFonts w:eastAsiaTheme="minorEastAsia"/>
              </w:rPr>
            </w:pPr>
            <w:r w:rsidRPr="006E069C">
              <w:rPr>
                <w:rFonts w:eastAsiaTheme="minorEastAsia"/>
              </w:rPr>
              <w:t>N/A</w:t>
            </w:r>
          </w:p>
        </w:tc>
      </w:tr>
      <w:tr w:rsidR="00744A60" w:rsidRPr="006E069C" w14:paraId="0FD3AE69"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140DED65"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CA_n</w:t>
            </w:r>
            <w:r w:rsidRPr="006E069C">
              <w:rPr>
                <w:rFonts w:eastAsiaTheme="minorEastAsia"/>
                <w:lang w:val="en-US" w:eastAsia="zh-CN"/>
              </w:rPr>
              <w:t>20</w:t>
            </w:r>
            <w:r w:rsidRPr="006E069C">
              <w:rPr>
                <w:rFonts w:eastAsiaTheme="minorEastAsia" w:hint="eastAsia"/>
                <w:lang w:val="en-US" w:eastAsia="zh-CN"/>
              </w:rPr>
              <w:t>-n</w:t>
            </w:r>
            <w:r w:rsidRPr="006E069C">
              <w:rPr>
                <w:rFonts w:eastAsiaTheme="minorEastAsia"/>
                <w:lang w:val="en-US" w:eastAsia="zh-CN"/>
              </w:rPr>
              <w:t>7</w:t>
            </w:r>
            <w:r w:rsidRPr="006E069C">
              <w:rPr>
                <w:rFonts w:eastAsiaTheme="minorEastAsia" w:hint="eastAsia"/>
                <w:lang w:val="en-US" w:eastAsia="zh-CN"/>
              </w:rPr>
              <w:t>8</w:t>
            </w:r>
          </w:p>
        </w:tc>
        <w:tc>
          <w:tcPr>
            <w:tcW w:w="923" w:type="dxa"/>
            <w:tcBorders>
              <w:top w:val="single" w:sz="4" w:space="0" w:color="auto"/>
              <w:left w:val="single" w:sz="4" w:space="0" w:color="auto"/>
              <w:bottom w:val="single" w:sz="4" w:space="0" w:color="auto"/>
              <w:right w:val="single" w:sz="4" w:space="0" w:color="auto"/>
            </w:tcBorders>
          </w:tcPr>
          <w:p w14:paraId="75590292"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72C494CB" w14:textId="77777777" w:rsidR="00744A60" w:rsidRPr="006E069C" w:rsidRDefault="00744A60" w:rsidP="006D1E79">
            <w:pPr>
              <w:pStyle w:val="TAC"/>
              <w:rPr>
                <w:rFonts w:eastAsiaTheme="minorEastAsia" w:cs="Arial"/>
                <w:szCs w:val="18"/>
                <w:lang w:val="en-US" w:eastAsia="zh-CN"/>
              </w:rPr>
            </w:pPr>
            <w:r w:rsidRPr="006E069C">
              <w:rPr>
                <w:rFonts w:eastAsiaTheme="minorEastAsia"/>
                <w:lang w:val="en-US" w:eastAsia="zh-CN"/>
              </w:rPr>
              <w:t>8</w:t>
            </w:r>
            <w:r w:rsidRPr="006E069C">
              <w:rPr>
                <w:rFonts w:eastAsiaTheme="minorEastAsia" w:hint="eastAsia"/>
                <w:lang w:val="en-US" w:eastAsia="zh-CN"/>
              </w:rPr>
              <w:t>5</w:t>
            </w:r>
            <w:r w:rsidRPr="006E069C">
              <w:rPr>
                <w:rFonts w:eastAsiaTheme="minorEastAsia"/>
                <w:lang w:val="en-US" w:eastAsia="zh-CN"/>
              </w:rPr>
              <w:t>0</w:t>
            </w:r>
          </w:p>
        </w:tc>
        <w:tc>
          <w:tcPr>
            <w:tcW w:w="1012" w:type="dxa"/>
            <w:tcBorders>
              <w:top w:val="single" w:sz="4" w:space="0" w:color="auto"/>
              <w:left w:val="single" w:sz="4" w:space="0" w:color="auto"/>
              <w:bottom w:val="single" w:sz="4" w:space="0" w:color="auto"/>
              <w:right w:val="single" w:sz="4" w:space="0" w:color="auto"/>
            </w:tcBorders>
          </w:tcPr>
          <w:p w14:paraId="7A8D3664" w14:textId="77777777" w:rsidR="00744A60" w:rsidRPr="006E069C" w:rsidRDefault="00744A60" w:rsidP="006D1E79">
            <w:pPr>
              <w:pStyle w:val="TAC"/>
              <w:rPr>
                <w:rFonts w:eastAsiaTheme="minorEastAsia"/>
                <w:lang w:val="en-US" w:eastAsia="zh-CN"/>
              </w:rPr>
            </w:pPr>
            <w:r w:rsidRPr="006E06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166C83E8" w14:textId="77777777" w:rsidR="00744A60" w:rsidRPr="006E069C" w:rsidRDefault="00744A60" w:rsidP="006D1E79">
            <w:pPr>
              <w:pStyle w:val="TAC"/>
              <w:rPr>
                <w:rFonts w:eastAsiaTheme="minorEastAsia"/>
                <w:lang w:val="en-US" w:eastAsia="zh-CN"/>
              </w:rPr>
            </w:pPr>
            <w:r w:rsidRPr="006E06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5C0D0C35" w14:textId="77777777" w:rsidR="00744A60" w:rsidRPr="006E069C" w:rsidRDefault="00744A60" w:rsidP="006D1E79">
            <w:pPr>
              <w:pStyle w:val="TAC"/>
              <w:rPr>
                <w:rFonts w:eastAsiaTheme="minorEastAsia" w:cs="Arial"/>
                <w:szCs w:val="18"/>
                <w:lang w:val="en-US" w:eastAsia="zh-CN"/>
              </w:rPr>
            </w:pPr>
            <w:r w:rsidRPr="006E069C">
              <w:rPr>
                <w:rFonts w:eastAsiaTheme="minorEastAsia" w:cs="Arial" w:hint="eastAsia"/>
                <w:lang w:eastAsia="zh-CN"/>
              </w:rPr>
              <w:t>8</w:t>
            </w:r>
            <w:r w:rsidRPr="006E069C">
              <w:rPr>
                <w:rFonts w:eastAsiaTheme="minorEastAsia" w:cs="Arial"/>
                <w:lang w:eastAsia="zh-CN"/>
              </w:rPr>
              <w:t>09</w:t>
            </w:r>
          </w:p>
        </w:tc>
        <w:tc>
          <w:tcPr>
            <w:tcW w:w="797" w:type="dxa"/>
            <w:tcBorders>
              <w:top w:val="single" w:sz="4" w:space="0" w:color="auto"/>
              <w:left w:val="single" w:sz="4" w:space="0" w:color="auto"/>
              <w:bottom w:val="single" w:sz="4" w:space="0" w:color="auto"/>
              <w:right w:val="single" w:sz="4" w:space="0" w:color="auto"/>
            </w:tcBorders>
          </w:tcPr>
          <w:p w14:paraId="7B9A3E8B" w14:textId="77777777" w:rsidR="00744A60" w:rsidRPr="006E069C" w:rsidRDefault="00744A60" w:rsidP="006D1E79">
            <w:pPr>
              <w:pStyle w:val="TAC"/>
              <w:rPr>
                <w:rFonts w:eastAsiaTheme="minorEastAsia"/>
                <w:lang w:val="en-US" w:eastAsia="zh-CN"/>
              </w:rPr>
            </w:pPr>
            <w:r w:rsidRPr="006E069C">
              <w:rPr>
                <w:rFonts w:eastAsiaTheme="minorEastAsia"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675E4CE9"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7B96E92" w14:textId="77777777" w:rsidR="00744A60" w:rsidRPr="006E069C" w:rsidRDefault="00744A60" w:rsidP="006D1E79">
            <w:pPr>
              <w:pStyle w:val="TAC"/>
              <w:rPr>
                <w:rFonts w:eastAsiaTheme="minorEastAsia"/>
                <w:lang w:val="en-US" w:eastAsia="zh-CN"/>
              </w:rPr>
            </w:pPr>
            <w:r w:rsidRPr="006E069C">
              <w:rPr>
                <w:rFonts w:eastAsiaTheme="minorEastAsia"/>
              </w:rPr>
              <w:t>IMD4</w:t>
            </w:r>
          </w:p>
        </w:tc>
      </w:tr>
      <w:tr w:rsidR="00744A60" w:rsidRPr="006E069C" w14:paraId="22F2F530"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46D69DAE"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26BE425"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n</w:t>
            </w:r>
            <w:r w:rsidRPr="006E069C">
              <w:rPr>
                <w:rFonts w:eastAsiaTheme="minorEastAsia"/>
                <w:lang w:val="en-US" w:eastAsia="zh-CN"/>
              </w:rPr>
              <w:t>7</w:t>
            </w:r>
            <w:r w:rsidRPr="006E069C">
              <w:rPr>
                <w:rFonts w:eastAsiaTheme="minorEastAsia" w:hint="eastAsia"/>
                <w:lang w:val="en-US" w:eastAsia="zh-CN"/>
              </w:rPr>
              <w:t>8</w:t>
            </w:r>
          </w:p>
        </w:tc>
        <w:tc>
          <w:tcPr>
            <w:tcW w:w="975" w:type="dxa"/>
            <w:tcBorders>
              <w:top w:val="single" w:sz="4" w:space="0" w:color="auto"/>
              <w:left w:val="single" w:sz="4" w:space="0" w:color="auto"/>
              <w:bottom w:val="single" w:sz="4" w:space="0" w:color="auto"/>
              <w:right w:val="single" w:sz="4" w:space="0" w:color="auto"/>
            </w:tcBorders>
          </w:tcPr>
          <w:p w14:paraId="701C214D" w14:textId="77777777" w:rsidR="00744A60" w:rsidRPr="006E069C" w:rsidRDefault="00744A60" w:rsidP="006D1E79">
            <w:pPr>
              <w:pStyle w:val="TAC"/>
              <w:rPr>
                <w:rFonts w:eastAsiaTheme="minorEastAsia" w:cs="Arial"/>
                <w:szCs w:val="18"/>
                <w:lang w:val="en-US" w:eastAsia="zh-CN"/>
              </w:rPr>
            </w:pPr>
            <w:r w:rsidRPr="006E069C">
              <w:rPr>
                <w:rFonts w:eastAsiaTheme="minorEastAsia"/>
                <w:lang w:val="en-US" w:eastAsia="zh-CN"/>
              </w:rPr>
              <w:t>3359</w:t>
            </w:r>
          </w:p>
        </w:tc>
        <w:tc>
          <w:tcPr>
            <w:tcW w:w="1012" w:type="dxa"/>
            <w:tcBorders>
              <w:top w:val="single" w:sz="4" w:space="0" w:color="auto"/>
              <w:left w:val="single" w:sz="4" w:space="0" w:color="auto"/>
              <w:bottom w:val="single" w:sz="4" w:space="0" w:color="auto"/>
              <w:right w:val="single" w:sz="4" w:space="0" w:color="auto"/>
            </w:tcBorders>
          </w:tcPr>
          <w:p w14:paraId="02367A37" w14:textId="77777777" w:rsidR="00744A60" w:rsidRPr="006E069C" w:rsidRDefault="00744A60" w:rsidP="006D1E79">
            <w:pPr>
              <w:pStyle w:val="TAC"/>
              <w:rPr>
                <w:rFonts w:eastAsiaTheme="minorEastAsia"/>
                <w:lang w:val="en-US" w:eastAsia="zh-CN"/>
              </w:rPr>
            </w:pPr>
            <w:r w:rsidRPr="006E069C">
              <w:rPr>
                <w:rFonts w:eastAsiaTheme="minorEastAsia" w:cs="Arial" w:hint="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7EFB518A" w14:textId="77777777" w:rsidR="00744A60" w:rsidRPr="006E069C" w:rsidRDefault="00744A60" w:rsidP="006D1E79">
            <w:pPr>
              <w:pStyle w:val="TAC"/>
              <w:rPr>
                <w:rFonts w:eastAsiaTheme="minorEastAsia"/>
                <w:lang w:val="en-US" w:eastAsia="zh-CN"/>
              </w:rPr>
            </w:pPr>
            <w:r w:rsidRPr="006E069C">
              <w:rPr>
                <w:rFonts w:eastAsiaTheme="minorEastAsia" w:cs="Arial"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A7418DE" w14:textId="77777777" w:rsidR="00744A60" w:rsidRPr="006E069C" w:rsidRDefault="00744A60" w:rsidP="006D1E79">
            <w:pPr>
              <w:pStyle w:val="TAC"/>
              <w:rPr>
                <w:rFonts w:eastAsiaTheme="minorEastAsia" w:cs="Arial"/>
                <w:szCs w:val="18"/>
                <w:lang w:val="en-US" w:eastAsia="zh-CN"/>
              </w:rPr>
            </w:pPr>
            <w:r w:rsidRPr="006E069C">
              <w:rPr>
                <w:rFonts w:eastAsiaTheme="minorEastAsia" w:cs="Arial" w:hint="eastAsia"/>
                <w:lang w:eastAsia="zh-CN"/>
              </w:rPr>
              <w:t>33</w:t>
            </w:r>
            <w:r w:rsidRPr="006E069C">
              <w:rPr>
                <w:rFonts w:eastAsiaTheme="minorEastAsia" w:cs="Arial"/>
                <w:lang w:eastAsia="zh-CN"/>
              </w:rPr>
              <w:t>59</w:t>
            </w:r>
          </w:p>
        </w:tc>
        <w:tc>
          <w:tcPr>
            <w:tcW w:w="797" w:type="dxa"/>
            <w:tcBorders>
              <w:top w:val="single" w:sz="4" w:space="0" w:color="auto"/>
              <w:left w:val="single" w:sz="4" w:space="0" w:color="auto"/>
              <w:bottom w:val="single" w:sz="4" w:space="0" w:color="auto"/>
              <w:right w:val="single" w:sz="4" w:space="0" w:color="auto"/>
            </w:tcBorders>
          </w:tcPr>
          <w:p w14:paraId="22EABF43" w14:textId="77777777" w:rsidR="00744A60" w:rsidRPr="006E069C" w:rsidRDefault="00744A60" w:rsidP="006D1E79">
            <w:pPr>
              <w:pStyle w:val="TAC"/>
              <w:rPr>
                <w:rFonts w:eastAsiaTheme="minorEastAsia"/>
                <w:lang w:val="en-US" w:eastAsia="zh-CN"/>
              </w:rPr>
            </w:pPr>
            <w:r w:rsidRPr="006E069C">
              <w:rPr>
                <w:rFonts w:eastAsiaTheme="minorEastAsia"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2B8332D"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0F9003EB" w14:textId="77777777" w:rsidR="00744A60" w:rsidRPr="006E069C" w:rsidRDefault="00744A60" w:rsidP="006D1E79">
            <w:pPr>
              <w:pStyle w:val="TAC"/>
              <w:rPr>
                <w:rFonts w:eastAsiaTheme="minorEastAsia"/>
                <w:lang w:val="en-US" w:eastAsia="zh-CN"/>
              </w:rPr>
            </w:pPr>
            <w:r w:rsidRPr="006E069C">
              <w:rPr>
                <w:rFonts w:eastAsiaTheme="minorEastAsia"/>
                <w:lang w:eastAsia="zh-CN"/>
              </w:rPr>
              <w:t>N/A</w:t>
            </w:r>
          </w:p>
        </w:tc>
      </w:tr>
      <w:tr w:rsidR="00185970" w:rsidRPr="006E069C" w14:paraId="12E47577" w14:textId="77777777" w:rsidTr="0028438B">
        <w:trPr>
          <w:trHeight w:val="187"/>
          <w:jc w:val="center"/>
          <w:ins w:id="86" w:author="Per Lindell" w:date="2024-11-07T10:51:00Z"/>
        </w:trPr>
        <w:tc>
          <w:tcPr>
            <w:tcW w:w="2022" w:type="dxa"/>
            <w:tcBorders>
              <w:top w:val="nil"/>
              <w:left w:val="single" w:sz="4" w:space="0" w:color="auto"/>
              <w:bottom w:val="nil"/>
              <w:right w:val="single" w:sz="4" w:space="0" w:color="auto"/>
            </w:tcBorders>
            <w:shd w:val="clear" w:color="auto" w:fill="auto"/>
            <w:vAlign w:val="center"/>
          </w:tcPr>
          <w:p w14:paraId="19A20243" w14:textId="0E7986FD" w:rsidR="00185970" w:rsidRPr="006E069C" w:rsidRDefault="00185970" w:rsidP="00185970">
            <w:pPr>
              <w:pStyle w:val="TAC"/>
              <w:rPr>
                <w:ins w:id="87" w:author="Per Lindell" w:date="2024-11-07T10:51:00Z"/>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73D88F9" w14:textId="2A5BA941" w:rsidR="00185970" w:rsidRPr="006E069C" w:rsidRDefault="00185970" w:rsidP="00185970">
            <w:pPr>
              <w:pStyle w:val="TAC"/>
              <w:rPr>
                <w:ins w:id="88" w:author="Per Lindell" w:date="2024-11-07T10:51:00Z"/>
                <w:rFonts w:eastAsiaTheme="minorEastAsia"/>
              </w:rPr>
            </w:pPr>
            <w:ins w:id="89" w:author="Per Lindell" w:date="2024-11-07T10:51:00Z">
              <w:r>
                <w:rPr>
                  <w:lang w:val="en-US" w:eastAsia="zh-CN"/>
                </w:rPr>
                <w:t>n20</w:t>
              </w:r>
            </w:ins>
          </w:p>
        </w:tc>
        <w:tc>
          <w:tcPr>
            <w:tcW w:w="975" w:type="dxa"/>
            <w:tcBorders>
              <w:top w:val="single" w:sz="4" w:space="0" w:color="auto"/>
              <w:left w:val="single" w:sz="4" w:space="0" w:color="auto"/>
              <w:bottom w:val="single" w:sz="4" w:space="0" w:color="auto"/>
              <w:right w:val="single" w:sz="4" w:space="0" w:color="auto"/>
            </w:tcBorders>
            <w:vAlign w:val="center"/>
          </w:tcPr>
          <w:p w14:paraId="0EBCA0FC" w14:textId="51D89B8B" w:rsidR="00185970" w:rsidRPr="006E069C" w:rsidRDefault="00185970" w:rsidP="00185970">
            <w:pPr>
              <w:pStyle w:val="TAC"/>
              <w:rPr>
                <w:ins w:id="90" w:author="Per Lindell" w:date="2024-11-07T10:51:00Z"/>
                <w:rFonts w:eastAsiaTheme="minorEastAsia"/>
                <w:lang w:eastAsia="ko-KR"/>
              </w:rPr>
            </w:pPr>
            <w:ins w:id="91" w:author="Per Lindell" w:date="2024-11-07T10:51:00Z">
              <w:r>
                <w:rPr>
                  <w:lang w:val="en-US" w:eastAsia="ko-KR"/>
                </w:rPr>
                <w:t>N/A</w:t>
              </w:r>
            </w:ins>
          </w:p>
        </w:tc>
        <w:tc>
          <w:tcPr>
            <w:tcW w:w="1012" w:type="dxa"/>
            <w:tcBorders>
              <w:top w:val="single" w:sz="4" w:space="0" w:color="auto"/>
              <w:left w:val="single" w:sz="4" w:space="0" w:color="auto"/>
              <w:bottom w:val="single" w:sz="4" w:space="0" w:color="auto"/>
              <w:right w:val="single" w:sz="4" w:space="0" w:color="auto"/>
            </w:tcBorders>
            <w:vAlign w:val="center"/>
          </w:tcPr>
          <w:p w14:paraId="7578A601" w14:textId="4B37208F" w:rsidR="00185970" w:rsidRPr="006E069C" w:rsidRDefault="00185970" w:rsidP="00185970">
            <w:pPr>
              <w:pStyle w:val="TAC"/>
              <w:rPr>
                <w:ins w:id="92" w:author="Per Lindell" w:date="2024-11-07T10:51:00Z"/>
                <w:rFonts w:eastAsiaTheme="minorEastAsia"/>
                <w:lang w:eastAsia="ko-KR"/>
              </w:rPr>
            </w:pPr>
            <w:ins w:id="93" w:author="Per Lindell" w:date="2024-11-07T10:51:00Z">
              <w:r>
                <w:rPr>
                  <w:rFonts w:cs="Arial"/>
                  <w:szCs w:val="18"/>
                  <w:lang w:val="en-US" w:eastAsia="zh-CN"/>
                </w:rPr>
                <w:t>5</w:t>
              </w:r>
            </w:ins>
          </w:p>
        </w:tc>
        <w:tc>
          <w:tcPr>
            <w:tcW w:w="1379" w:type="dxa"/>
            <w:tcBorders>
              <w:top w:val="single" w:sz="4" w:space="0" w:color="auto"/>
              <w:left w:val="single" w:sz="4" w:space="0" w:color="auto"/>
              <w:bottom w:val="single" w:sz="4" w:space="0" w:color="auto"/>
              <w:right w:val="single" w:sz="4" w:space="0" w:color="auto"/>
            </w:tcBorders>
            <w:vAlign w:val="center"/>
          </w:tcPr>
          <w:p w14:paraId="308578FD" w14:textId="2BCC5C2E" w:rsidR="00185970" w:rsidRPr="006E069C" w:rsidRDefault="00185970" w:rsidP="00185970">
            <w:pPr>
              <w:pStyle w:val="TAC"/>
              <w:rPr>
                <w:ins w:id="94" w:author="Per Lindell" w:date="2024-11-07T10:51:00Z"/>
                <w:rFonts w:eastAsiaTheme="minorEastAsia"/>
                <w:lang w:eastAsia="ko-KR"/>
              </w:rPr>
            </w:pPr>
            <w:ins w:id="95" w:author="Per Lindell" w:date="2024-11-07T10:51:00Z">
              <w:r>
                <w:rPr>
                  <w:lang w:val="en-US" w:eastAsia="ko-KR"/>
                </w:rPr>
                <w:t>N/A</w:t>
              </w:r>
            </w:ins>
          </w:p>
        </w:tc>
        <w:tc>
          <w:tcPr>
            <w:tcW w:w="881" w:type="dxa"/>
            <w:tcBorders>
              <w:top w:val="single" w:sz="4" w:space="0" w:color="auto"/>
              <w:left w:val="single" w:sz="4" w:space="0" w:color="auto"/>
              <w:bottom w:val="single" w:sz="4" w:space="0" w:color="auto"/>
              <w:right w:val="single" w:sz="4" w:space="0" w:color="auto"/>
            </w:tcBorders>
            <w:vAlign w:val="center"/>
          </w:tcPr>
          <w:p w14:paraId="0B7F48DF" w14:textId="45164996" w:rsidR="00185970" w:rsidRPr="006E069C" w:rsidRDefault="00185970" w:rsidP="00185970">
            <w:pPr>
              <w:pStyle w:val="TAC"/>
              <w:rPr>
                <w:ins w:id="96" w:author="Per Lindell" w:date="2024-11-07T10:51:00Z"/>
                <w:rFonts w:eastAsiaTheme="minorEastAsia"/>
                <w:lang w:val="en-US" w:eastAsia="zh-CN"/>
              </w:rPr>
            </w:pPr>
            <w:ins w:id="97" w:author="Per Lindell" w:date="2024-11-07T10:51:00Z">
              <w:r>
                <w:rPr>
                  <w:lang w:val="en-US" w:eastAsia="ko-KR"/>
                </w:rPr>
                <w:t>800</w:t>
              </w:r>
            </w:ins>
          </w:p>
        </w:tc>
        <w:tc>
          <w:tcPr>
            <w:tcW w:w="797" w:type="dxa"/>
            <w:tcBorders>
              <w:top w:val="single" w:sz="4" w:space="0" w:color="auto"/>
              <w:left w:val="single" w:sz="4" w:space="0" w:color="auto"/>
              <w:bottom w:val="single" w:sz="4" w:space="0" w:color="auto"/>
              <w:right w:val="single" w:sz="4" w:space="0" w:color="auto"/>
            </w:tcBorders>
            <w:vAlign w:val="center"/>
          </w:tcPr>
          <w:p w14:paraId="2D1B4703" w14:textId="5FCE17E9" w:rsidR="00185970" w:rsidRPr="006E069C" w:rsidRDefault="00185970" w:rsidP="00185970">
            <w:pPr>
              <w:pStyle w:val="TAC"/>
              <w:rPr>
                <w:ins w:id="98" w:author="Per Lindell" w:date="2024-11-07T10:51:00Z"/>
                <w:rFonts w:eastAsiaTheme="minorEastAsia"/>
                <w:lang w:eastAsia="ko-KR"/>
              </w:rPr>
            </w:pPr>
            <w:ins w:id="99" w:author="Per Lindell" w:date="2024-11-07T10:51:00Z">
              <w:r>
                <w:rPr>
                  <w:rFonts w:cs="Arial"/>
                  <w:szCs w:val="18"/>
                  <w:lang w:val="en-US" w:eastAsia="zh-CN"/>
                </w:rPr>
                <w:t>8.6</w:t>
              </w:r>
            </w:ins>
          </w:p>
        </w:tc>
        <w:tc>
          <w:tcPr>
            <w:tcW w:w="828" w:type="dxa"/>
            <w:tcBorders>
              <w:top w:val="single" w:sz="4" w:space="0" w:color="auto"/>
              <w:left w:val="single" w:sz="4" w:space="0" w:color="auto"/>
              <w:bottom w:val="single" w:sz="4" w:space="0" w:color="auto"/>
              <w:right w:val="single" w:sz="4" w:space="0" w:color="auto"/>
            </w:tcBorders>
            <w:vAlign w:val="center"/>
          </w:tcPr>
          <w:p w14:paraId="0A801A2E" w14:textId="1D342B84" w:rsidR="00185970" w:rsidRPr="006E069C" w:rsidRDefault="00185970" w:rsidP="00185970">
            <w:pPr>
              <w:pStyle w:val="TAC"/>
              <w:rPr>
                <w:ins w:id="100" w:author="Per Lindell" w:date="2024-11-07T10:51:00Z"/>
                <w:rFonts w:eastAsiaTheme="minorEastAsia"/>
                <w:lang w:val="en-US" w:eastAsia="zh-CN"/>
              </w:rPr>
            </w:pPr>
            <w:ins w:id="101" w:author="Per Lindell" w:date="2024-11-07T10:51:00Z">
              <w:r>
                <w:rPr>
                  <w:rFonts w:cs="Arial"/>
                  <w:szCs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6F791340" w14:textId="4FA72236" w:rsidR="00185970" w:rsidRPr="006E069C" w:rsidRDefault="00185970" w:rsidP="00185970">
            <w:pPr>
              <w:pStyle w:val="TAC"/>
              <w:rPr>
                <w:ins w:id="102" w:author="Per Lindell" w:date="2024-11-07T10:51:00Z"/>
                <w:rFonts w:eastAsiaTheme="minorEastAsia"/>
              </w:rPr>
            </w:pPr>
            <w:ins w:id="103" w:author="Per Lindell" w:date="2024-11-07T10:51:00Z">
              <w:r>
                <w:rPr>
                  <w:rFonts w:cs="Arial"/>
                  <w:szCs w:val="18"/>
                  <w:lang w:eastAsia="zh-CN"/>
                </w:rPr>
                <w:t>IMD</w:t>
              </w:r>
              <w:r>
                <w:rPr>
                  <w:rFonts w:cs="Arial"/>
                  <w:szCs w:val="18"/>
                  <w:lang w:val="en-US" w:eastAsia="zh-CN"/>
                </w:rPr>
                <w:t>4</w:t>
              </w:r>
              <w:r>
                <w:rPr>
                  <w:rFonts w:cs="Arial"/>
                  <w:szCs w:val="18"/>
                  <w:vertAlign w:val="superscript"/>
                  <w:lang w:val="en-US" w:eastAsia="zh-CN"/>
                </w:rPr>
                <w:t>15</w:t>
              </w:r>
            </w:ins>
          </w:p>
        </w:tc>
      </w:tr>
      <w:tr w:rsidR="00185970" w:rsidRPr="006E069C" w14:paraId="450D583A" w14:textId="77777777" w:rsidTr="0028438B">
        <w:trPr>
          <w:trHeight w:val="187"/>
          <w:jc w:val="center"/>
          <w:ins w:id="104" w:author="Per Lindell" w:date="2024-11-07T10:51:00Z"/>
        </w:trPr>
        <w:tc>
          <w:tcPr>
            <w:tcW w:w="2022" w:type="dxa"/>
            <w:tcBorders>
              <w:top w:val="nil"/>
              <w:left w:val="single" w:sz="4" w:space="0" w:color="auto"/>
              <w:bottom w:val="nil"/>
              <w:right w:val="single" w:sz="4" w:space="0" w:color="auto"/>
            </w:tcBorders>
            <w:shd w:val="clear" w:color="auto" w:fill="auto"/>
            <w:vAlign w:val="center"/>
          </w:tcPr>
          <w:p w14:paraId="617B0968" w14:textId="77777777" w:rsidR="00185970" w:rsidRPr="006E069C" w:rsidRDefault="00185970" w:rsidP="00185970">
            <w:pPr>
              <w:pStyle w:val="TAC"/>
              <w:rPr>
                <w:ins w:id="105" w:author="Per Lindell" w:date="2024-11-07T10:51:00Z"/>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4824B6F1" w14:textId="599A1BC3" w:rsidR="00185970" w:rsidRPr="006E069C" w:rsidRDefault="00185970" w:rsidP="00185970">
            <w:pPr>
              <w:pStyle w:val="TAC"/>
              <w:rPr>
                <w:ins w:id="106" w:author="Per Lindell" w:date="2024-11-07T10:51:00Z"/>
                <w:rFonts w:eastAsiaTheme="minorEastAsia"/>
              </w:rPr>
            </w:pPr>
            <w:ins w:id="107" w:author="Per Lindell" w:date="2024-11-07T10:51:00Z">
              <w:r>
                <w:rPr>
                  <w:lang w:val="en-US" w:eastAsia="zh-CN"/>
                </w:rPr>
                <w:t>n78</w:t>
              </w:r>
              <w:r>
                <w:rPr>
                  <w:vertAlign w:val="superscript"/>
                  <w:lang w:val="en-US" w:eastAsia="zh-CN"/>
                </w:rPr>
                <w:t>12</w:t>
              </w:r>
            </w:ins>
          </w:p>
        </w:tc>
        <w:tc>
          <w:tcPr>
            <w:tcW w:w="975" w:type="dxa"/>
            <w:tcBorders>
              <w:top w:val="single" w:sz="4" w:space="0" w:color="auto"/>
              <w:left w:val="single" w:sz="4" w:space="0" w:color="auto"/>
              <w:bottom w:val="nil"/>
              <w:right w:val="single" w:sz="4" w:space="0" w:color="auto"/>
            </w:tcBorders>
            <w:vAlign w:val="center"/>
          </w:tcPr>
          <w:p w14:paraId="438B256D" w14:textId="7DD2D8D4" w:rsidR="00185970" w:rsidRPr="006E069C" w:rsidRDefault="00185970" w:rsidP="00185970">
            <w:pPr>
              <w:pStyle w:val="TAC"/>
              <w:rPr>
                <w:ins w:id="108" w:author="Per Lindell" w:date="2024-11-07T10:51:00Z"/>
                <w:rFonts w:eastAsiaTheme="minorEastAsia"/>
                <w:lang w:eastAsia="ko-KR"/>
              </w:rPr>
            </w:pPr>
            <w:ins w:id="109" w:author="Per Lindell" w:date="2024-11-07T10:51:00Z">
              <w:r>
                <w:rPr>
                  <w:color w:val="000000"/>
                  <w:szCs w:val="18"/>
                </w:rPr>
                <w:t>3350</w:t>
              </w:r>
            </w:ins>
          </w:p>
        </w:tc>
        <w:tc>
          <w:tcPr>
            <w:tcW w:w="1012" w:type="dxa"/>
            <w:tcBorders>
              <w:top w:val="single" w:sz="4" w:space="0" w:color="auto"/>
              <w:left w:val="single" w:sz="4" w:space="0" w:color="auto"/>
              <w:bottom w:val="nil"/>
              <w:right w:val="single" w:sz="4" w:space="0" w:color="auto"/>
            </w:tcBorders>
            <w:vAlign w:val="center"/>
          </w:tcPr>
          <w:p w14:paraId="4C279353" w14:textId="388C8245" w:rsidR="00185970" w:rsidRPr="006E069C" w:rsidRDefault="00185970" w:rsidP="00185970">
            <w:pPr>
              <w:pStyle w:val="TAC"/>
              <w:rPr>
                <w:ins w:id="110" w:author="Per Lindell" w:date="2024-11-07T10:51:00Z"/>
                <w:rFonts w:eastAsiaTheme="minorEastAsia"/>
                <w:lang w:eastAsia="ko-KR"/>
              </w:rPr>
            </w:pPr>
            <w:ins w:id="111" w:author="Per Lindell" w:date="2024-11-07T10:51:00Z">
              <w:r>
                <w:rPr>
                  <w:rFonts w:cs="Arial"/>
                  <w:szCs w:val="18"/>
                </w:rPr>
                <w:t>10</w:t>
              </w:r>
            </w:ins>
          </w:p>
        </w:tc>
        <w:tc>
          <w:tcPr>
            <w:tcW w:w="1379" w:type="dxa"/>
            <w:tcBorders>
              <w:top w:val="single" w:sz="4" w:space="0" w:color="auto"/>
              <w:left w:val="single" w:sz="4" w:space="0" w:color="auto"/>
              <w:bottom w:val="nil"/>
              <w:right w:val="single" w:sz="4" w:space="0" w:color="auto"/>
            </w:tcBorders>
            <w:vAlign w:val="center"/>
          </w:tcPr>
          <w:p w14:paraId="254BB0FE" w14:textId="15C48E2B" w:rsidR="00185970" w:rsidRPr="006E069C" w:rsidRDefault="00185970" w:rsidP="00185970">
            <w:pPr>
              <w:pStyle w:val="TAC"/>
              <w:rPr>
                <w:ins w:id="112" w:author="Per Lindell" w:date="2024-11-07T10:51:00Z"/>
                <w:rFonts w:eastAsiaTheme="minorEastAsia"/>
                <w:lang w:eastAsia="ko-KR"/>
              </w:rPr>
            </w:pPr>
            <w:ins w:id="113" w:author="Per Lindell" w:date="2024-11-07T10:51:00Z">
              <w:r>
                <w:rPr>
                  <w:rFonts w:cs="Arial"/>
                  <w:color w:val="000000"/>
                  <w:szCs w:val="18"/>
                </w:rPr>
                <w:t xml:space="preserve">1 </w:t>
              </w:r>
              <w:r>
                <w:rPr>
                  <w:rFonts w:cs="Arial" w:hint="eastAsia"/>
                  <w:color w:val="000000"/>
                  <w:szCs w:val="18"/>
                  <w:lang w:val="en-US" w:eastAsia="zh-CN"/>
                </w:rPr>
                <w:t>(</w:t>
              </w:r>
              <w:r>
                <w:rPr>
                  <w:rFonts w:cs="Arial"/>
                  <w:color w:val="000000"/>
                  <w:szCs w:val="18"/>
                </w:rPr>
                <w:t>RB</w:t>
              </w:r>
              <w:r>
                <w:rPr>
                  <w:rFonts w:cs="Arial"/>
                  <w:color w:val="000000"/>
                  <w:szCs w:val="18"/>
                  <w:vertAlign w:val="subscript"/>
                </w:rPr>
                <w:t>START</w:t>
              </w:r>
              <w:r>
                <w:rPr>
                  <w:rFonts w:cs="Arial"/>
                  <w:color w:val="000000"/>
                  <w:szCs w:val="18"/>
                </w:rPr>
                <w:t>=25</w:t>
              </w:r>
              <w:r>
                <w:rPr>
                  <w:rFonts w:cs="Arial" w:hint="eastAsia"/>
                  <w:color w:val="000000"/>
                  <w:szCs w:val="18"/>
                  <w:lang w:val="en-US" w:eastAsia="zh-CN"/>
                </w:rPr>
                <w:t>)</w:t>
              </w:r>
            </w:ins>
          </w:p>
        </w:tc>
        <w:tc>
          <w:tcPr>
            <w:tcW w:w="881" w:type="dxa"/>
            <w:tcBorders>
              <w:top w:val="single" w:sz="4" w:space="0" w:color="auto"/>
              <w:left w:val="single" w:sz="4" w:space="0" w:color="auto"/>
              <w:bottom w:val="nil"/>
              <w:right w:val="single" w:sz="4" w:space="0" w:color="auto"/>
            </w:tcBorders>
            <w:vAlign w:val="center"/>
          </w:tcPr>
          <w:p w14:paraId="63D1D1F2" w14:textId="6F86F5EC" w:rsidR="00185970" w:rsidRPr="006E069C" w:rsidRDefault="00185970" w:rsidP="00185970">
            <w:pPr>
              <w:pStyle w:val="TAC"/>
              <w:rPr>
                <w:ins w:id="114" w:author="Per Lindell" w:date="2024-11-07T10:51:00Z"/>
                <w:rFonts w:eastAsiaTheme="minorEastAsia"/>
                <w:lang w:eastAsia="ko-KR"/>
              </w:rPr>
            </w:pPr>
            <w:ins w:id="115" w:author="Per Lindell" w:date="2024-11-07T10:51:00Z">
              <w:r>
                <w:rPr>
                  <w:color w:val="000000"/>
                  <w:szCs w:val="18"/>
                </w:rPr>
                <w:t>3350</w:t>
              </w:r>
            </w:ins>
          </w:p>
        </w:tc>
        <w:tc>
          <w:tcPr>
            <w:tcW w:w="797" w:type="dxa"/>
            <w:tcBorders>
              <w:top w:val="single" w:sz="4" w:space="0" w:color="auto"/>
              <w:left w:val="single" w:sz="4" w:space="0" w:color="auto"/>
              <w:bottom w:val="nil"/>
              <w:right w:val="single" w:sz="4" w:space="0" w:color="auto"/>
            </w:tcBorders>
            <w:vAlign w:val="center"/>
          </w:tcPr>
          <w:p w14:paraId="03700A4F" w14:textId="27653A93" w:rsidR="00185970" w:rsidRPr="006E069C" w:rsidRDefault="00185970" w:rsidP="00185970">
            <w:pPr>
              <w:pStyle w:val="TAC"/>
              <w:rPr>
                <w:ins w:id="116" w:author="Per Lindell" w:date="2024-11-07T10:51:00Z"/>
                <w:rFonts w:eastAsiaTheme="minorEastAsia"/>
                <w:lang w:eastAsia="ko-KR"/>
              </w:rPr>
            </w:pPr>
            <w:ins w:id="117" w:author="Per Lindell" w:date="2024-11-07T10:51:00Z">
              <w:r>
                <w:rPr>
                  <w:rFonts w:cs="Arial"/>
                  <w:szCs w:val="18"/>
                  <w:lang w:eastAsia="ja-JP"/>
                </w:rPr>
                <w:t>N/A</w:t>
              </w:r>
            </w:ins>
          </w:p>
        </w:tc>
        <w:tc>
          <w:tcPr>
            <w:tcW w:w="828" w:type="dxa"/>
            <w:tcBorders>
              <w:top w:val="single" w:sz="4" w:space="0" w:color="auto"/>
              <w:left w:val="single" w:sz="4" w:space="0" w:color="auto"/>
              <w:bottom w:val="nil"/>
              <w:right w:val="single" w:sz="4" w:space="0" w:color="auto"/>
            </w:tcBorders>
            <w:vAlign w:val="center"/>
          </w:tcPr>
          <w:p w14:paraId="7C48208F" w14:textId="0F39F9B5" w:rsidR="00185970" w:rsidRPr="006E069C" w:rsidRDefault="00185970" w:rsidP="00185970">
            <w:pPr>
              <w:pStyle w:val="TAC"/>
              <w:rPr>
                <w:ins w:id="118" w:author="Per Lindell" w:date="2024-11-07T10:51:00Z"/>
                <w:rFonts w:eastAsiaTheme="minorEastAsia"/>
                <w:lang w:val="en-US" w:eastAsia="zh-CN"/>
              </w:rPr>
            </w:pPr>
            <w:ins w:id="119" w:author="Per Lindell" w:date="2024-11-07T10:51:00Z">
              <w:r>
                <w:rPr>
                  <w:szCs w:val="18"/>
                  <w:lang w:val="en-US" w:eastAsia="zh-CN"/>
                </w:rPr>
                <w:t>TDD</w:t>
              </w:r>
            </w:ins>
          </w:p>
        </w:tc>
        <w:tc>
          <w:tcPr>
            <w:tcW w:w="1057" w:type="dxa"/>
            <w:tcBorders>
              <w:top w:val="single" w:sz="4" w:space="0" w:color="auto"/>
              <w:left w:val="single" w:sz="4" w:space="0" w:color="auto"/>
              <w:bottom w:val="nil"/>
              <w:right w:val="single" w:sz="4" w:space="0" w:color="auto"/>
            </w:tcBorders>
            <w:vAlign w:val="center"/>
          </w:tcPr>
          <w:p w14:paraId="76160010" w14:textId="6A9D6C94" w:rsidR="00185970" w:rsidRPr="006E069C" w:rsidRDefault="00185970" w:rsidP="00185970">
            <w:pPr>
              <w:pStyle w:val="TAC"/>
              <w:rPr>
                <w:ins w:id="120" w:author="Per Lindell" w:date="2024-11-07T10:51:00Z"/>
                <w:rFonts w:eastAsiaTheme="minorEastAsia"/>
              </w:rPr>
            </w:pPr>
            <w:ins w:id="121" w:author="Per Lindell" w:date="2024-11-07T10:51:00Z">
              <w:r>
                <w:rPr>
                  <w:rFonts w:cs="Arial"/>
                  <w:szCs w:val="18"/>
                  <w:lang w:eastAsia="ja-JP"/>
                </w:rPr>
                <w:t>N/A</w:t>
              </w:r>
            </w:ins>
          </w:p>
        </w:tc>
      </w:tr>
      <w:tr w:rsidR="00185970" w:rsidRPr="006E069C" w14:paraId="52E4623A" w14:textId="77777777" w:rsidTr="0028438B">
        <w:trPr>
          <w:trHeight w:val="187"/>
          <w:jc w:val="center"/>
          <w:ins w:id="122" w:author="Per Lindell" w:date="2024-11-07T10:51:00Z"/>
        </w:trPr>
        <w:tc>
          <w:tcPr>
            <w:tcW w:w="2022" w:type="dxa"/>
            <w:tcBorders>
              <w:top w:val="nil"/>
              <w:left w:val="single" w:sz="4" w:space="0" w:color="auto"/>
              <w:bottom w:val="single" w:sz="4" w:space="0" w:color="auto"/>
              <w:right w:val="single" w:sz="4" w:space="0" w:color="auto"/>
            </w:tcBorders>
            <w:shd w:val="clear" w:color="auto" w:fill="auto"/>
            <w:vAlign w:val="center"/>
          </w:tcPr>
          <w:p w14:paraId="2BFE90FF" w14:textId="77777777" w:rsidR="00185970" w:rsidRPr="006E069C" w:rsidRDefault="00185970" w:rsidP="00185970">
            <w:pPr>
              <w:pStyle w:val="TAC"/>
              <w:rPr>
                <w:ins w:id="123" w:author="Per Lindell" w:date="2024-11-07T10:51:00Z"/>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600D5E00" w14:textId="77777777" w:rsidR="00185970" w:rsidRPr="006E069C" w:rsidRDefault="00185970" w:rsidP="00185970">
            <w:pPr>
              <w:pStyle w:val="TAC"/>
              <w:rPr>
                <w:ins w:id="124" w:author="Per Lindell" w:date="2024-11-07T10:51:00Z"/>
                <w:rFonts w:eastAsiaTheme="minorEastAsia"/>
              </w:rPr>
            </w:pPr>
          </w:p>
        </w:tc>
        <w:tc>
          <w:tcPr>
            <w:tcW w:w="975" w:type="dxa"/>
            <w:tcBorders>
              <w:top w:val="nil"/>
              <w:left w:val="single" w:sz="4" w:space="0" w:color="auto"/>
              <w:bottom w:val="single" w:sz="4" w:space="0" w:color="auto"/>
              <w:right w:val="single" w:sz="4" w:space="0" w:color="auto"/>
            </w:tcBorders>
            <w:vAlign w:val="center"/>
          </w:tcPr>
          <w:p w14:paraId="7BDC1E42" w14:textId="2D8DB3DA" w:rsidR="00185970" w:rsidRPr="006E069C" w:rsidRDefault="00185970" w:rsidP="00185970">
            <w:pPr>
              <w:pStyle w:val="TAC"/>
              <w:rPr>
                <w:ins w:id="125" w:author="Per Lindell" w:date="2024-11-07T10:51:00Z"/>
                <w:rFonts w:eastAsiaTheme="minorEastAsia"/>
                <w:lang w:val="en-US" w:eastAsia="zh-CN"/>
              </w:rPr>
            </w:pPr>
            <w:ins w:id="126" w:author="Per Lindell" w:date="2024-11-07T10:51:00Z">
              <w:r>
                <w:rPr>
                  <w:color w:val="000000"/>
                  <w:szCs w:val="18"/>
                  <w:lang w:eastAsia="zh-TW"/>
                </w:rPr>
                <w:t>3750</w:t>
              </w:r>
            </w:ins>
          </w:p>
        </w:tc>
        <w:tc>
          <w:tcPr>
            <w:tcW w:w="1012" w:type="dxa"/>
            <w:tcBorders>
              <w:top w:val="nil"/>
              <w:left w:val="single" w:sz="4" w:space="0" w:color="auto"/>
              <w:bottom w:val="single" w:sz="4" w:space="0" w:color="auto"/>
              <w:right w:val="single" w:sz="4" w:space="0" w:color="auto"/>
            </w:tcBorders>
            <w:vAlign w:val="center"/>
          </w:tcPr>
          <w:p w14:paraId="4681B845" w14:textId="27684D5A" w:rsidR="00185970" w:rsidRPr="006E069C" w:rsidRDefault="00185970" w:rsidP="00185970">
            <w:pPr>
              <w:pStyle w:val="TAC"/>
              <w:rPr>
                <w:ins w:id="127" w:author="Per Lindell" w:date="2024-11-07T10:51:00Z"/>
                <w:rFonts w:eastAsiaTheme="minorEastAsia"/>
                <w:lang w:eastAsia="ko-KR"/>
              </w:rPr>
            </w:pPr>
            <w:ins w:id="128" w:author="Per Lindell" w:date="2024-11-07T10:51:00Z">
              <w:r>
                <w:rPr>
                  <w:rFonts w:cs="Arial" w:hint="eastAsia"/>
                  <w:szCs w:val="18"/>
                  <w:lang w:val="en-US" w:eastAsia="zh-CN"/>
                </w:rPr>
                <w:t>10</w:t>
              </w:r>
            </w:ins>
          </w:p>
        </w:tc>
        <w:tc>
          <w:tcPr>
            <w:tcW w:w="1379" w:type="dxa"/>
            <w:tcBorders>
              <w:top w:val="nil"/>
              <w:left w:val="single" w:sz="4" w:space="0" w:color="auto"/>
              <w:bottom w:val="single" w:sz="4" w:space="0" w:color="auto"/>
              <w:right w:val="single" w:sz="4" w:space="0" w:color="auto"/>
            </w:tcBorders>
          </w:tcPr>
          <w:p w14:paraId="7987174A" w14:textId="712FD2FB" w:rsidR="00185970" w:rsidRPr="006E069C" w:rsidRDefault="00185970" w:rsidP="00185970">
            <w:pPr>
              <w:pStyle w:val="TAC"/>
              <w:rPr>
                <w:ins w:id="129" w:author="Per Lindell" w:date="2024-11-07T10:51:00Z"/>
                <w:rFonts w:eastAsiaTheme="minorEastAsia"/>
                <w:lang w:eastAsia="ko-KR"/>
              </w:rPr>
            </w:pPr>
            <w:ins w:id="130" w:author="Per Lindell" w:date="2024-11-07T10:51:00Z">
              <w:r>
                <w:rPr>
                  <w:rFonts w:cs="Arial"/>
                  <w:color w:val="000000"/>
                  <w:szCs w:val="18"/>
                </w:rPr>
                <w:t xml:space="preserve">1 </w:t>
              </w:r>
              <w:r>
                <w:rPr>
                  <w:rFonts w:cs="Arial" w:hint="eastAsia"/>
                  <w:color w:val="000000"/>
                  <w:szCs w:val="18"/>
                  <w:lang w:val="en-US" w:eastAsia="zh-CN"/>
                </w:rPr>
                <w:t>(</w:t>
              </w:r>
              <w:r>
                <w:rPr>
                  <w:rFonts w:cs="Arial"/>
                  <w:color w:val="000000"/>
                  <w:szCs w:val="18"/>
                </w:rPr>
                <w:t>RB</w:t>
              </w:r>
              <w:r>
                <w:rPr>
                  <w:rFonts w:cs="Arial"/>
                  <w:color w:val="000000"/>
                  <w:szCs w:val="18"/>
                  <w:vertAlign w:val="subscript"/>
                </w:rPr>
                <w:t>START</w:t>
              </w:r>
              <w:r>
                <w:rPr>
                  <w:rFonts w:cs="Arial"/>
                  <w:color w:val="000000"/>
                  <w:szCs w:val="18"/>
                </w:rPr>
                <w:t>=25</w:t>
              </w:r>
              <w:r>
                <w:rPr>
                  <w:rFonts w:cs="Arial" w:hint="eastAsia"/>
                  <w:color w:val="000000"/>
                  <w:szCs w:val="18"/>
                  <w:lang w:val="en-US" w:eastAsia="zh-CN"/>
                </w:rPr>
                <w:t>)</w:t>
              </w:r>
            </w:ins>
          </w:p>
        </w:tc>
        <w:tc>
          <w:tcPr>
            <w:tcW w:w="881" w:type="dxa"/>
            <w:tcBorders>
              <w:top w:val="nil"/>
              <w:left w:val="single" w:sz="4" w:space="0" w:color="auto"/>
              <w:bottom w:val="single" w:sz="4" w:space="0" w:color="auto"/>
              <w:right w:val="single" w:sz="4" w:space="0" w:color="auto"/>
            </w:tcBorders>
            <w:vAlign w:val="center"/>
          </w:tcPr>
          <w:p w14:paraId="4E95651F" w14:textId="577FD406" w:rsidR="00185970" w:rsidRPr="006E069C" w:rsidRDefault="00185970" w:rsidP="00185970">
            <w:pPr>
              <w:pStyle w:val="TAC"/>
              <w:rPr>
                <w:ins w:id="131" w:author="Per Lindell" w:date="2024-11-07T10:51:00Z"/>
                <w:rFonts w:eastAsiaTheme="minorEastAsia"/>
                <w:lang w:val="en-US" w:eastAsia="zh-CN"/>
              </w:rPr>
            </w:pPr>
            <w:ins w:id="132" w:author="Per Lindell" w:date="2024-11-07T10:51:00Z">
              <w:r>
                <w:rPr>
                  <w:color w:val="000000"/>
                  <w:szCs w:val="18"/>
                  <w:lang w:eastAsia="zh-TW"/>
                </w:rPr>
                <w:t>3750</w:t>
              </w:r>
            </w:ins>
          </w:p>
        </w:tc>
        <w:tc>
          <w:tcPr>
            <w:tcW w:w="797" w:type="dxa"/>
            <w:tcBorders>
              <w:top w:val="nil"/>
              <w:left w:val="single" w:sz="4" w:space="0" w:color="auto"/>
              <w:bottom w:val="single" w:sz="4" w:space="0" w:color="auto"/>
              <w:right w:val="single" w:sz="4" w:space="0" w:color="auto"/>
            </w:tcBorders>
            <w:vAlign w:val="center"/>
          </w:tcPr>
          <w:p w14:paraId="54553E30" w14:textId="77777777" w:rsidR="00185970" w:rsidRPr="006E069C" w:rsidRDefault="00185970" w:rsidP="00185970">
            <w:pPr>
              <w:pStyle w:val="TAC"/>
              <w:rPr>
                <w:ins w:id="133" w:author="Per Lindell" w:date="2024-11-07T10:51:00Z"/>
                <w:rFonts w:eastAsiaTheme="minorEastAsia"/>
                <w:lang w:eastAsia="ko-KR"/>
              </w:rPr>
            </w:pPr>
          </w:p>
        </w:tc>
        <w:tc>
          <w:tcPr>
            <w:tcW w:w="828" w:type="dxa"/>
            <w:tcBorders>
              <w:top w:val="nil"/>
              <w:left w:val="single" w:sz="4" w:space="0" w:color="auto"/>
              <w:bottom w:val="single" w:sz="4" w:space="0" w:color="auto"/>
              <w:right w:val="single" w:sz="4" w:space="0" w:color="auto"/>
            </w:tcBorders>
            <w:vAlign w:val="center"/>
          </w:tcPr>
          <w:p w14:paraId="653F8ECD" w14:textId="77777777" w:rsidR="00185970" w:rsidRPr="006E069C" w:rsidRDefault="00185970" w:rsidP="00185970">
            <w:pPr>
              <w:pStyle w:val="TAC"/>
              <w:rPr>
                <w:ins w:id="134" w:author="Per Lindell" w:date="2024-11-07T10:51:00Z"/>
                <w:rFonts w:eastAsiaTheme="minorEastAsia"/>
                <w:lang w:val="en-US" w:eastAsia="zh-CN"/>
              </w:rPr>
            </w:pPr>
          </w:p>
        </w:tc>
        <w:tc>
          <w:tcPr>
            <w:tcW w:w="1057" w:type="dxa"/>
            <w:tcBorders>
              <w:top w:val="nil"/>
              <w:left w:val="single" w:sz="4" w:space="0" w:color="auto"/>
              <w:bottom w:val="single" w:sz="4" w:space="0" w:color="auto"/>
              <w:right w:val="single" w:sz="4" w:space="0" w:color="auto"/>
            </w:tcBorders>
            <w:vAlign w:val="center"/>
          </w:tcPr>
          <w:p w14:paraId="525646BB" w14:textId="77777777" w:rsidR="00185970" w:rsidRPr="006E069C" w:rsidRDefault="00185970" w:rsidP="00185970">
            <w:pPr>
              <w:pStyle w:val="TAC"/>
              <w:rPr>
                <w:ins w:id="135" w:author="Per Lindell" w:date="2024-11-07T10:51:00Z"/>
                <w:rFonts w:eastAsiaTheme="minorEastAsia"/>
              </w:rPr>
            </w:pPr>
          </w:p>
        </w:tc>
      </w:tr>
      <w:tr w:rsidR="00744A60" w:rsidRPr="006E069C" w14:paraId="00B473D8"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5DB4E95C"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CA</w:t>
            </w:r>
            <w:r w:rsidRPr="006E069C">
              <w:rPr>
                <w:rFonts w:eastAsiaTheme="minorEastAsia"/>
              </w:rPr>
              <w:t>_</w:t>
            </w:r>
            <w:r w:rsidRPr="006E069C">
              <w:rPr>
                <w:rFonts w:eastAsiaTheme="minorEastAsia" w:hint="eastAsia"/>
                <w:lang w:val="en-US" w:eastAsia="zh-CN"/>
              </w:rPr>
              <w:t>n2</w:t>
            </w:r>
            <w:r w:rsidRPr="006E069C">
              <w:rPr>
                <w:rFonts w:eastAsiaTheme="minorEastAsia"/>
                <w:lang w:val="en-US" w:eastAsia="zh-CN"/>
              </w:rPr>
              <w:t>4</w:t>
            </w:r>
            <w:r w:rsidRPr="006E069C">
              <w:rPr>
                <w:rFonts w:eastAsiaTheme="minorEastAsia"/>
              </w:rPr>
              <w:t>-</w:t>
            </w:r>
            <w:r w:rsidRPr="006E069C">
              <w:rPr>
                <w:rFonts w:eastAsiaTheme="minorEastAsia" w:hint="eastAsia"/>
                <w:lang w:eastAsia="zh-CN"/>
              </w:rPr>
              <w:t>n</w:t>
            </w:r>
            <w:r w:rsidRPr="006E069C">
              <w:rPr>
                <w:rFonts w:eastAsiaTheme="minorEastAsia"/>
                <w:lang w:val="en-US" w:eastAsia="zh-CN"/>
              </w:rPr>
              <w:t>77</w:t>
            </w:r>
          </w:p>
        </w:tc>
        <w:tc>
          <w:tcPr>
            <w:tcW w:w="923" w:type="dxa"/>
            <w:tcBorders>
              <w:top w:val="single" w:sz="4" w:space="0" w:color="auto"/>
              <w:left w:val="single" w:sz="4" w:space="0" w:color="auto"/>
              <w:bottom w:val="single" w:sz="4" w:space="0" w:color="auto"/>
              <w:right w:val="single" w:sz="4" w:space="0" w:color="auto"/>
            </w:tcBorders>
            <w:vAlign w:val="center"/>
          </w:tcPr>
          <w:p w14:paraId="00694DBC" w14:textId="77777777" w:rsidR="00744A60" w:rsidRPr="006E069C" w:rsidRDefault="00744A60" w:rsidP="006D1E79">
            <w:pPr>
              <w:pStyle w:val="TAC"/>
              <w:rPr>
                <w:rFonts w:eastAsiaTheme="minorEastAsia"/>
              </w:rPr>
            </w:pPr>
            <w:r w:rsidRPr="006E069C">
              <w:rPr>
                <w:rFonts w:eastAsiaTheme="minorEastAsia" w:hint="eastAsia"/>
                <w:lang w:val="en-US" w:eastAsia="zh-CN"/>
              </w:rPr>
              <w:t>n2</w:t>
            </w:r>
            <w:r w:rsidRPr="006E069C">
              <w:rPr>
                <w:rFonts w:eastAsiaTheme="minorEastAsia"/>
                <w:lang w:val="en-US" w:eastAsia="zh-CN"/>
              </w:rPr>
              <w:t>4</w:t>
            </w:r>
          </w:p>
        </w:tc>
        <w:tc>
          <w:tcPr>
            <w:tcW w:w="975" w:type="dxa"/>
            <w:tcBorders>
              <w:top w:val="single" w:sz="4" w:space="0" w:color="auto"/>
              <w:left w:val="single" w:sz="4" w:space="0" w:color="auto"/>
              <w:bottom w:val="single" w:sz="4" w:space="0" w:color="auto"/>
              <w:right w:val="single" w:sz="4" w:space="0" w:color="auto"/>
            </w:tcBorders>
            <w:vAlign w:val="center"/>
          </w:tcPr>
          <w:p w14:paraId="62D7DA92" w14:textId="77777777" w:rsidR="00744A60" w:rsidRPr="006E069C" w:rsidRDefault="00744A60" w:rsidP="006D1E79">
            <w:pPr>
              <w:pStyle w:val="TAC"/>
              <w:rPr>
                <w:rFonts w:eastAsiaTheme="minorEastAsia" w:cs="Arial"/>
                <w:lang w:eastAsia="ja-JP"/>
              </w:rPr>
            </w:pPr>
            <w:r w:rsidRPr="006E069C">
              <w:rPr>
                <w:rFonts w:eastAsiaTheme="minorEastAsia"/>
                <w:lang w:val="en-US"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DE8F281" w14:textId="77777777" w:rsidR="00744A60" w:rsidRPr="006E069C" w:rsidRDefault="00744A60" w:rsidP="006D1E79">
            <w:pPr>
              <w:pStyle w:val="TAC"/>
              <w:rPr>
                <w:rFonts w:eastAsiaTheme="minorEastAsia"/>
                <w:lang w:eastAsia="ko-KR"/>
              </w:rPr>
            </w:pPr>
            <w:r w:rsidRPr="006E069C">
              <w:rPr>
                <w:rFonts w:eastAsiaTheme="minorEastAsia"/>
                <w:lang w:val="en-US"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3CABEA19" w14:textId="77777777" w:rsidR="00744A60" w:rsidRPr="006E069C" w:rsidRDefault="00744A60" w:rsidP="006D1E79">
            <w:pPr>
              <w:pStyle w:val="TAC"/>
              <w:rPr>
                <w:rFonts w:eastAsiaTheme="minorEastAsia" w:cs="Arial"/>
                <w:lang w:eastAsia="ja-JP"/>
              </w:rPr>
            </w:pPr>
            <w:r w:rsidRPr="006E069C">
              <w:rPr>
                <w:rFonts w:eastAsiaTheme="minorEastAsia"/>
                <w:lang w:val="en-US"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2A409381" w14:textId="77777777" w:rsidR="00744A60" w:rsidRPr="006E069C" w:rsidRDefault="00744A60" w:rsidP="006D1E79">
            <w:pPr>
              <w:pStyle w:val="TAC"/>
              <w:rPr>
                <w:rFonts w:eastAsiaTheme="minorEastAsia"/>
                <w:lang w:eastAsia="ko-KR"/>
              </w:rPr>
            </w:pPr>
            <w:r w:rsidRPr="006E069C">
              <w:rPr>
                <w:rFonts w:eastAsiaTheme="minorEastAsia"/>
                <w:lang w:val="en-US"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0A678E37" w14:textId="77777777" w:rsidR="00744A60" w:rsidRPr="006E069C" w:rsidRDefault="00744A60" w:rsidP="006D1E79">
            <w:pPr>
              <w:pStyle w:val="TAC"/>
              <w:rPr>
                <w:rFonts w:eastAsiaTheme="minorEastAsia"/>
                <w:lang w:eastAsia="ko-KR"/>
              </w:rPr>
            </w:pPr>
            <w:r w:rsidRPr="006E069C">
              <w:rPr>
                <w:rFonts w:eastAsiaTheme="minor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1C778FF"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C799E23" w14:textId="77777777" w:rsidR="00744A60" w:rsidRPr="006E069C" w:rsidRDefault="00744A60" w:rsidP="006D1E79">
            <w:pPr>
              <w:pStyle w:val="TAC"/>
              <w:rPr>
                <w:rFonts w:eastAsiaTheme="minorEastAsia"/>
              </w:rPr>
            </w:pPr>
            <w:r w:rsidRPr="006E069C">
              <w:rPr>
                <w:rFonts w:eastAsiaTheme="minorEastAsia"/>
              </w:rPr>
              <w:t>IMD</w:t>
            </w:r>
            <w:r w:rsidRPr="006E069C">
              <w:rPr>
                <w:rFonts w:eastAsiaTheme="minorEastAsia"/>
                <w:lang w:val="en-US"/>
              </w:rPr>
              <w:t>4</w:t>
            </w:r>
            <w:r w:rsidRPr="006E069C">
              <w:rPr>
                <w:rFonts w:eastAsiaTheme="minorEastAsia" w:hint="eastAsia"/>
                <w:vertAlign w:val="superscript"/>
                <w:lang w:val="en-US" w:eastAsia="zh-CN"/>
              </w:rPr>
              <w:t>10</w:t>
            </w:r>
          </w:p>
        </w:tc>
      </w:tr>
      <w:tr w:rsidR="00744A60" w:rsidRPr="006E069C" w14:paraId="29271EBD"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25CCD1C1"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D979A01" w14:textId="77777777" w:rsidR="00744A60" w:rsidRPr="006E069C" w:rsidRDefault="00744A60" w:rsidP="006D1E79">
            <w:pPr>
              <w:pStyle w:val="TAC"/>
              <w:rPr>
                <w:rFonts w:eastAsiaTheme="minorEastAsia"/>
              </w:rPr>
            </w:pPr>
            <w:r w:rsidRPr="006E069C">
              <w:rPr>
                <w:rFonts w:eastAsiaTheme="minor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7BFBE2E0" w14:textId="77777777" w:rsidR="00744A60" w:rsidRPr="006E069C" w:rsidRDefault="00744A60" w:rsidP="006D1E79">
            <w:pPr>
              <w:pStyle w:val="TAC"/>
              <w:rPr>
                <w:rFonts w:eastAsiaTheme="minorEastAsia" w:cs="Arial"/>
                <w:lang w:eastAsia="ja-JP"/>
              </w:rPr>
            </w:pPr>
            <w:r w:rsidRPr="006E069C">
              <w:rPr>
                <w:rFonts w:eastAsiaTheme="minorEastAsia"/>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93BB10D" w14:textId="77777777" w:rsidR="00744A60" w:rsidRPr="006E069C" w:rsidRDefault="00744A60" w:rsidP="006D1E79">
            <w:pPr>
              <w:pStyle w:val="TAC"/>
              <w:rPr>
                <w:rFonts w:eastAsiaTheme="minorEastAsia"/>
                <w:lang w:eastAsia="ko-KR"/>
              </w:rPr>
            </w:pPr>
            <w:r w:rsidRPr="006E069C">
              <w:rPr>
                <w:rFonts w:eastAsiaTheme="minorEastAsia"/>
                <w:lang w:val="en-US"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5203F4FF" w14:textId="77777777" w:rsidR="00744A60" w:rsidRPr="006E069C" w:rsidRDefault="00744A60" w:rsidP="006D1E79">
            <w:pPr>
              <w:pStyle w:val="TAC"/>
              <w:rPr>
                <w:rFonts w:eastAsiaTheme="minorEastAsia" w:cs="Arial"/>
                <w:lang w:eastAsia="ja-JP"/>
              </w:rPr>
            </w:pPr>
            <w:r w:rsidRPr="006E069C">
              <w:rPr>
                <w:rFonts w:eastAsiaTheme="minorEastAsia"/>
                <w:lang w:val="en-US"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7CDABA18" w14:textId="77777777" w:rsidR="00744A60" w:rsidRPr="006E069C" w:rsidRDefault="00744A60" w:rsidP="006D1E79">
            <w:pPr>
              <w:pStyle w:val="TAC"/>
              <w:rPr>
                <w:rFonts w:eastAsiaTheme="minorEastAsia"/>
                <w:lang w:eastAsia="ko-KR"/>
              </w:rPr>
            </w:pPr>
            <w:r w:rsidRPr="006E069C">
              <w:rPr>
                <w:rFonts w:eastAsiaTheme="minorEastAsia"/>
                <w:lang w:val="en-US"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6E22144A" w14:textId="77777777" w:rsidR="00744A60" w:rsidRPr="006E069C" w:rsidRDefault="00744A60" w:rsidP="006D1E79">
            <w:pPr>
              <w:pStyle w:val="TAC"/>
              <w:rPr>
                <w:rFonts w:eastAsiaTheme="minorEastAsia"/>
                <w:lang w:eastAsia="ko-KR"/>
              </w:rPr>
            </w:pPr>
            <w:r w:rsidRPr="006E06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C71588A"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35E7124" w14:textId="77777777" w:rsidR="00744A60" w:rsidRPr="006E069C" w:rsidRDefault="00744A60" w:rsidP="006D1E79">
            <w:pPr>
              <w:pStyle w:val="TAC"/>
              <w:rPr>
                <w:rFonts w:eastAsiaTheme="minorEastAsia"/>
              </w:rPr>
            </w:pPr>
            <w:r w:rsidRPr="006E069C">
              <w:rPr>
                <w:rFonts w:eastAsiaTheme="minorEastAsia"/>
              </w:rPr>
              <w:t>N/A</w:t>
            </w:r>
          </w:p>
        </w:tc>
      </w:tr>
      <w:tr w:rsidR="00744A60" w:rsidRPr="006E069C" w14:paraId="4566D898"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5CD2F606"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CA_n25-n41</w:t>
            </w:r>
          </w:p>
        </w:tc>
        <w:tc>
          <w:tcPr>
            <w:tcW w:w="923" w:type="dxa"/>
            <w:tcBorders>
              <w:top w:val="single" w:sz="4" w:space="0" w:color="auto"/>
              <w:left w:val="single" w:sz="4" w:space="0" w:color="auto"/>
              <w:bottom w:val="single" w:sz="4" w:space="0" w:color="auto"/>
              <w:right w:val="single" w:sz="4" w:space="0" w:color="auto"/>
            </w:tcBorders>
          </w:tcPr>
          <w:p w14:paraId="24353B51" w14:textId="77777777" w:rsidR="00744A60" w:rsidRPr="006E069C" w:rsidRDefault="00744A60" w:rsidP="006D1E79">
            <w:pPr>
              <w:pStyle w:val="TAC"/>
              <w:rPr>
                <w:rFonts w:eastAsiaTheme="minorEastAsia"/>
              </w:rPr>
            </w:pPr>
            <w:r w:rsidRPr="006E069C">
              <w:rPr>
                <w:rFonts w:eastAsiaTheme="minorEastAsia"/>
              </w:rPr>
              <w:t>n25</w:t>
            </w:r>
          </w:p>
        </w:tc>
        <w:tc>
          <w:tcPr>
            <w:tcW w:w="975" w:type="dxa"/>
            <w:tcBorders>
              <w:top w:val="single" w:sz="4" w:space="0" w:color="auto"/>
              <w:left w:val="single" w:sz="4" w:space="0" w:color="auto"/>
              <w:bottom w:val="single" w:sz="4" w:space="0" w:color="auto"/>
              <w:right w:val="single" w:sz="4" w:space="0" w:color="auto"/>
            </w:tcBorders>
          </w:tcPr>
          <w:p w14:paraId="293164EC" w14:textId="77777777" w:rsidR="00744A60" w:rsidRPr="006E069C" w:rsidRDefault="00744A60" w:rsidP="006D1E79">
            <w:pPr>
              <w:pStyle w:val="TAC"/>
              <w:rPr>
                <w:rFonts w:eastAsiaTheme="minorEastAsia"/>
                <w:lang w:eastAsia="ko-KR"/>
              </w:rPr>
            </w:pPr>
            <w:r w:rsidRPr="006E069C">
              <w:rPr>
                <w:rFonts w:eastAsiaTheme="minorEastAsia" w:cs="Arial" w:hint="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66F98B0C" w14:textId="77777777" w:rsidR="00744A60" w:rsidRPr="006E069C" w:rsidRDefault="00744A60" w:rsidP="006D1E79">
            <w:pPr>
              <w:pStyle w:val="TAC"/>
              <w:rPr>
                <w:rFonts w:eastAsiaTheme="minorEastAsia"/>
                <w:lang w:eastAsia="ko-KR"/>
              </w:rPr>
            </w:pPr>
            <w:r w:rsidRPr="006E069C">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0E5838FC" w14:textId="77777777" w:rsidR="00744A60" w:rsidRPr="006E069C" w:rsidRDefault="00744A60" w:rsidP="006D1E79">
            <w:pPr>
              <w:pStyle w:val="TAC"/>
              <w:rPr>
                <w:rFonts w:eastAsiaTheme="minorEastAsia"/>
                <w:lang w:eastAsia="ko-KR"/>
              </w:rPr>
            </w:pPr>
            <w:r w:rsidRPr="006E069C">
              <w:rPr>
                <w:rFonts w:eastAsiaTheme="minorEastAsia" w:cs="Arial" w:hint="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698EC50E"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1992.5</w:t>
            </w:r>
          </w:p>
        </w:tc>
        <w:tc>
          <w:tcPr>
            <w:tcW w:w="797" w:type="dxa"/>
            <w:tcBorders>
              <w:top w:val="single" w:sz="4" w:space="0" w:color="auto"/>
              <w:left w:val="single" w:sz="4" w:space="0" w:color="auto"/>
              <w:bottom w:val="single" w:sz="4" w:space="0" w:color="auto"/>
              <w:right w:val="single" w:sz="4" w:space="0" w:color="auto"/>
            </w:tcBorders>
          </w:tcPr>
          <w:p w14:paraId="252A9C0E" w14:textId="77777777" w:rsidR="00744A60" w:rsidRPr="006E069C" w:rsidRDefault="00744A60" w:rsidP="006D1E79">
            <w:pPr>
              <w:pStyle w:val="TAC"/>
              <w:rPr>
                <w:rFonts w:eastAsiaTheme="minorEastAsia"/>
                <w:lang w:eastAsia="ko-KR"/>
              </w:rPr>
            </w:pPr>
            <w:r w:rsidRPr="006E069C">
              <w:rPr>
                <w:rFonts w:eastAsiaTheme="minorEastAsia"/>
                <w:lang w:eastAsia="ko-KR"/>
              </w:rPr>
              <w:t>8.5</w:t>
            </w:r>
          </w:p>
        </w:tc>
        <w:tc>
          <w:tcPr>
            <w:tcW w:w="828" w:type="dxa"/>
            <w:tcBorders>
              <w:top w:val="single" w:sz="4" w:space="0" w:color="auto"/>
              <w:left w:val="single" w:sz="4" w:space="0" w:color="auto"/>
              <w:bottom w:val="single" w:sz="4" w:space="0" w:color="auto"/>
              <w:right w:val="single" w:sz="4" w:space="0" w:color="auto"/>
            </w:tcBorders>
          </w:tcPr>
          <w:p w14:paraId="6EB18320"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B004BC0" w14:textId="77777777" w:rsidR="00744A60" w:rsidRPr="006E069C" w:rsidRDefault="00744A60" w:rsidP="006D1E79">
            <w:pPr>
              <w:pStyle w:val="TAC"/>
              <w:rPr>
                <w:rFonts w:eastAsiaTheme="minorEastAsia"/>
              </w:rPr>
            </w:pPr>
            <w:r w:rsidRPr="006E069C">
              <w:rPr>
                <w:rFonts w:eastAsiaTheme="minorEastAsia"/>
              </w:rPr>
              <w:t>IMD7</w:t>
            </w:r>
          </w:p>
        </w:tc>
      </w:tr>
      <w:tr w:rsidR="00744A60" w:rsidRPr="006E069C" w14:paraId="53BA1B6E"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159022E0"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tcPr>
          <w:p w14:paraId="5596B52E" w14:textId="77777777" w:rsidR="00744A60" w:rsidRPr="006E069C" w:rsidRDefault="00744A60" w:rsidP="006D1E79">
            <w:pPr>
              <w:pStyle w:val="TAC"/>
              <w:rPr>
                <w:rFonts w:eastAsiaTheme="minorEastAsia"/>
              </w:rPr>
            </w:pPr>
            <w:r w:rsidRPr="006E069C">
              <w:rPr>
                <w:rFonts w:eastAsiaTheme="minorEastAsia"/>
              </w:rPr>
              <w:t>n41</w:t>
            </w:r>
          </w:p>
        </w:tc>
        <w:tc>
          <w:tcPr>
            <w:tcW w:w="975" w:type="dxa"/>
            <w:tcBorders>
              <w:top w:val="single" w:sz="4" w:space="0" w:color="auto"/>
              <w:left w:val="single" w:sz="4" w:space="0" w:color="auto"/>
              <w:bottom w:val="nil"/>
              <w:right w:val="single" w:sz="4" w:space="0" w:color="auto"/>
            </w:tcBorders>
          </w:tcPr>
          <w:p w14:paraId="11B17C55" w14:textId="77777777" w:rsidR="00744A60" w:rsidRPr="006E069C" w:rsidRDefault="00744A60" w:rsidP="006D1E79">
            <w:pPr>
              <w:pStyle w:val="TAC"/>
              <w:rPr>
                <w:rFonts w:eastAsiaTheme="minorEastAsia"/>
                <w:lang w:eastAsia="ko-KR"/>
              </w:rPr>
            </w:pPr>
            <w:r w:rsidRPr="006E069C">
              <w:rPr>
                <w:rFonts w:eastAsiaTheme="minorEastAsia"/>
                <w:lang w:eastAsia="ko-KR"/>
              </w:rPr>
              <w:t>2545</w:t>
            </w:r>
          </w:p>
        </w:tc>
        <w:tc>
          <w:tcPr>
            <w:tcW w:w="1012" w:type="dxa"/>
            <w:tcBorders>
              <w:top w:val="single" w:sz="4" w:space="0" w:color="auto"/>
              <w:left w:val="single" w:sz="4" w:space="0" w:color="auto"/>
              <w:bottom w:val="nil"/>
              <w:right w:val="single" w:sz="4" w:space="0" w:color="auto"/>
            </w:tcBorders>
          </w:tcPr>
          <w:p w14:paraId="60FB7B74" w14:textId="77777777" w:rsidR="00744A60" w:rsidRPr="006E069C" w:rsidRDefault="00744A60" w:rsidP="006D1E79">
            <w:pPr>
              <w:pStyle w:val="TAC"/>
              <w:rPr>
                <w:rFonts w:eastAsiaTheme="minorEastAsia"/>
                <w:lang w:eastAsia="ko-KR"/>
              </w:rPr>
            </w:pPr>
            <w:r w:rsidRPr="006E069C">
              <w:rPr>
                <w:rFonts w:eastAsiaTheme="minorEastAsia"/>
                <w:lang w:eastAsia="ko-KR"/>
              </w:rPr>
              <w:t>90</w:t>
            </w:r>
          </w:p>
        </w:tc>
        <w:tc>
          <w:tcPr>
            <w:tcW w:w="1379" w:type="dxa"/>
            <w:tcBorders>
              <w:top w:val="single" w:sz="4" w:space="0" w:color="auto"/>
              <w:left w:val="single" w:sz="4" w:space="0" w:color="auto"/>
              <w:bottom w:val="nil"/>
              <w:right w:val="single" w:sz="4" w:space="0" w:color="auto"/>
            </w:tcBorders>
          </w:tcPr>
          <w:p w14:paraId="2ABC0249" w14:textId="77777777" w:rsidR="00744A60" w:rsidRPr="006E069C" w:rsidRDefault="00744A60" w:rsidP="006D1E79">
            <w:pPr>
              <w:pStyle w:val="TAC"/>
              <w:rPr>
                <w:rFonts w:eastAsiaTheme="minorEastAsia"/>
                <w:lang w:eastAsia="ko-KR"/>
              </w:rPr>
            </w:pPr>
            <w:r w:rsidRPr="006E069C">
              <w:rPr>
                <w:lang w:eastAsia="ja-JP"/>
              </w:rPr>
              <w:t>1 (RB</w:t>
            </w:r>
            <w:r w:rsidRPr="006E069C">
              <w:rPr>
                <w:vertAlign w:val="subscript"/>
                <w:lang w:eastAsia="ja-JP"/>
              </w:rPr>
              <w:t>START</w:t>
            </w:r>
            <w:r w:rsidRPr="006E069C">
              <w:rPr>
                <w:lang w:eastAsia="ja-JP"/>
              </w:rPr>
              <w:t>=0)</w:t>
            </w:r>
          </w:p>
        </w:tc>
        <w:tc>
          <w:tcPr>
            <w:tcW w:w="881" w:type="dxa"/>
            <w:tcBorders>
              <w:top w:val="single" w:sz="4" w:space="0" w:color="auto"/>
              <w:left w:val="single" w:sz="4" w:space="0" w:color="auto"/>
              <w:bottom w:val="nil"/>
              <w:right w:val="single" w:sz="4" w:space="0" w:color="auto"/>
            </w:tcBorders>
          </w:tcPr>
          <w:p w14:paraId="09B068A4" w14:textId="77777777" w:rsidR="00744A60" w:rsidRPr="006E069C" w:rsidRDefault="00744A60" w:rsidP="006D1E79">
            <w:pPr>
              <w:pStyle w:val="TAC"/>
              <w:rPr>
                <w:rFonts w:eastAsiaTheme="minorEastAsia"/>
                <w:lang w:eastAsia="ko-KR"/>
              </w:rPr>
            </w:pPr>
            <w:r w:rsidRPr="006E069C">
              <w:rPr>
                <w:rFonts w:eastAsiaTheme="minorEastAsia"/>
                <w:lang w:eastAsia="ko-KR"/>
              </w:rPr>
              <w:t>2545</w:t>
            </w:r>
          </w:p>
        </w:tc>
        <w:tc>
          <w:tcPr>
            <w:tcW w:w="797" w:type="dxa"/>
            <w:tcBorders>
              <w:top w:val="single" w:sz="4" w:space="0" w:color="auto"/>
              <w:left w:val="single" w:sz="4" w:space="0" w:color="auto"/>
              <w:bottom w:val="nil"/>
              <w:right w:val="single" w:sz="4" w:space="0" w:color="auto"/>
            </w:tcBorders>
          </w:tcPr>
          <w:p w14:paraId="4FAAFEF2" w14:textId="77777777" w:rsidR="00744A60" w:rsidRPr="006E069C" w:rsidRDefault="00744A60" w:rsidP="006D1E79">
            <w:pPr>
              <w:pStyle w:val="TAC"/>
              <w:rPr>
                <w:rFonts w:eastAsiaTheme="minorEastAsia"/>
                <w:lang w:eastAsia="ko-KR"/>
              </w:rPr>
            </w:pPr>
            <w:r w:rsidRPr="006E069C">
              <w:rPr>
                <w:rFonts w:eastAsiaTheme="minorEastAsia" w:cs="Arial" w:hint="eastAsia"/>
                <w:lang w:eastAsia="ja-JP"/>
              </w:rPr>
              <w:t>N/A</w:t>
            </w:r>
          </w:p>
        </w:tc>
        <w:tc>
          <w:tcPr>
            <w:tcW w:w="828" w:type="dxa"/>
            <w:tcBorders>
              <w:top w:val="single" w:sz="4" w:space="0" w:color="auto"/>
              <w:left w:val="single" w:sz="4" w:space="0" w:color="auto"/>
              <w:bottom w:val="nil"/>
              <w:right w:val="single" w:sz="4" w:space="0" w:color="auto"/>
            </w:tcBorders>
          </w:tcPr>
          <w:p w14:paraId="6E03598F"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1057" w:type="dxa"/>
            <w:tcBorders>
              <w:top w:val="single" w:sz="4" w:space="0" w:color="auto"/>
              <w:left w:val="single" w:sz="4" w:space="0" w:color="auto"/>
              <w:bottom w:val="nil"/>
              <w:right w:val="single" w:sz="4" w:space="0" w:color="auto"/>
            </w:tcBorders>
          </w:tcPr>
          <w:p w14:paraId="118FC660" w14:textId="77777777" w:rsidR="00744A60" w:rsidRPr="006E069C" w:rsidRDefault="00744A60" w:rsidP="006D1E79">
            <w:pPr>
              <w:pStyle w:val="TAC"/>
              <w:rPr>
                <w:rFonts w:eastAsiaTheme="minorEastAsia"/>
              </w:rPr>
            </w:pPr>
            <w:r w:rsidRPr="006E069C">
              <w:rPr>
                <w:rFonts w:eastAsiaTheme="minorEastAsia" w:cs="Arial" w:hint="eastAsia"/>
                <w:lang w:eastAsia="ja-JP"/>
              </w:rPr>
              <w:t>N/A</w:t>
            </w:r>
          </w:p>
        </w:tc>
      </w:tr>
      <w:tr w:rsidR="00744A60" w:rsidRPr="006E069C" w14:paraId="68894661"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25BB1A89" w14:textId="77777777" w:rsidR="00744A60" w:rsidRPr="006E069C" w:rsidRDefault="00744A60" w:rsidP="006D1E79">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15F5CFDD" w14:textId="77777777" w:rsidR="00744A60" w:rsidRPr="006E069C" w:rsidRDefault="00744A60" w:rsidP="006D1E79">
            <w:pPr>
              <w:pStyle w:val="TAC"/>
              <w:rPr>
                <w:rFonts w:eastAsiaTheme="minorEastAsia"/>
              </w:rPr>
            </w:pPr>
          </w:p>
        </w:tc>
        <w:tc>
          <w:tcPr>
            <w:tcW w:w="975" w:type="dxa"/>
            <w:tcBorders>
              <w:top w:val="nil"/>
              <w:left w:val="single" w:sz="4" w:space="0" w:color="auto"/>
              <w:bottom w:val="single" w:sz="4" w:space="0" w:color="auto"/>
              <w:right w:val="single" w:sz="4" w:space="0" w:color="auto"/>
            </w:tcBorders>
          </w:tcPr>
          <w:p w14:paraId="12341FD0"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2640</w:t>
            </w:r>
          </w:p>
        </w:tc>
        <w:tc>
          <w:tcPr>
            <w:tcW w:w="1012" w:type="dxa"/>
            <w:tcBorders>
              <w:top w:val="nil"/>
              <w:left w:val="single" w:sz="4" w:space="0" w:color="auto"/>
              <w:bottom w:val="single" w:sz="4" w:space="0" w:color="auto"/>
              <w:right w:val="single" w:sz="4" w:space="0" w:color="auto"/>
            </w:tcBorders>
          </w:tcPr>
          <w:p w14:paraId="74B52FD2" w14:textId="77777777" w:rsidR="00744A60" w:rsidRPr="006E069C" w:rsidRDefault="00744A60" w:rsidP="006D1E79">
            <w:pPr>
              <w:pStyle w:val="TAC"/>
              <w:rPr>
                <w:rFonts w:eastAsiaTheme="minorEastAsia"/>
                <w:lang w:eastAsia="ko-KR"/>
              </w:rPr>
            </w:pPr>
            <w:r w:rsidRPr="006E069C">
              <w:rPr>
                <w:rFonts w:eastAsiaTheme="minorEastAsia"/>
                <w:lang w:eastAsia="ko-KR"/>
              </w:rPr>
              <w:t>100</w:t>
            </w:r>
          </w:p>
        </w:tc>
        <w:tc>
          <w:tcPr>
            <w:tcW w:w="1379" w:type="dxa"/>
            <w:tcBorders>
              <w:top w:val="nil"/>
              <w:left w:val="single" w:sz="4" w:space="0" w:color="auto"/>
              <w:bottom w:val="single" w:sz="4" w:space="0" w:color="auto"/>
              <w:right w:val="single" w:sz="4" w:space="0" w:color="auto"/>
            </w:tcBorders>
          </w:tcPr>
          <w:p w14:paraId="65F89382" w14:textId="77777777" w:rsidR="00744A60" w:rsidRPr="006E069C" w:rsidRDefault="00744A60" w:rsidP="006D1E79">
            <w:pPr>
              <w:pStyle w:val="TAC"/>
              <w:rPr>
                <w:rFonts w:eastAsiaTheme="minorEastAsia"/>
                <w:lang w:eastAsia="ko-KR"/>
              </w:rPr>
            </w:pPr>
            <w:r w:rsidRPr="006E069C">
              <w:rPr>
                <w:lang w:eastAsia="ja-JP"/>
              </w:rPr>
              <w:t>1 (RB</w:t>
            </w:r>
            <w:r w:rsidRPr="006E069C">
              <w:rPr>
                <w:vertAlign w:val="subscript"/>
                <w:lang w:eastAsia="ja-JP"/>
              </w:rPr>
              <w:t>START</w:t>
            </w:r>
            <w:r w:rsidRPr="006E069C">
              <w:rPr>
                <w:lang w:eastAsia="ja-JP"/>
              </w:rPr>
              <w:t>=</w:t>
            </w:r>
            <w:r w:rsidRPr="006E069C">
              <w:rPr>
                <w:rFonts w:hint="eastAsia"/>
                <w:lang w:val="en-US" w:eastAsia="zh-CN"/>
              </w:rPr>
              <w:t>221</w:t>
            </w:r>
            <w:r w:rsidRPr="006E069C">
              <w:rPr>
                <w:lang w:eastAsia="ja-JP"/>
              </w:rPr>
              <w:t>)</w:t>
            </w:r>
          </w:p>
        </w:tc>
        <w:tc>
          <w:tcPr>
            <w:tcW w:w="881" w:type="dxa"/>
            <w:tcBorders>
              <w:top w:val="nil"/>
              <w:left w:val="single" w:sz="4" w:space="0" w:color="auto"/>
              <w:bottom w:val="single" w:sz="4" w:space="0" w:color="auto"/>
              <w:right w:val="single" w:sz="4" w:space="0" w:color="auto"/>
            </w:tcBorders>
          </w:tcPr>
          <w:p w14:paraId="0C3FC4C3"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2640</w:t>
            </w:r>
          </w:p>
        </w:tc>
        <w:tc>
          <w:tcPr>
            <w:tcW w:w="797" w:type="dxa"/>
            <w:tcBorders>
              <w:top w:val="nil"/>
              <w:left w:val="single" w:sz="4" w:space="0" w:color="auto"/>
              <w:bottom w:val="single" w:sz="4" w:space="0" w:color="auto"/>
              <w:right w:val="single" w:sz="4" w:space="0" w:color="auto"/>
            </w:tcBorders>
          </w:tcPr>
          <w:p w14:paraId="056C1ADA" w14:textId="77777777" w:rsidR="00744A60" w:rsidRPr="006E069C" w:rsidRDefault="00744A60" w:rsidP="006D1E79">
            <w:pPr>
              <w:pStyle w:val="TAC"/>
              <w:rPr>
                <w:rFonts w:eastAsiaTheme="minorEastAsia"/>
                <w:lang w:eastAsia="ko-KR"/>
              </w:rPr>
            </w:pPr>
          </w:p>
        </w:tc>
        <w:tc>
          <w:tcPr>
            <w:tcW w:w="828" w:type="dxa"/>
            <w:tcBorders>
              <w:top w:val="nil"/>
              <w:left w:val="single" w:sz="4" w:space="0" w:color="auto"/>
              <w:bottom w:val="single" w:sz="4" w:space="0" w:color="auto"/>
              <w:right w:val="single" w:sz="4" w:space="0" w:color="auto"/>
            </w:tcBorders>
          </w:tcPr>
          <w:p w14:paraId="1F4EBE8A" w14:textId="77777777" w:rsidR="00744A60" w:rsidRPr="006E069C" w:rsidRDefault="00744A60" w:rsidP="006D1E79">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2AF08774" w14:textId="77777777" w:rsidR="00744A60" w:rsidRPr="006E069C" w:rsidRDefault="00744A60" w:rsidP="006D1E79">
            <w:pPr>
              <w:pStyle w:val="TAC"/>
              <w:rPr>
                <w:rFonts w:eastAsiaTheme="minorEastAsia"/>
              </w:rPr>
            </w:pPr>
          </w:p>
        </w:tc>
      </w:tr>
      <w:tr w:rsidR="00744A60" w:rsidRPr="006E069C" w14:paraId="1D14F78E"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755DDDE3"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CA</w:t>
            </w:r>
            <w:r w:rsidRPr="006E069C">
              <w:rPr>
                <w:rFonts w:eastAsiaTheme="minorEastAsia"/>
              </w:rPr>
              <w:t>_</w:t>
            </w:r>
            <w:r w:rsidRPr="006E069C">
              <w:rPr>
                <w:rFonts w:eastAsiaTheme="minorEastAsia" w:hint="eastAsia"/>
                <w:lang w:val="en-US" w:eastAsia="zh-CN"/>
              </w:rPr>
              <w:t>n2</w:t>
            </w:r>
            <w:r w:rsidRPr="006E069C">
              <w:rPr>
                <w:rFonts w:eastAsiaTheme="minorEastAsia"/>
                <w:lang w:val="en-US" w:eastAsia="zh-CN"/>
              </w:rPr>
              <w:t>5</w:t>
            </w:r>
            <w:r w:rsidRPr="006E069C">
              <w:rPr>
                <w:rFonts w:eastAsiaTheme="minorEastAsia"/>
              </w:rPr>
              <w:t>-</w:t>
            </w:r>
            <w:r w:rsidRPr="006E069C">
              <w:rPr>
                <w:rFonts w:eastAsiaTheme="minorEastAsia" w:hint="eastAsia"/>
                <w:lang w:eastAsia="zh-CN"/>
              </w:rPr>
              <w:t>n</w:t>
            </w:r>
            <w:r w:rsidRPr="006E069C">
              <w:rPr>
                <w:rFonts w:eastAsiaTheme="minorEastAsia" w:hint="eastAsia"/>
                <w:lang w:val="en-US" w:eastAsia="zh-CN"/>
              </w:rPr>
              <w:t>48</w:t>
            </w:r>
          </w:p>
        </w:tc>
        <w:tc>
          <w:tcPr>
            <w:tcW w:w="923" w:type="dxa"/>
            <w:tcBorders>
              <w:top w:val="single" w:sz="4" w:space="0" w:color="auto"/>
              <w:left w:val="single" w:sz="4" w:space="0" w:color="auto"/>
              <w:bottom w:val="single" w:sz="4" w:space="0" w:color="auto"/>
              <w:right w:val="single" w:sz="4" w:space="0" w:color="auto"/>
            </w:tcBorders>
          </w:tcPr>
          <w:p w14:paraId="2D1647D3" w14:textId="77777777" w:rsidR="00744A60" w:rsidRPr="006E069C" w:rsidRDefault="00744A60" w:rsidP="006D1E79">
            <w:pPr>
              <w:pStyle w:val="TAC"/>
              <w:rPr>
                <w:rFonts w:eastAsiaTheme="minorEastAsia"/>
              </w:rPr>
            </w:pPr>
            <w:r w:rsidRPr="006E069C">
              <w:rPr>
                <w:rFonts w:eastAsiaTheme="minorEastAsia" w:hint="eastAsia"/>
                <w:lang w:val="en-US" w:eastAsia="zh-CN"/>
              </w:rPr>
              <w:t>n2</w:t>
            </w:r>
            <w:r w:rsidRPr="006E069C">
              <w:rPr>
                <w:rFonts w:eastAsiaTheme="minorEastAsia"/>
                <w:lang w:val="en-US" w:eastAsia="zh-CN"/>
              </w:rPr>
              <w:t>5</w:t>
            </w:r>
          </w:p>
        </w:tc>
        <w:tc>
          <w:tcPr>
            <w:tcW w:w="975" w:type="dxa"/>
            <w:tcBorders>
              <w:top w:val="single" w:sz="4" w:space="0" w:color="auto"/>
              <w:left w:val="single" w:sz="4" w:space="0" w:color="auto"/>
              <w:bottom w:val="single" w:sz="4" w:space="0" w:color="auto"/>
              <w:right w:val="single" w:sz="4" w:space="0" w:color="auto"/>
            </w:tcBorders>
          </w:tcPr>
          <w:p w14:paraId="4ACE34F4" w14:textId="77777777" w:rsidR="00744A60" w:rsidRPr="006E069C" w:rsidRDefault="00744A60" w:rsidP="006D1E79">
            <w:pPr>
              <w:pStyle w:val="TAC"/>
              <w:rPr>
                <w:rFonts w:eastAsiaTheme="minorEastAsia"/>
                <w:lang w:eastAsia="ko-KR"/>
              </w:rPr>
            </w:pPr>
            <w:r w:rsidRPr="006E069C">
              <w:rPr>
                <w:rFonts w:eastAsiaTheme="minorEastAsia" w:hint="eastAsia"/>
                <w:lang w:val="en-US" w:eastAsia="zh-CN"/>
              </w:rPr>
              <w:t>1852.5</w:t>
            </w:r>
          </w:p>
        </w:tc>
        <w:tc>
          <w:tcPr>
            <w:tcW w:w="1012" w:type="dxa"/>
            <w:tcBorders>
              <w:top w:val="single" w:sz="4" w:space="0" w:color="auto"/>
              <w:left w:val="single" w:sz="4" w:space="0" w:color="auto"/>
              <w:bottom w:val="single" w:sz="4" w:space="0" w:color="auto"/>
              <w:right w:val="single" w:sz="4" w:space="0" w:color="auto"/>
            </w:tcBorders>
          </w:tcPr>
          <w:p w14:paraId="63D26388" w14:textId="77777777" w:rsidR="00744A60" w:rsidRPr="006E069C" w:rsidRDefault="00744A60" w:rsidP="006D1E79">
            <w:pPr>
              <w:pStyle w:val="TAC"/>
              <w:rPr>
                <w:rFonts w:eastAsiaTheme="minorEastAsia"/>
                <w:lang w:eastAsia="ko-KR"/>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9415204" w14:textId="77777777" w:rsidR="00744A60" w:rsidRPr="006E069C" w:rsidRDefault="00744A60" w:rsidP="006D1E79">
            <w:pPr>
              <w:pStyle w:val="TAC"/>
              <w:rPr>
                <w:rFonts w:eastAsiaTheme="minorEastAsia"/>
                <w:lang w:eastAsia="ko-KR"/>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9F435B9" w14:textId="77777777" w:rsidR="00744A60" w:rsidRPr="006E069C" w:rsidRDefault="00744A60" w:rsidP="006D1E79">
            <w:pPr>
              <w:pStyle w:val="TAC"/>
              <w:rPr>
                <w:rFonts w:eastAsiaTheme="minorEastAsia"/>
                <w:lang w:eastAsia="ko-KR"/>
              </w:rPr>
            </w:pPr>
            <w:r w:rsidRPr="006E069C">
              <w:rPr>
                <w:rFonts w:eastAsiaTheme="minorEastAsia" w:hint="eastAsia"/>
                <w:lang w:val="en-US" w:eastAsia="zh-CN"/>
              </w:rPr>
              <w:t>1932.5</w:t>
            </w:r>
          </w:p>
        </w:tc>
        <w:tc>
          <w:tcPr>
            <w:tcW w:w="797" w:type="dxa"/>
            <w:tcBorders>
              <w:top w:val="single" w:sz="4" w:space="0" w:color="auto"/>
              <w:left w:val="single" w:sz="4" w:space="0" w:color="auto"/>
              <w:bottom w:val="single" w:sz="4" w:space="0" w:color="auto"/>
              <w:right w:val="single" w:sz="4" w:space="0" w:color="auto"/>
            </w:tcBorders>
          </w:tcPr>
          <w:p w14:paraId="28BDE4FB" w14:textId="77777777" w:rsidR="00744A60" w:rsidRPr="006E069C" w:rsidRDefault="00744A60" w:rsidP="006D1E79">
            <w:pPr>
              <w:pStyle w:val="TAC"/>
              <w:rPr>
                <w:rFonts w:eastAsiaTheme="minorEastAsia"/>
                <w:lang w:eastAsia="ko-KR"/>
              </w:rPr>
            </w:pPr>
            <w:r w:rsidRPr="006E069C">
              <w:rPr>
                <w:rFonts w:eastAsiaTheme="minorEastAsia" w:hint="eastAsia"/>
                <w:lang w:eastAsia="zh-CN"/>
              </w:rPr>
              <w:t>12</w:t>
            </w:r>
          </w:p>
        </w:tc>
        <w:tc>
          <w:tcPr>
            <w:tcW w:w="828" w:type="dxa"/>
            <w:tcBorders>
              <w:top w:val="single" w:sz="4" w:space="0" w:color="auto"/>
              <w:left w:val="single" w:sz="4" w:space="0" w:color="auto"/>
              <w:bottom w:val="single" w:sz="4" w:space="0" w:color="auto"/>
              <w:right w:val="single" w:sz="4" w:space="0" w:color="auto"/>
            </w:tcBorders>
          </w:tcPr>
          <w:p w14:paraId="180644E2"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38D4175" w14:textId="77777777" w:rsidR="00744A60" w:rsidRPr="006E069C" w:rsidRDefault="00744A60" w:rsidP="006D1E79">
            <w:pPr>
              <w:pStyle w:val="TAC"/>
              <w:rPr>
                <w:rFonts w:eastAsiaTheme="minorEastAsia"/>
              </w:rPr>
            </w:pPr>
            <w:r w:rsidRPr="006E069C">
              <w:rPr>
                <w:rFonts w:eastAsiaTheme="minorEastAsia"/>
              </w:rPr>
              <w:t>IMD4</w:t>
            </w:r>
          </w:p>
        </w:tc>
      </w:tr>
      <w:tr w:rsidR="00744A60" w:rsidRPr="006E069C" w14:paraId="5D48F3E6"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4869B217"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9E1FC57" w14:textId="77777777" w:rsidR="00744A60" w:rsidRPr="006E069C" w:rsidRDefault="00744A60" w:rsidP="006D1E79">
            <w:pPr>
              <w:pStyle w:val="TAC"/>
              <w:rPr>
                <w:rFonts w:eastAsiaTheme="minorEastAsia"/>
              </w:rPr>
            </w:pPr>
            <w:r w:rsidRPr="006E069C">
              <w:rPr>
                <w:rFonts w:eastAsiaTheme="minorEastAsia" w:hint="eastAsia"/>
                <w:lang w:val="en-US" w:eastAsia="zh-CN"/>
              </w:rPr>
              <w:t>n48</w:t>
            </w:r>
          </w:p>
        </w:tc>
        <w:tc>
          <w:tcPr>
            <w:tcW w:w="975" w:type="dxa"/>
            <w:tcBorders>
              <w:top w:val="single" w:sz="4" w:space="0" w:color="auto"/>
              <w:left w:val="single" w:sz="4" w:space="0" w:color="auto"/>
              <w:bottom w:val="single" w:sz="4" w:space="0" w:color="auto"/>
              <w:right w:val="single" w:sz="4" w:space="0" w:color="auto"/>
            </w:tcBorders>
          </w:tcPr>
          <w:p w14:paraId="0D9A633C" w14:textId="77777777" w:rsidR="00744A60" w:rsidRPr="006E069C" w:rsidRDefault="00744A60" w:rsidP="006D1E79">
            <w:pPr>
              <w:pStyle w:val="TAC"/>
              <w:rPr>
                <w:rFonts w:eastAsiaTheme="minorEastAsia"/>
                <w:lang w:eastAsia="ko-KR"/>
              </w:rPr>
            </w:pPr>
            <w:r w:rsidRPr="006E069C">
              <w:rPr>
                <w:rFonts w:eastAsiaTheme="minorEastAsia" w:hint="eastAsia"/>
                <w:lang w:val="en-US" w:eastAsia="zh-CN"/>
              </w:rPr>
              <w:t>3625</w:t>
            </w:r>
          </w:p>
        </w:tc>
        <w:tc>
          <w:tcPr>
            <w:tcW w:w="1012" w:type="dxa"/>
            <w:tcBorders>
              <w:top w:val="single" w:sz="4" w:space="0" w:color="auto"/>
              <w:left w:val="single" w:sz="4" w:space="0" w:color="auto"/>
              <w:bottom w:val="single" w:sz="4" w:space="0" w:color="auto"/>
              <w:right w:val="single" w:sz="4" w:space="0" w:color="auto"/>
            </w:tcBorders>
          </w:tcPr>
          <w:p w14:paraId="76DDAF2A" w14:textId="77777777" w:rsidR="00744A60" w:rsidRPr="006E069C" w:rsidRDefault="00744A60" w:rsidP="006D1E79">
            <w:pPr>
              <w:pStyle w:val="TAC"/>
              <w:rPr>
                <w:rFonts w:eastAsiaTheme="minorEastAsia"/>
                <w:lang w:eastAsia="ko-KR"/>
              </w:rPr>
            </w:pPr>
            <w:r w:rsidRPr="006E069C">
              <w:rPr>
                <w:rFonts w:eastAsiaTheme="minorEastAsia" w:hint="eastAsia"/>
                <w:lang w:val="en-US" w:eastAsia="zh-CN"/>
              </w:rPr>
              <w:t>20</w:t>
            </w:r>
          </w:p>
        </w:tc>
        <w:tc>
          <w:tcPr>
            <w:tcW w:w="1379" w:type="dxa"/>
            <w:tcBorders>
              <w:top w:val="single" w:sz="4" w:space="0" w:color="auto"/>
              <w:left w:val="single" w:sz="4" w:space="0" w:color="auto"/>
              <w:bottom w:val="single" w:sz="4" w:space="0" w:color="auto"/>
              <w:right w:val="single" w:sz="4" w:space="0" w:color="auto"/>
            </w:tcBorders>
          </w:tcPr>
          <w:p w14:paraId="3195CB34" w14:textId="77777777" w:rsidR="00744A60" w:rsidRPr="006E069C" w:rsidRDefault="00744A60" w:rsidP="006D1E79">
            <w:pPr>
              <w:pStyle w:val="TAC"/>
              <w:rPr>
                <w:rFonts w:eastAsiaTheme="minorEastAsia"/>
                <w:lang w:eastAsia="ko-KR"/>
              </w:rPr>
            </w:pPr>
            <w:r w:rsidRPr="006E069C">
              <w:rPr>
                <w:rFonts w:eastAsiaTheme="minorEastAsia" w:hint="eastAsia"/>
                <w:lang w:val="en-US" w:eastAsia="zh-CN"/>
              </w:rPr>
              <w:t>100</w:t>
            </w:r>
          </w:p>
        </w:tc>
        <w:tc>
          <w:tcPr>
            <w:tcW w:w="881" w:type="dxa"/>
            <w:tcBorders>
              <w:top w:val="single" w:sz="4" w:space="0" w:color="auto"/>
              <w:left w:val="single" w:sz="4" w:space="0" w:color="auto"/>
              <w:bottom w:val="single" w:sz="4" w:space="0" w:color="auto"/>
              <w:right w:val="single" w:sz="4" w:space="0" w:color="auto"/>
            </w:tcBorders>
          </w:tcPr>
          <w:p w14:paraId="5AA167ED" w14:textId="77777777" w:rsidR="00744A60" w:rsidRPr="006E069C" w:rsidRDefault="00744A60" w:rsidP="006D1E79">
            <w:pPr>
              <w:pStyle w:val="TAC"/>
              <w:rPr>
                <w:rFonts w:eastAsiaTheme="minorEastAsia"/>
                <w:lang w:eastAsia="ko-KR"/>
              </w:rPr>
            </w:pPr>
            <w:r w:rsidRPr="006E069C">
              <w:rPr>
                <w:rFonts w:eastAsiaTheme="minorEastAsia" w:hint="eastAsia"/>
                <w:lang w:val="en-US" w:eastAsia="zh-CN"/>
              </w:rPr>
              <w:t>3625</w:t>
            </w:r>
          </w:p>
        </w:tc>
        <w:tc>
          <w:tcPr>
            <w:tcW w:w="797" w:type="dxa"/>
            <w:tcBorders>
              <w:top w:val="single" w:sz="4" w:space="0" w:color="auto"/>
              <w:left w:val="single" w:sz="4" w:space="0" w:color="auto"/>
              <w:bottom w:val="single" w:sz="4" w:space="0" w:color="auto"/>
              <w:right w:val="single" w:sz="4" w:space="0" w:color="auto"/>
            </w:tcBorders>
          </w:tcPr>
          <w:p w14:paraId="7D1CC75C" w14:textId="77777777" w:rsidR="00744A60" w:rsidRPr="006E069C" w:rsidRDefault="00744A60" w:rsidP="006D1E79">
            <w:pPr>
              <w:pStyle w:val="TAC"/>
              <w:rPr>
                <w:rFonts w:eastAsiaTheme="minorEastAsia"/>
                <w:lang w:eastAsia="ko-KR"/>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4191393"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110D1AE" w14:textId="77777777" w:rsidR="00744A60" w:rsidRPr="006E069C" w:rsidRDefault="00744A60" w:rsidP="006D1E79">
            <w:pPr>
              <w:pStyle w:val="TAC"/>
              <w:rPr>
                <w:rFonts w:eastAsiaTheme="minorEastAsia"/>
              </w:rPr>
            </w:pPr>
            <w:r w:rsidRPr="006E069C">
              <w:rPr>
                <w:rFonts w:eastAsiaTheme="minorEastAsia"/>
                <w:lang w:eastAsia="zh-CN"/>
              </w:rPr>
              <w:t>N/A</w:t>
            </w:r>
          </w:p>
        </w:tc>
      </w:tr>
      <w:tr w:rsidR="00744A60" w:rsidRPr="006E069C" w14:paraId="4BB06E2D"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52C1A9C7"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CA_n25-n66</w:t>
            </w:r>
          </w:p>
        </w:tc>
        <w:tc>
          <w:tcPr>
            <w:tcW w:w="923" w:type="dxa"/>
            <w:tcBorders>
              <w:top w:val="single" w:sz="4" w:space="0" w:color="auto"/>
              <w:left w:val="single" w:sz="4" w:space="0" w:color="auto"/>
              <w:bottom w:val="single" w:sz="4" w:space="0" w:color="auto"/>
              <w:right w:val="single" w:sz="4" w:space="0" w:color="auto"/>
            </w:tcBorders>
          </w:tcPr>
          <w:p w14:paraId="6A9B0E5B" w14:textId="77777777" w:rsidR="00744A60" w:rsidRPr="006E069C" w:rsidRDefault="00744A60" w:rsidP="006D1E79">
            <w:pPr>
              <w:pStyle w:val="TAC"/>
              <w:rPr>
                <w:rFonts w:eastAsiaTheme="minorEastAsia"/>
                <w:lang w:val="en-US" w:eastAsia="zh-CN"/>
              </w:rPr>
            </w:pPr>
            <w:r w:rsidRPr="006E069C">
              <w:rPr>
                <w:rFonts w:eastAsiaTheme="minorEastAsia"/>
              </w:rPr>
              <w:t>n66</w:t>
            </w:r>
          </w:p>
        </w:tc>
        <w:tc>
          <w:tcPr>
            <w:tcW w:w="975" w:type="dxa"/>
            <w:tcBorders>
              <w:top w:val="single" w:sz="4" w:space="0" w:color="auto"/>
              <w:left w:val="single" w:sz="4" w:space="0" w:color="auto"/>
              <w:bottom w:val="single" w:sz="4" w:space="0" w:color="auto"/>
              <w:right w:val="single" w:sz="4" w:space="0" w:color="auto"/>
            </w:tcBorders>
          </w:tcPr>
          <w:p w14:paraId="5982BBCF" w14:textId="77777777" w:rsidR="00744A60" w:rsidRPr="006E069C" w:rsidRDefault="00744A60" w:rsidP="006D1E79">
            <w:pPr>
              <w:pStyle w:val="TAC"/>
              <w:rPr>
                <w:rFonts w:eastAsiaTheme="minorEastAsia"/>
                <w:lang w:val="en-US" w:eastAsia="zh-CN"/>
              </w:rPr>
            </w:pPr>
            <w:r w:rsidRPr="006E069C">
              <w:rPr>
                <w:rFonts w:eastAsiaTheme="minorEastAsia"/>
                <w:lang w:eastAsia="ko-KR"/>
              </w:rPr>
              <w:t>1775</w:t>
            </w:r>
          </w:p>
        </w:tc>
        <w:tc>
          <w:tcPr>
            <w:tcW w:w="1012" w:type="dxa"/>
            <w:tcBorders>
              <w:top w:val="single" w:sz="4" w:space="0" w:color="auto"/>
              <w:left w:val="single" w:sz="4" w:space="0" w:color="auto"/>
              <w:bottom w:val="single" w:sz="4" w:space="0" w:color="auto"/>
              <w:right w:val="single" w:sz="4" w:space="0" w:color="auto"/>
            </w:tcBorders>
          </w:tcPr>
          <w:p w14:paraId="076BCC9E" w14:textId="77777777" w:rsidR="00744A60" w:rsidRPr="006E069C" w:rsidRDefault="00744A60" w:rsidP="006D1E79">
            <w:pPr>
              <w:pStyle w:val="TAC"/>
              <w:rPr>
                <w:rFonts w:eastAsiaTheme="minorEastAsia"/>
                <w:lang w:val="en-US" w:eastAsia="zh-CN"/>
              </w:rPr>
            </w:pPr>
            <w:r w:rsidRPr="006E069C">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4D9589C3" w14:textId="77777777" w:rsidR="00744A60" w:rsidRPr="006E069C" w:rsidRDefault="00744A60" w:rsidP="006D1E79">
            <w:pPr>
              <w:pStyle w:val="TAC"/>
              <w:rPr>
                <w:rFonts w:eastAsiaTheme="minorEastAsia"/>
                <w:lang w:val="en-US" w:eastAsia="zh-CN"/>
              </w:rPr>
            </w:pPr>
            <w:r w:rsidRPr="006E069C">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7CD2D8CD" w14:textId="77777777" w:rsidR="00744A60" w:rsidRPr="006E069C" w:rsidRDefault="00744A60" w:rsidP="006D1E79">
            <w:pPr>
              <w:pStyle w:val="TAC"/>
              <w:rPr>
                <w:rFonts w:eastAsiaTheme="minorEastAsia"/>
                <w:lang w:val="en-US" w:eastAsia="zh-CN"/>
              </w:rPr>
            </w:pPr>
            <w:r w:rsidRPr="006E069C">
              <w:rPr>
                <w:rFonts w:eastAsiaTheme="minorEastAsia"/>
                <w:lang w:eastAsia="ko-KR"/>
              </w:rPr>
              <w:t>2175</w:t>
            </w:r>
          </w:p>
        </w:tc>
        <w:tc>
          <w:tcPr>
            <w:tcW w:w="797" w:type="dxa"/>
            <w:tcBorders>
              <w:top w:val="single" w:sz="4" w:space="0" w:color="auto"/>
              <w:left w:val="single" w:sz="4" w:space="0" w:color="auto"/>
              <w:bottom w:val="single" w:sz="4" w:space="0" w:color="auto"/>
              <w:right w:val="single" w:sz="4" w:space="0" w:color="auto"/>
            </w:tcBorders>
          </w:tcPr>
          <w:p w14:paraId="3FD41DF1" w14:textId="77777777" w:rsidR="00744A60" w:rsidRPr="006E069C" w:rsidRDefault="00744A60" w:rsidP="006D1E79">
            <w:pPr>
              <w:pStyle w:val="TAC"/>
              <w:rPr>
                <w:rFonts w:eastAsiaTheme="minorEastAsia"/>
                <w:lang w:val="en-US" w:eastAsia="zh-CN"/>
              </w:rPr>
            </w:pPr>
            <w:r w:rsidRPr="006E06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78D8EED"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CB0F4EA" w14:textId="77777777" w:rsidR="00744A60" w:rsidRPr="006E069C" w:rsidRDefault="00744A60" w:rsidP="006D1E79">
            <w:pPr>
              <w:pStyle w:val="TAC"/>
              <w:rPr>
                <w:rFonts w:eastAsiaTheme="minorEastAsia"/>
                <w:lang w:val="en-US" w:eastAsia="zh-CN"/>
              </w:rPr>
            </w:pPr>
            <w:r w:rsidRPr="006E069C">
              <w:rPr>
                <w:rFonts w:eastAsiaTheme="minorEastAsia"/>
              </w:rPr>
              <w:t>N/A</w:t>
            </w:r>
          </w:p>
        </w:tc>
      </w:tr>
      <w:tr w:rsidR="00744A60" w:rsidRPr="006E069C" w14:paraId="2F569671"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4A7FA4E4"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DE591ED" w14:textId="77777777" w:rsidR="00744A60" w:rsidRPr="006E069C" w:rsidRDefault="00744A60" w:rsidP="006D1E79">
            <w:pPr>
              <w:pStyle w:val="TAC"/>
              <w:rPr>
                <w:rFonts w:eastAsiaTheme="minorEastAsia"/>
                <w:lang w:val="en-US" w:eastAsia="zh-CN"/>
              </w:rPr>
            </w:pPr>
            <w:r w:rsidRPr="006E069C">
              <w:rPr>
                <w:rFonts w:eastAsiaTheme="minorEastAsia"/>
              </w:rPr>
              <w:t>n25</w:t>
            </w:r>
          </w:p>
        </w:tc>
        <w:tc>
          <w:tcPr>
            <w:tcW w:w="975" w:type="dxa"/>
            <w:tcBorders>
              <w:top w:val="single" w:sz="4" w:space="0" w:color="auto"/>
              <w:left w:val="single" w:sz="4" w:space="0" w:color="auto"/>
              <w:bottom w:val="single" w:sz="4" w:space="0" w:color="auto"/>
              <w:right w:val="single" w:sz="4" w:space="0" w:color="auto"/>
            </w:tcBorders>
          </w:tcPr>
          <w:p w14:paraId="0B1BF570" w14:textId="77777777" w:rsidR="00744A60" w:rsidRPr="006E069C" w:rsidRDefault="00744A60" w:rsidP="006D1E79">
            <w:pPr>
              <w:pStyle w:val="TAC"/>
              <w:rPr>
                <w:rFonts w:eastAsiaTheme="minorEastAsia"/>
                <w:lang w:val="en-US" w:eastAsia="zh-CN"/>
              </w:rPr>
            </w:pPr>
            <w:r w:rsidRPr="006E069C">
              <w:rPr>
                <w:rFonts w:eastAsiaTheme="minorEastAsia"/>
                <w:lang w:eastAsia="ko-KR"/>
              </w:rPr>
              <w:t>1855</w:t>
            </w:r>
          </w:p>
        </w:tc>
        <w:tc>
          <w:tcPr>
            <w:tcW w:w="1012" w:type="dxa"/>
            <w:tcBorders>
              <w:top w:val="single" w:sz="4" w:space="0" w:color="auto"/>
              <w:left w:val="single" w:sz="4" w:space="0" w:color="auto"/>
              <w:bottom w:val="single" w:sz="4" w:space="0" w:color="auto"/>
              <w:right w:val="single" w:sz="4" w:space="0" w:color="auto"/>
            </w:tcBorders>
          </w:tcPr>
          <w:p w14:paraId="4AA36FFA" w14:textId="77777777" w:rsidR="00744A60" w:rsidRPr="006E069C" w:rsidRDefault="00744A60" w:rsidP="006D1E79">
            <w:pPr>
              <w:pStyle w:val="TAC"/>
              <w:rPr>
                <w:rFonts w:eastAsiaTheme="minorEastAsia"/>
                <w:lang w:val="en-US" w:eastAsia="zh-CN"/>
              </w:rPr>
            </w:pPr>
            <w:r w:rsidRPr="006E069C">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7B0B9CB0" w14:textId="77777777" w:rsidR="00744A60" w:rsidRPr="006E069C" w:rsidRDefault="00744A60" w:rsidP="006D1E79">
            <w:pPr>
              <w:pStyle w:val="TAC"/>
              <w:rPr>
                <w:rFonts w:eastAsiaTheme="minorEastAsia"/>
                <w:lang w:val="en-US" w:eastAsia="zh-CN"/>
              </w:rPr>
            </w:pPr>
            <w:r w:rsidRPr="006E069C">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07870819" w14:textId="77777777" w:rsidR="00744A60" w:rsidRPr="006E069C" w:rsidRDefault="00744A60" w:rsidP="006D1E79">
            <w:pPr>
              <w:pStyle w:val="TAC"/>
              <w:rPr>
                <w:rFonts w:eastAsiaTheme="minorEastAsia"/>
                <w:lang w:val="en-US" w:eastAsia="zh-CN"/>
              </w:rPr>
            </w:pPr>
            <w:r w:rsidRPr="006E069C">
              <w:rPr>
                <w:rFonts w:eastAsiaTheme="minorEastAsia"/>
                <w:lang w:eastAsia="ko-KR"/>
              </w:rPr>
              <w:t>1935</w:t>
            </w:r>
          </w:p>
        </w:tc>
        <w:tc>
          <w:tcPr>
            <w:tcW w:w="797" w:type="dxa"/>
            <w:tcBorders>
              <w:top w:val="single" w:sz="4" w:space="0" w:color="auto"/>
              <w:left w:val="single" w:sz="4" w:space="0" w:color="auto"/>
              <w:bottom w:val="single" w:sz="4" w:space="0" w:color="auto"/>
              <w:right w:val="single" w:sz="4" w:space="0" w:color="auto"/>
            </w:tcBorders>
          </w:tcPr>
          <w:p w14:paraId="624E59CF" w14:textId="77777777" w:rsidR="00744A60" w:rsidRPr="006E069C" w:rsidRDefault="00744A60" w:rsidP="006D1E79">
            <w:pPr>
              <w:pStyle w:val="TAC"/>
              <w:rPr>
                <w:rFonts w:eastAsiaTheme="minorEastAsia"/>
                <w:lang w:val="en-US" w:eastAsia="zh-CN"/>
              </w:rPr>
            </w:pPr>
            <w:r w:rsidRPr="006E069C">
              <w:rPr>
                <w:rFonts w:eastAsiaTheme="minorEastAsia"/>
                <w:lang w:eastAsia="ko-KR"/>
              </w:rPr>
              <w:t>20</w:t>
            </w:r>
          </w:p>
        </w:tc>
        <w:tc>
          <w:tcPr>
            <w:tcW w:w="828" w:type="dxa"/>
            <w:tcBorders>
              <w:top w:val="single" w:sz="4" w:space="0" w:color="auto"/>
              <w:left w:val="single" w:sz="4" w:space="0" w:color="auto"/>
              <w:bottom w:val="single" w:sz="4" w:space="0" w:color="auto"/>
              <w:right w:val="single" w:sz="4" w:space="0" w:color="auto"/>
            </w:tcBorders>
          </w:tcPr>
          <w:p w14:paraId="72D832E9"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B26173E" w14:textId="77777777" w:rsidR="00744A60" w:rsidRPr="006E069C" w:rsidRDefault="00744A60" w:rsidP="006D1E79">
            <w:pPr>
              <w:pStyle w:val="TAC"/>
              <w:rPr>
                <w:rFonts w:eastAsiaTheme="minorEastAsia"/>
                <w:lang w:val="en-US" w:eastAsia="zh-CN"/>
              </w:rPr>
            </w:pPr>
            <w:r w:rsidRPr="006E069C">
              <w:rPr>
                <w:rFonts w:eastAsiaTheme="minorEastAsia"/>
              </w:rPr>
              <w:t>IMD3</w:t>
            </w:r>
          </w:p>
        </w:tc>
      </w:tr>
      <w:tr w:rsidR="00744A60" w:rsidRPr="006E069C" w14:paraId="49DDB159"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27D63CB4"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0E37C16" w14:textId="77777777" w:rsidR="00744A60" w:rsidRPr="006E069C" w:rsidRDefault="00744A60" w:rsidP="006D1E79">
            <w:pPr>
              <w:pStyle w:val="TAC"/>
              <w:rPr>
                <w:rFonts w:eastAsiaTheme="minorEastAsia"/>
                <w:lang w:val="en-US" w:eastAsia="zh-CN"/>
              </w:rPr>
            </w:pPr>
            <w:r w:rsidRPr="006E069C">
              <w:rPr>
                <w:rFonts w:eastAsiaTheme="minorEastAsia"/>
              </w:rPr>
              <w:t>n66</w:t>
            </w:r>
          </w:p>
        </w:tc>
        <w:tc>
          <w:tcPr>
            <w:tcW w:w="975" w:type="dxa"/>
            <w:tcBorders>
              <w:top w:val="single" w:sz="4" w:space="0" w:color="auto"/>
              <w:left w:val="single" w:sz="4" w:space="0" w:color="auto"/>
              <w:bottom w:val="single" w:sz="4" w:space="0" w:color="auto"/>
              <w:right w:val="single" w:sz="4" w:space="0" w:color="auto"/>
            </w:tcBorders>
          </w:tcPr>
          <w:p w14:paraId="121C48C3" w14:textId="77777777" w:rsidR="00744A60" w:rsidRPr="006E069C" w:rsidRDefault="00744A60" w:rsidP="006D1E79">
            <w:pPr>
              <w:pStyle w:val="TAC"/>
              <w:rPr>
                <w:rFonts w:eastAsiaTheme="minorEastAsia"/>
                <w:lang w:val="en-US" w:eastAsia="zh-CN"/>
              </w:rPr>
            </w:pPr>
            <w:r w:rsidRPr="006E069C">
              <w:rPr>
                <w:rFonts w:eastAsiaTheme="minorEastAsia"/>
                <w:lang w:eastAsia="ko-KR"/>
              </w:rPr>
              <w:t>1712.5</w:t>
            </w:r>
          </w:p>
        </w:tc>
        <w:tc>
          <w:tcPr>
            <w:tcW w:w="1012" w:type="dxa"/>
            <w:tcBorders>
              <w:top w:val="single" w:sz="4" w:space="0" w:color="auto"/>
              <w:left w:val="single" w:sz="4" w:space="0" w:color="auto"/>
              <w:bottom w:val="single" w:sz="4" w:space="0" w:color="auto"/>
              <w:right w:val="single" w:sz="4" w:space="0" w:color="auto"/>
            </w:tcBorders>
          </w:tcPr>
          <w:p w14:paraId="6220227A" w14:textId="77777777" w:rsidR="00744A60" w:rsidRPr="006E069C" w:rsidRDefault="00744A60" w:rsidP="006D1E79">
            <w:pPr>
              <w:pStyle w:val="TAC"/>
              <w:rPr>
                <w:rFonts w:eastAsiaTheme="minorEastAsia"/>
                <w:lang w:val="en-US" w:eastAsia="zh-CN"/>
              </w:rPr>
            </w:pPr>
            <w:r w:rsidRPr="006E069C">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05D780A9" w14:textId="77777777" w:rsidR="00744A60" w:rsidRPr="006E069C" w:rsidRDefault="00744A60" w:rsidP="006D1E79">
            <w:pPr>
              <w:pStyle w:val="TAC"/>
              <w:rPr>
                <w:rFonts w:eastAsiaTheme="minorEastAsia"/>
                <w:lang w:val="en-US" w:eastAsia="zh-CN"/>
              </w:rPr>
            </w:pPr>
            <w:r w:rsidRPr="006E069C">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376F7ACF" w14:textId="77777777" w:rsidR="00744A60" w:rsidRPr="006E069C" w:rsidRDefault="00744A60" w:rsidP="006D1E79">
            <w:pPr>
              <w:pStyle w:val="TAC"/>
              <w:rPr>
                <w:rFonts w:eastAsiaTheme="minorEastAsia"/>
                <w:lang w:val="en-US" w:eastAsia="zh-CN"/>
              </w:rPr>
            </w:pPr>
            <w:r w:rsidRPr="006E069C">
              <w:rPr>
                <w:rFonts w:eastAsiaTheme="minorEastAsia"/>
                <w:lang w:eastAsia="ko-KR"/>
              </w:rPr>
              <w:t>2112.5</w:t>
            </w:r>
          </w:p>
        </w:tc>
        <w:tc>
          <w:tcPr>
            <w:tcW w:w="797" w:type="dxa"/>
            <w:tcBorders>
              <w:top w:val="single" w:sz="4" w:space="0" w:color="auto"/>
              <w:left w:val="single" w:sz="4" w:space="0" w:color="auto"/>
              <w:bottom w:val="single" w:sz="4" w:space="0" w:color="auto"/>
              <w:right w:val="single" w:sz="4" w:space="0" w:color="auto"/>
            </w:tcBorders>
          </w:tcPr>
          <w:p w14:paraId="4AC71F81" w14:textId="77777777" w:rsidR="00744A60" w:rsidRPr="006E069C" w:rsidRDefault="00744A60" w:rsidP="006D1E79">
            <w:pPr>
              <w:pStyle w:val="TAC"/>
              <w:rPr>
                <w:rFonts w:eastAsiaTheme="minorEastAsia"/>
                <w:lang w:val="en-US" w:eastAsia="zh-CN"/>
              </w:rPr>
            </w:pPr>
            <w:r w:rsidRPr="006E069C">
              <w:rPr>
                <w:rFonts w:eastAsiaTheme="minorEastAsia"/>
              </w:rPr>
              <w:t>23</w:t>
            </w:r>
          </w:p>
        </w:tc>
        <w:tc>
          <w:tcPr>
            <w:tcW w:w="828" w:type="dxa"/>
            <w:tcBorders>
              <w:top w:val="single" w:sz="4" w:space="0" w:color="auto"/>
              <w:left w:val="single" w:sz="4" w:space="0" w:color="auto"/>
              <w:bottom w:val="single" w:sz="4" w:space="0" w:color="auto"/>
              <w:right w:val="single" w:sz="4" w:space="0" w:color="auto"/>
            </w:tcBorders>
          </w:tcPr>
          <w:p w14:paraId="54107C91"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787A550" w14:textId="77777777" w:rsidR="00744A60" w:rsidRPr="006E069C" w:rsidRDefault="00744A60" w:rsidP="006D1E79">
            <w:pPr>
              <w:pStyle w:val="TAC"/>
              <w:rPr>
                <w:rFonts w:eastAsiaTheme="minorEastAsia"/>
                <w:lang w:val="en-US" w:eastAsia="zh-CN"/>
              </w:rPr>
            </w:pPr>
            <w:r w:rsidRPr="006E069C">
              <w:rPr>
                <w:rFonts w:eastAsiaTheme="minorEastAsia"/>
              </w:rPr>
              <w:t>IMD3</w:t>
            </w:r>
          </w:p>
        </w:tc>
      </w:tr>
      <w:tr w:rsidR="00744A60" w:rsidRPr="006E069C" w14:paraId="6EC3BE1A"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58E98184"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11A8B29" w14:textId="77777777" w:rsidR="00744A60" w:rsidRPr="006E069C" w:rsidRDefault="00744A60" w:rsidP="006D1E79">
            <w:pPr>
              <w:pStyle w:val="TAC"/>
              <w:rPr>
                <w:rFonts w:eastAsiaTheme="minorEastAsia"/>
                <w:lang w:val="en-US" w:eastAsia="zh-CN"/>
              </w:rPr>
            </w:pPr>
            <w:r w:rsidRPr="006E069C">
              <w:rPr>
                <w:rFonts w:eastAsiaTheme="minorEastAsia"/>
              </w:rPr>
              <w:t>n25</w:t>
            </w:r>
          </w:p>
        </w:tc>
        <w:tc>
          <w:tcPr>
            <w:tcW w:w="975" w:type="dxa"/>
            <w:tcBorders>
              <w:top w:val="single" w:sz="4" w:space="0" w:color="auto"/>
              <w:left w:val="single" w:sz="4" w:space="0" w:color="auto"/>
              <w:bottom w:val="single" w:sz="4" w:space="0" w:color="auto"/>
              <w:right w:val="single" w:sz="4" w:space="0" w:color="auto"/>
            </w:tcBorders>
          </w:tcPr>
          <w:p w14:paraId="42594E14" w14:textId="77777777" w:rsidR="00744A60" w:rsidRPr="006E069C" w:rsidRDefault="00744A60" w:rsidP="006D1E79">
            <w:pPr>
              <w:pStyle w:val="TAC"/>
              <w:rPr>
                <w:rFonts w:eastAsiaTheme="minorEastAsia"/>
                <w:lang w:val="en-US" w:eastAsia="zh-CN"/>
              </w:rPr>
            </w:pPr>
            <w:r w:rsidRPr="006E069C">
              <w:rPr>
                <w:rFonts w:eastAsiaTheme="minorEastAsia"/>
                <w:lang w:eastAsia="ko-KR"/>
              </w:rPr>
              <w:t>1912.5</w:t>
            </w:r>
          </w:p>
        </w:tc>
        <w:tc>
          <w:tcPr>
            <w:tcW w:w="1012" w:type="dxa"/>
            <w:tcBorders>
              <w:top w:val="single" w:sz="4" w:space="0" w:color="auto"/>
              <w:left w:val="single" w:sz="4" w:space="0" w:color="auto"/>
              <w:bottom w:val="single" w:sz="4" w:space="0" w:color="auto"/>
              <w:right w:val="single" w:sz="4" w:space="0" w:color="auto"/>
            </w:tcBorders>
          </w:tcPr>
          <w:p w14:paraId="77153938" w14:textId="77777777" w:rsidR="00744A60" w:rsidRPr="006E069C" w:rsidRDefault="00744A60" w:rsidP="006D1E79">
            <w:pPr>
              <w:pStyle w:val="TAC"/>
              <w:rPr>
                <w:rFonts w:eastAsiaTheme="minorEastAsia"/>
                <w:lang w:val="en-US" w:eastAsia="zh-CN"/>
              </w:rPr>
            </w:pPr>
            <w:r w:rsidRPr="006E069C">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0440FF07" w14:textId="77777777" w:rsidR="00744A60" w:rsidRPr="006E069C" w:rsidRDefault="00744A60" w:rsidP="006D1E79">
            <w:pPr>
              <w:pStyle w:val="TAC"/>
              <w:rPr>
                <w:rFonts w:eastAsiaTheme="minorEastAsia"/>
                <w:lang w:val="en-US" w:eastAsia="zh-CN"/>
              </w:rPr>
            </w:pPr>
            <w:r w:rsidRPr="006E069C">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4C844F63" w14:textId="77777777" w:rsidR="00744A60" w:rsidRPr="006E069C" w:rsidRDefault="00744A60" w:rsidP="006D1E79">
            <w:pPr>
              <w:pStyle w:val="TAC"/>
              <w:rPr>
                <w:rFonts w:eastAsiaTheme="minorEastAsia"/>
                <w:lang w:val="en-US" w:eastAsia="zh-CN"/>
              </w:rPr>
            </w:pPr>
            <w:r w:rsidRPr="006E069C">
              <w:rPr>
                <w:rFonts w:eastAsiaTheme="minorEastAsia"/>
                <w:lang w:eastAsia="ko-KR"/>
              </w:rPr>
              <w:t>1992.5</w:t>
            </w:r>
          </w:p>
        </w:tc>
        <w:tc>
          <w:tcPr>
            <w:tcW w:w="797" w:type="dxa"/>
            <w:tcBorders>
              <w:top w:val="single" w:sz="4" w:space="0" w:color="auto"/>
              <w:left w:val="single" w:sz="4" w:space="0" w:color="auto"/>
              <w:bottom w:val="single" w:sz="4" w:space="0" w:color="auto"/>
              <w:right w:val="single" w:sz="4" w:space="0" w:color="auto"/>
            </w:tcBorders>
          </w:tcPr>
          <w:p w14:paraId="0AE66A60" w14:textId="77777777" w:rsidR="00744A60" w:rsidRPr="006E069C" w:rsidRDefault="00744A60" w:rsidP="006D1E79">
            <w:pPr>
              <w:pStyle w:val="TAC"/>
              <w:rPr>
                <w:rFonts w:eastAsiaTheme="minorEastAsia"/>
                <w:lang w:val="en-US" w:eastAsia="zh-CN"/>
              </w:rPr>
            </w:pPr>
            <w:r w:rsidRPr="006E06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48B9D72"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B23FD93" w14:textId="77777777" w:rsidR="00744A60" w:rsidRPr="006E069C" w:rsidRDefault="00744A60" w:rsidP="006D1E79">
            <w:pPr>
              <w:pStyle w:val="TAC"/>
              <w:rPr>
                <w:rFonts w:eastAsiaTheme="minorEastAsia"/>
                <w:lang w:val="en-US" w:eastAsia="zh-CN"/>
              </w:rPr>
            </w:pPr>
            <w:r w:rsidRPr="006E069C">
              <w:rPr>
                <w:rFonts w:eastAsiaTheme="minorEastAsia"/>
              </w:rPr>
              <w:t>N/A</w:t>
            </w:r>
          </w:p>
        </w:tc>
      </w:tr>
      <w:tr w:rsidR="00744A60" w:rsidRPr="006E069C" w14:paraId="04A2082F"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6660D325"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B911B45" w14:textId="77777777" w:rsidR="00744A60" w:rsidRPr="006E069C" w:rsidRDefault="00744A60" w:rsidP="006D1E79">
            <w:pPr>
              <w:pStyle w:val="TAC"/>
              <w:rPr>
                <w:rFonts w:eastAsiaTheme="minorEastAsia"/>
                <w:lang w:val="en-US" w:eastAsia="zh-CN"/>
              </w:rPr>
            </w:pPr>
            <w:r w:rsidRPr="006E069C">
              <w:rPr>
                <w:rFonts w:eastAsiaTheme="minorEastAsia"/>
              </w:rPr>
              <w:t>n66</w:t>
            </w:r>
          </w:p>
        </w:tc>
        <w:tc>
          <w:tcPr>
            <w:tcW w:w="975" w:type="dxa"/>
            <w:tcBorders>
              <w:top w:val="single" w:sz="4" w:space="0" w:color="auto"/>
              <w:left w:val="single" w:sz="4" w:space="0" w:color="auto"/>
              <w:bottom w:val="single" w:sz="4" w:space="0" w:color="auto"/>
              <w:right w:val="single" w:sz="4" w:space="0" w:color="auto"/>
            </w:tcBorders>
          </w:tcPr>
          <w:p w14:paraId="78CFDDF6" w14:textId="77777777" w:rsidR="00744A60" w:rsidRPr="006E069C" w:rsidRDefault="00744A60" w:rsidP="006D1E79">
            <w:pPr>
              <w:pStyle w:val="TAC"/>
              <w:rPr>
                <w:rFonts w:eastAsiaTheme="minorEastAsia"/>
                <w:lang w:val="en-US" w:eastAsia="zh-CN"/>
              </w:rPr>
            </w:pPr>
            <w:r w:rsidRPr="006E069C">
              <w:rPr>
                <w:rFonts w:eastAsiaTheme="minorEastAsia"/>
                <w:lang w:eastAsia="ko-KR"/>
              </w:rPr>
              <w:t>1750</w:t>
            </w:r>
          </w:p>
        </w:tc>
        <w:tc>
          <w:tcPr>
            <w:tcW w:w="1012" w:type="dxa"/>
            <w:tcBorders>
              <w:top w:val="single" w:sz="4" w:space="0" w:color="auto"/>
              <w:left w:val="single" w:sz="4" w:space="0" w:color="auto"/>
              <w:bottom w:val="single" w:sz="4" w:space="0" w:color="auto"/>
              <w:right w:val="single" w:sz="4" w:space="0" w:color="auto"/>
            </w:tcBorders>
          </w:tcPr>
          <w:p w14:paraId="59831389" w14:textId="77777777" w:rsidR="00744A60" w:rsidRPr="006E069C" w:rsidRDefault="00744A60" w:rsidP="006D1E79">
            <w:pPr>
              <w:pStyle w:val="TAC"/>
              <w:rPr>
                <w:rFonts w:eastAsiaTheme="minorEastAsia"/>
                <w:lang w:val="en-US" w:eastAsia="zh-CN"/>
              </w:rPr>
            </w:pPr>
            <w:r w:rsidRPr="006E069C">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149161A3" w14:textId="77777777" w:rsidR="00744A60" w:rsidRPr="006E069C" w:rsidRDefault="00744A60" w:rsidP="006D1E79">
            <w:pPr>
              <w:pStyle w:val="TAC"/>
              <w:rPr>
                <w:rFonts w:eastAsiaTheme="minorEastAsia"/>
                <w:lang w:val="en-US" w:eastAsia="zh-CN"/>
              </w:rPr>
            </w:pPr>
            <w:r w:rsidRPr="006E069C">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285B6F27" w14:textId="77777777" w:rsidR="00744A60" w:rsidRPr="006E069C" w:rsidRDefault="00744A60" w:rsidP="006D1E79">
            <w:pPr>
              <w:pStyle w:val="TAC"/>
              <w:rPr>
                <w:rFonts w:eastAsiaTheme="minorEastAsia"/>
                <w:lang w:val="en-US" w:eastAsia="zh-CN"/>
              </w:rPr>
            </w:pPr>
            <w:r w:rsidRPr="006E069C">
              <w:rPr>
                <w:rFonts w:eastAsiaTheme="minorEastAsia"/>
                <w:lang w:eastAsia="ko-KR"/>
              </w:rPr>
              <w:t>2150</w:t>
            </w:r>
          </w:p>
        </w:tc>
        <w:tc>
          <w:tcPr>
            <w:tcW w:w="797" w:type="dxa"/>
            <w:tcBorders>
              <w:top w:val="single" w:sz="4" w:space="0" w:color="auto"/>
              <w:left w:val="single" w:sz="4" w:space="0" w:color="auto"/>
              <w:bottom w:val="single" w:sz="4" w:space="0" w:color="auto"/>
              <w:right w:val="single" w:sz="4" w:space="0" w:color="auto"/>
            </w:tcBorders>
          </w:tcPr>
          <w:p w14:paraId="56C3E2D7" w14:textId="77777777" w:rsidR="00744A60" w:rsidRPr="006E069C" w:rsidRDefault="00744A60" w:rsidP="006D1E79">
            <w:pPr>
              <w:pStyle w:val="TAC"/>
              <w:rPr>
                <w:rFonts w:eastAsiaTheme="minorEastAsia"/>
                <w:lang w:val="en-US" w:eastAsia="zh-CN"/>
              </w:rPr>
            </w:pPr>
            <w:r w:rsidRPr="006E069C">
              <w:rPr>
                <w:rFonts w:eastAsiaTheme="minorEastAsia"/>
                <w:lang w:eastAsia="ko-KR"/>
              </w:rPr>
              <w:t>4</w:t>
            </w:r>
          </w:p>
        </w:tc>
        <w:tc>
          <w:tcPr>
            <w:tcW w:w="828" w:type="dxa"/>
            <w:tcBorders>
              <w:top w:val="single" w:sz="4" w:space="0" w:color="auto"/>
              <w:left w:val="single" w:sz="4" w:space="0" w:color="auto"/>
              <w:bottom w:val="single" w:sz="4" w:space="0" w:color="auto"/>
              <w:right w:val="single" w:sz="4" w:space="0" w:color="auto"/>
            </w:tcBorders>
          </w:tcPr>
          <w:p w14:paraId="33E22A5F"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680574E" w14:textId="77777777" w:rsidR="00744A60" w:rsidRPr="006E069C" w:rsidRDefault="00744A60" w:rsidP="006D1E79">
            <w:pPr>
              <w:pStyle w:val="TAC"/>
              <w:rPr>
                <w:rFonts w:eastAsiaTheme="minorEastAsia"/>
                <w:lang w:val="en-US" w:eastAsia="zh-CN"/>
              </w:rPr>
            </w:pPr>
            <w:r w:rsidRPr="006E069C">
              <w:rPr>
                <w:rFonts w:eastAsiaTheme="minorEastAsia"/>
              </w:rPr>
              <w:t>IMD5</w:t>
            </w:r>
          </w:p>
        </w:tc>
      </w:tr>
      <w:tr w:rsidR="00744A60" w:rsidRPr="006E069C" w14:paraId="1C65BE37"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57209311"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7B6E286" w14:textId="77777777" w:rsidR="00744A60" w:rsidRPr="006E069C" w:rsidRDefault="00744A60" w:rsidP="006D1E79">
            <w:pPr>
              <w:pStyle w:val="TAC"/>
              <w:rPr>
                <w:rFonts w:eastAsiaTheme="minorEastAsia"/>
                <w:lang w:val="en-US" w:eastAsia="zh-CN"/>
              </w:rPr>
            </w:pPr>
            <w:r w:rsidRPr="006E069C">
              <w:rPr>
                <w:rFonts w:eastAsiaTheme="minorEastAsia"/>
              </w:rPr>
              <w:t>n25</w:t>
            </w:r>
          </w:p>
        </w:tc>
        <w:tc>
          <w:tcPr>
            <w:tcW w:w="975" w:type="dxa"/>
            <w:tcBorders>
              <w:top w:val="single" w:sz="4" w:space="0" w:color="auto"/>
              <w:left w:val="single" w:sz="4" w:space="0" w:color="auto"/>
              <w:bottom w:val="single" w:sz="4" w:space="0" w:color="auto"/>
              <w:right w:val="single" w:sz="4" w:space="0" w:color="auto"/>
            </w:tcBorders>
          </w:tcPr>
          <w:p w14:paraId="5E1CDF02" w14:textId="77777777" w:rsidR="00744A60" w:rsidRPr="006E069C" w:rsidRDefault="00744A60" w:rsidP="006D1E79">
            <w:pPr>
              <w:pStyle w:val="TAC"/>
              <w:rPr>
                <w:rFonts w:eastAsiaTheme="minorEastAsia"/>
                <w:lang w:val="en-US" w:eastAsia="zh-CN"/>
              </w:rPr>
            </w:pPr>
            <w:r w:rsidRPr="006E069C">
              <w:rPr>
                <w:rFonts w:eastAsiaTheme="minorEastAsia"/>
                <w:lang w:eastAsia="ko-KR"/>
              </w:rPr>
              <w:t>1883.3</w:t>
            </w:r>
          </w:p>
        </w:tc>
        <w:tc>
          <w:tcPr>
            <w:tcW w:w="1012" w:type="dxa"/>
            <w:tcBorders>
              <w:top w:val="single" w:sz="4" w:space="0" w:color="auto"/>
              <w:left w:val="single" w:sz="4" w:space="0" w:color="auto"/>
              <w:bottom w:val="single" w:sz="4" w:space="0" w:color="auto"/>
              <w:right w:val="single" w:sz="4" w:space="0" w:color="auto"/>
            </w:tcBorders>
          </w:tcPr>
          <w:p w14:paraId="14A42FA3" w14:textId="77777777" w:rsidR="00744A60" w:rsidRPr="006E069C" w:rsidRDefault="00744A60" w:rsidP="006D1E79">
            <w:pPr>
              <w:pStyle w:val="TAC"/>
              <w:rPr>
                <w:rFonts w:eastAsiaTheme="minorEastAsia"/>
                <w:lang w:val="en-US" w:eastAsia="zh-CN"/>
              </w:rPr>
            </w:pPr>
            <w:r w:rsidRPr="006E069C">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79C446DE" w14:textId="77777777" w:rsidR="00744A60" w:rsidRPr="006E069C" w:rsidRDefault="00744A60" w:rsidP="006D1E79">
            <w:pPr>
              <w:pStyle w:val="TAC"/>
              <w:rPr>
                <w:rFonts w:eastAsiaTheme="minorEastAsia"/>
                <w:lang w:val="en-US" w:eastAsia="zh-CN"/>
              </w:rPr>
            </w:pPr>
            <w:r w:rsidRPr="006E069C">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79DFBDDD" w14:textId="77777777" w:rsidR="00744A60" w:rsidRPr="006E069C" w:rsidRDefault="00744A60" w:rsidP="006D1E79">
            <w:pPr>
              <w:pStyle w:val="TAC"/>
              <w:rPr>
                <w:rFonts w:eastAsiaTheme="minorEastAsia"/>
                <w:lang w:val="en-US" w:eastAsia="zh-CN"/>
              </w:rPr>
            </w:pPr>
            <w:r w:rsidRPr="006E069C">
              <w:rPr>
                <w:rFonts w:eastAsiaTheme="minorEastAsia"/>
                <w:lang w:eastAsia="ko-KR"/>
              </w:rPr>
              <w:t>1963.3</w:t>
            </w:r>
          </w:p>
        </w:tc>
        <w:tc>
          <w:tcPr>
            <w:tcW w:w="797" w:type="dxa"/>
            <w:tcBorders>
              <w:top w:val="single" w:sz="4" w:space="0" w:color="auto"/>
              <w:left w:val="single" w:sz="4" w:space="0" w:color="auto"/>
              <w:bottom w:val="single" w:sz="4" w:space="0" w:color="auto"/>
              <w:right w:val="single" w:sz="4" w:space="0" w:color="auto"/>
            </w:tcBorders>
          </w:tcPr>
          <w:p w14:paraId="1783B402" w14:textId="77777777" w:rsidR="00744A60" w:rsidRPr="006E069C" w:rsidRDefault="00744A60" w:rsidP="006D1E79">
            <w:pPr>
              <w:pStyle w:val="TAC"/>
              <w:rPr>
                <w:rFonts w:eastAsiaTheme="minorEastAsia"/>
                <w:lang w:val="en-US" w:eastAsia="zh-CN"/>
              </w:rPr>
            </w:pPr>
            <w:r w:rsidRPr="006E06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29D79C8"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E55CB51" w14:textId="77777777" w:rsidR="00744A60" w:rsidRPr="006E069C" w:rsidRDefault="00744A60" w:rsidP="006D1E79">
            <w:pPr>
              <w:pStyle w:val="TAC"/>
              <w:rPr>
                <w:rFonts w:eastAsiaTheme="minorEastAsia"/>
                <w:lang w:val="en-US" w:eastAsia="zh-CN"/>
              </w:rPr>
            </w:pPr>
            <w:r w:rsidRPr="006E069C">
              <w:rPr>
                <w:rFonts w:eastAsiaTheme="minorEastAsia"/>
              </w:rPr>
              <w:t>N/A</w:t>
            </w:r>
          </w:p>
        </w:tc>
      </w:tr>
      <w:tr w:rsidR="00744A60" w:rsidRPr="006E069C" w14:paraId="76F56916"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063F0B04" w14:textId="77777777" w:rsidR="00744A60" w:rsidRPr="006E069C" w:rsidRDefault="00744A60" w:rsidP="006D1E79">
            <w:pPr>
              <w:pStyle w:val="TAC"/>
              <w:rPr>
                <w:rFonts w:eastAsiaTheme="minorEastAsia"/>
                <w:lang w:val="en-US" w:eastAsia="zh-CN"/>
              </w:rPr>
            </w:pPr>
            <w:r w:rsidRPr="006E069C">
              <w:rPr>
                <w:rFonts w:eastAsiaTheme="minorEastAsia"/>
                <w:lang w:eastAsia="ja-JP"/>
              </w:rPr>
              <w:t>CA_n25-n77</w:t>
            </w:r>
          </w:p>
        </w:tc>
        <w:tc>
          <w:tcPr>
            <w:tcW w:w="923" w:type="dxa"/>
            <w:tcBorders>
              <w:top w:val="single" w:sz="4" w:space="0" w:color="auto"/>
              <w:left w:val="single" w:sz="4" w:space="0" w:color="auto"/>
              <w:bottom w:val="single" w:sz="4" w:space="0" w:color="auto"/>
              <w:right w:val="single" w:sz="4" w:space="0" w:color="auto"/>
            </w:tcBorders>
          </w:tcPr>
          <w:p w14:paraId="3B96536C" w14:textId="77777777" w:rsidR="00744A60" w:rsidRPr="006E069C" w:rsidRDefault="00744A60" w:rsidP="006D1E79">
            <w:pPr>
              <w:pStyle w:val="TAC"/>
              <w:rPr>
                <w:rFonts w:eastAsiaTheme="minorEastAsia"/>
              </w:rPr>
            </w:pPr>
            <w:r w:rsidRPr="006E069C">
              <w:rPr>
                <w:rFonts w:eastAsiaTheme="minorEastAsia"/>
                <w:lang w:eastAsia="ja-JP"/>
              </w:rPr>
              <w:t>n25</w:t>
            </w:r>
          </w:p>
        </w:tc>
        <w:tc>
          <w:tcPr>
            <w:tcW w:w="975" w:type="dxa"/>
            <w:tcBorders>
              <w:top w:val="single" w:sz="4" w:space="0" w:color="auto"/>
              <w:left w:val="single" w:sz="4" w:space="0" w:color="auto"/>
              <w:bottom w:val="single" w:sz="4" w:space="0" w:color="auto"/>
              <w:right w:val="single" w:sz="4" w:space="0" w:color="auto"/>
            </w:tcBorders>
          </w:tcPr>
          <w:p w14:paraId="110B2E34" w14:textId="77777777" w:rsidR="00744A60" w:rsidRPr="006E069C" w:rsidRDefault="00744A60" w:rsidP="006D1E79">
            <w:pPr>
              <w:pStyle w:val="TAC"/>
              <w:rPr>
                <w:rFonts w:eastAsiaTheme="minorEastAsia"/>
                <w:lang w:eastAsia="ko-KR"/>
              </w:rPr>
            </w:pPr>
            <w:r w:rsidRPr="006E069C">
              <w:rPr>
                <w:rFonts w:eastAsiaTheme="minorEastAsia"/>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74F83DCE" w14:textId="77777777" w:rsidR="00744A60" w:rsidRPr="006E069C" w:rsidRDefault="00744A60" w:rsidP="006D1E79">
            <w:pPr>
              <w:pStyle w:val="TAC"/>
              <w:rPr>
                <w:rFonts w:eastAsiaTheme="minorEastAsia"/>
                <w:lang w:eastAsia="ko-KR"/>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7267FB86" w14:textId="77777777" w:rsidR="00744A60" w:rsidRPr="006E069C" w:rsidRDefault="00744A60" w:rsidP="006D1E79">
            <w:pPr>
              <w:pStyle w:val="TAC"/>
              <w:rPr>
                <w:rFonts w:eastAsiaTheme="minorEastAsia"/>
                <w:lang w:eastAsia="ko-KR"/>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1A292EE8" w14:textId="77777777" w:rsidR="00744A60" w:rsidRPr="006E069C" w:rsidRDefault="00744A60" w:rsidP="006D1E79">
            <w:pPr>
              <w:pStyle w:val="TAC"/>
              <w:rPr>
                <w:rFonts w:eastAsiaTheme="minorEastAsia"/>
                <w:lang w:eastAsia="ko-KR"/>
              </w:rPr>
            </w:pPr>
            <w:r w:rsidRPr="006E069C">
              <w:rPr>
                <w:rFonts w:eastAsiaTheme="minorEastAsia"/>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38F92B0F" w14:textId="77777777" w:rsidR="00744A60" w:rsidRPr="006E069C" w:rsidRDefault="00744A60" w:rsidP="006D1E79">
            <w:pPr>
              <w:pStyle w:val="TAC"/>
              <w:rPr>
                <w:rFonts w:eastAsiaTheme="minorEastAsia"/>
                <w:lang w:eastAsia="ko-KR"/>
              </w:rPr>
            </w:pPr>
            <w:r w:rsidRPr="006E069C">
              <w:rPr>
                <w:rFonts w:eastAsiaTheme="minorEastAsia"/>
                <w:lang w:eastAsia="ja-JP"/>
              </w:rPr>
              <w:t>26</w:t>
            </w:r>
          </w:p>
        </w:tc>
        <w:tc>
          <w:tcPr>
            <w:tcW w:w="828" w:type="dxa"/>
            <w:tcBorders>
              <w:top w:val="single" w:sz="4" w:space="0" w:color="auto"/>
              <w:left w:val="single" w:sz="4" w:space="0" w:color="auto"/>
              <w:bottom w:val="single" w:sz="4" w:space="0" w:color="auto"/>
              <w:right w:val="single" w:sz="4" w:space="0" w:color="auto"/>
            </w:tcBorders>
          </w:tcPr>
          <w:p w14:paraId="49F5C1CE" w14:textId="77777777" w:rsidR="00744A60" w:rsidRPr="006E069C" w:rsidRDefault="00744A60" w:rsidP="006D1E79">
            <w:pPr>
              <w:pStyle w:val="TAC"/>
              <w:rPr>
                <w:rFonts w:eastAsiaTheme="minorEastAsia"/>
                <w:lang w:val="en-US" w:eastAsia="zh-CN"/>
              </w:rPr>
            </w:pPr>
            <w:r w:rsidRPr="006E06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418D021" w14:textId="77777777" w:rsidR="00744A60" w:rsidRPr="006E069C" w:rsidRDefault="00744A60" w:rsidP="006D1E79">
            <w:pPr>
              <w:pStyle w:val="TAC"/>
              <w:rPr>
                <w:rFonts w:eastAsiaTheme="minorEastAsia"/>
              </w:rPr>
            </w:pPr>
            <w:r w:rsidRPr="006E069C">
              <w:rPr>
                <w:rFonts w:eastAsiaTheme="minorEastAsia"/>
              </w:rPr>
              <w:t>IMD2</w:t>
            </w:r>
          </w:p>
        </w:tc>
      </w:tr>
      <w:tr w:rsidR="00744A60" w:rsidRPr="006E069C" w14:paraId="5579F0E0" w14:textId="77777777" w:rsidTr="0028438B">
        <w:trPr>
          <w:trHeight w:val="187"/>
          <w:jc w:val="center"/>
        </w:trPr>
        <w:tc>
          <w:tcPr>
            <w:tcW w:w="2022" w:type="dxa"/>
            <w:tcBorders>
              <w:top w:val="nil"/>
              <w:left w:val="single" w:sz="4" w:space="0" w:color="auto"/>
              <w:bottom w:val="nil"/>
              <w:right w:val="single" w:sz="4" w:space="0" w:color="auto"/>
            </w:tcBorders>
          </w:tcPr>
          <w:p w14:paraId="3FCD6ECC"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720610D" w14:textId="77777777" w:rsidR="00744A60" w:rsidRPr="006E069C" w:rsidRDefault="00744A60" w:rsidP="006D1E79">
            <w:pPr>
              <w:pStyle w:val="TAC"/>
              <w:rPr>
                <w:rFonts w:eastAsiaTheme="minorEastAsia"/>
              </w:rPr>
            </w:pPr>
            <w:r w:rsidRPr="006E069C">
              <w:rPr>
                <w:rFonts w:eastAsiaTheme="minorEastAsia"/>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4037FA80" w14:textId="77777777" w:rsidR="00744A60" w:rsidRPr="006E069C" w:rsidRDefault="00744A60" w:rsidP="006D1E79">
            <w:pPr>
              <w:pStyle w:val="TAC"/>
              <w:rPr>
                <w:rFonts w:eastAsiaTheme="minorEastAsia"/>
                <w:lang w:eastAsia="ko-KR"/>
              </w:rPr>
            </w:pPr>
            <w:r w:rsidRPr="006E069C">
              <w:rPr>
                <w:rFonts w:eastAsiaTheme="minorEastAsia"/>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3E91E4FB" w14:textId="77777777" w:rsidR="00744A60" w:rsidRPr="006E069C" w:rsidRDefault="00744A60" w:rsidP="006D1E79">
            <w:pPr>
              <w:pStyle w:val="TAC"/>
              <w:rPr>
                <w:rFonts w:eastAsiaTheme="minorEastAsia"/>
                <w:lang w:eastAsia="ko-KR"/>
              </w:rPr>
            </w:pPr>
            <w:r w:rsidRPr="006E069C">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7E0A3AE9" w14:textId="77777777" w:rsidR="00744A60" w:rsidRPr="006E069C" w:rsidRDefault="00744A60" w:rsidP="006D1E79">
            <w:pPr>
              <w:pStyle w:val="TAC"/>
              <w:rPr>
                <w:rFonts w:eastAsiaTheme="minorEastAsia"/>
                <w:lang w:eastAsia="ko-KR"/>
              </w:rPr>
            </w:pPr>
            <w:r w:rsidRPr="006E06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6982F2A8" w14:textId="77777777" w:rsidR="00744A60" w:rsidRPr="006E069C" w:rsidRDefault="00744A60" w:rsidP="006D1E79">
            <w:pPr>
              <w:pStyle w:val="TAC"/>
              <w:rPr>
                <w:rFonts w:eastAsiaTheme="minorEastAsia"/>
                <w:lang w:eastAsia="ko-KR"/>
              </w:rPr>
            </w:pPr>
            <w:r w:rsidRPr="006E069C">
              <w:rPr>
                <w:rFonts w:eastAsiaTheme="minorEastAsia"/>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5FA3F42A" w14:textId="77777777" w:rsidR="00744A60" w:rsidRPr="006E069C" w:rsidRDefault="00744A60" w:rsidP="006D1E79">
            <w:pPr>
              <w:pStyle w:val="TAC"/>
              <w:rPr>
                <w:rFonts w:eastAsiaTheme="minorEastAsia"/>
                <w:lang w:eastAsia="ko-KR"/>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FDAE6FF" w14:textId="77777777" w:rsidR="00744A60" w:rsidRPr="006E069C" w:rsidRDefault="00744A60" w:rsidP="006D1E79">
            <w:pPr>
              <w:pStyle w:val="TAC"/>
              <w:rPr>
                <w:rFonts w:eastAsiaTheme="minorEastAsia"/>
                <w:lang w:val="en-US" w:eastAsia="zh-CN"/>
              </w:rPr>
            </w:pPr>
            <w:r w:rsidRPr="006E06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BDC8226" w14:textId="77777777" w:rsidR="00744A60" w:rsidRPr="006E069C" w:rsidRDefault="00744A60" w:rsidP="006D1E79">
            <w:pPr>
              <w:pStyle w:val="TAC"/>
              <w:rPr>
                <w:rFonts w:eastAsiaTheme="minorEastAsia"/>
              </w:rPr>
            </w:pPr>
            <w:r w:rsidRPr="006E069C">
              <w:rPr>
                <w:rFonts w:eastAsiaTheme="minorEastAsia"/>
                <w:lang w:eastAsia="ja-JP"/>
              </w:rPr>
              <w:t>N/A</w:t>
            </w:r>
          </w:p>
        </w:tc>
      </w:tr>
      <w:tr w:rsidR="00744A60" w:rsidRPr="006E069C" w14:paraId="29E4970F" w14:textId="77777777" w:rsidTr="0028438B">
        <w:trPr>
          <w:trHeight w:val="187"/>
          <w:jc w:val="center"/>
        </w:trPr>
        <w:tc>
          <w:tcPr>
            <w:tcW w:w="2022" w:type="dxa"/>
            <w:tcBorders>
              <w:top w:val="nil"/>
              <w:left w:val="single" w:sz="4" w:space="0" w:color="auto"/>
              <w:bottom w:val="nil"/>
              <w:right w:val="single" w:sz="4" w:space="0" w:color="auto"/>
            </w:tcBorders>
          </w:tcPr>
          <w:p w14:paraId="421AB1FE"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52B3757" w14:textId="77777777" w:rsidR="00744A60" w:rsidRPr="006E069C" w:rsidRDefault="00744A60" w:rsidP="006D1E79">
            <w:pPr>
              <w:pStyle w:val="TAC"/>
              <w:rPr>
                <w:rFonts w:eastAsiaTheme="minorEastAsia"/>
              </w:rPr>
            </w:pPr>
            <w:r w:rsidRPr="006E069C">
              <w:rPr>
                <w:rFonts w:eastAsiaTheme="minorEastAsia"/>
                <w:lang w:eastAsia="ja-JP"/>
              </w:rPr>
              <w:t>n25</w:t>
            </w:r>
          </w:p>
        </w:tc>
        <w:tc>
          <w:tcPr>
            <w:tcW w:w="975" w:type="dxa"/>
            <w:tcBorders>
              <w:top w:val="single" w:sz="4" w:space="0" w:color="auto"/>
              <w:left w:val="single" w:sz="4" w:space="0" w:color="auto"/>
              <w:bottom w:val="single" w:sz="4" w:space="0" w:color="auto"/>
              <w:right w:val="single" w:sz="4" w:space="0" w:color="auto"/>
            </w:tcBorders>
          </w:tcPr>
          <w:p w14:paraId="35F6C4D2" w14:textId="77777777" w:rsidR="00744A60" w:rsidRPr="006E069C" w:rsidRDefault="00744A60" w:rsidP="006D1E79">
            <w:pPr>
              <w:pStyle w:val="TAC"/>
              <w:rPr>
                <w:rFonts w:eastAsiaTheme="minorEastAsia"/>
                <w:lang w:eastAsia="ko-KR"/>
              </w:rPr>
            </w:pPr>
            <w:r w:rsidRPr="006E069C">
              <w:rPr>
                <w:rFonts w:eastAsiaTheme="minorEastAsia" w:hint="eastAsia"/>
                <w:lang w:eastAsia="zh-CN"/>
              </w:rPr>
              <w:t>1900</w:t>
            </w:r>
          </w:p>
        </w:tc>
        <w:tc>
          <w:tcPr>
            <w:tcW w:w="1012" w:type="dxa"/>
            <w:tcBorders>
              <w:top w:val="single" w:sz="4" w:space="0" w:color="auto"/>
              <w:left w:val="single" w:sz="4" w:space="0" w:color="auto"/>
              <w:bottom w:val="single" w:sz="4" w:space="0" w:color="auto"/>
              <w:right w:val="single" w:sz="4" w:space="0" w:color="auto"/>
            </w:tcBorders>
          </w:tcPr>
          <w:p w14:paraId="56E97950" w14:textId="77777777" w:rsidR="00744A60" w:rsidRPr="006E069C" w:rsidRDefault="00744A60" w:rsidP="006D1E79">
            <w:pPr>
              <w:pStyle w:val="TAC"/>
              <w:rPr>
                <w:rFonts w:eastAsiaTheme="minorEastAsia"/>
                <w:lang w:eastAsia="ko-KR"/>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55DFE7C6" w14:textId="77777777" w:rsidR="00744A60" w:rsidRPr="006E069C" w:rsidRDefault="00744A60" w:rsidP="006D1E79">
            <w:pPr>
              <w:pStyle w:val="TAC"/>
              <w:rPr>
                <w:rFonts w:eastAsiaTheme="minorEastAsia"/>
                <w:lang w:eastAsia="ko-KR"/>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09CB7E7C" w14:textId="77777777" w:rsidR="00744A60" w:rsidRPr="006E069C" w:rsidRDefault="00744A60" w:rsidP="006D1E79">
            <w:pPr>
              <w:pStyle w:val="TAC"/>
              <w:rPr>
                <w:rFonts w:eastAsiaTheme="minorEastAsia"/>
                <w:lang w:eastAsia="ko-KR"/>
              </w:rPr>
            </w:pPr>
            <w:r w:rsidRPr="006E069C">
              <w:rPr>
                <w:rFonts w:eastAsiaTheme="minorEastAsia" w:hint="eastAsia"/>
                <w:lang w:eastAsia="zh-CN"/>
              </w:rPr>
              <w:t>1980</w:t>
            </w:r>
          </w:p>
        </w:tc>
        <w:tc>
          <w:tcPr>
            <w:tcW w:w="797" w:type="dxa"/>
            <w:tcBorders>
              <w:top w:val="single" w:sz="4" w:space="0" w:color="auto"/>
              <w:left w:val="single" w:sz="4" w:space="0" w:color="auto"/>
              <w:bottom w:val="single" w:sz="4" w:space="0" w:color="auto"/>
              <w:right w:val="single" w:sz="4" w:space="0" w:color="auto"/>
            </w:tcBorders>
          </w:tcPr>
          <w:p w14:paraId="5EC00F92" w14:textId="77777777" w:rsidR="00744A60" w:rsidRPr="006E069C" w:rsidRDefault="00744A60" w:rsidP="006D1E79">
            <w:pPr>
              <w:pStyle w:val="TAC"/>
              <w:rPr>
                <w:rFonts w:eastAsiaTheme="minorEastAsia"/>
                <w:lang w:eastAsia="ko-KR"/>
              </w:rPr>
            </w:pPr>
            <w:r w:rsidRPr="006E069C">
              <w:rPr>
                <w:rFonts w:eastAsiaTheme="minorEastAsia"/>
                <w:lang w:eastAsia="ja-JP"/>
              </w:rPr>
              <w:t>8.0</w:t>
            </w:r>
          </w:p>
        </w:tc>
        <w:tc>
          <w:tcPr>
            <w:tcW w:w="828" w:type="dxa"/>
            <w:tcBorders>
              <w:top w:val="single" w:sz="4" w:space="0" w:color="auto"/>
              <w:left w:val="single" w:sz="4" w:space="0" w:color="auto"/>
              <w:bottom w:val="single" w:sz="4" w:space="0" w:color="auto"/>
              <w:right w:val="single" w:sz="4" w:space="0" w:color="auto"/>
            </w:tcBorders>
          </w:tcPr>
          <w:p w14:paraId="09223A8B" w14:textId="77777777" w:rsidR="00744A60" w:rsidRPr="006E069C" w:rsidRDefault="00744A60" w:rsidP="006D1E79">
            <w:pPr>
              <w:pStyle w:val="TAC"/>
              <w:rPr>
                <w:rFonts w:eastAsiaTheme="minorEastAsia"/>
                <w:lang w:val="en-US" w:eastAsia="zh-CN"/>
              </w:rPr>
            </w:pPr>
            <w:r w:rsidRPr="006E06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12CAC8F" w14:textId="77777777" w:rsidR="00744A60" w:rsidRPr="006E069C" w:rsidRDefault="00744A60" w:rsidP="006D1E79">
            <w:pPr>
              <w:pStyle w:val="TAC"/>
              <w:rPr>
                <w:rFonts w:eastAsiaTheme="minorEastAsia"/>
              </w:rPr>
            </w:pPr>
            <w:r w:rsidRPr="006E069C">
              <w:rPr>
                <w:rFonts w:eastAsiaTheme="minorEastAsia"/>
              </w:rPr>
              <w:t>IMD4</w:t>
            </w:r>
          </w:p>
        </w:tc>
      </w:tr>
      <w:tr w:rsidR="00744A60" w:rsidRPr="006E069C" w14:paraId="18D750D7"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4183DB43"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A7F833F" w14:textId="77777777" w:rsidR="00744A60" w:rsidRPr="006E069C" w:rsidRDefault="00744A60" w:rsidP="006D1E79">
            <w:pPr>
              <w:pStyle w:val="TAC"/>
              <w:rPr>
                <w:rFonts w:eastAsiaTheme="minorEastAsia"/>
              </w:rPr>
            </w:pPr>
            <w:r w:rsidRPr="006E069C">
              <w:rPr>
                <w:rFonts w:eastAsiaTheme="minorEastAsia" w:hint="eastAsia"/>
                <w:lang w:eastAsia="ja-JP"/>
              </w:rPr>
              <w:t>n7</w:t>
            </w:r>
            <w:r w:rsidRPr="006E069C">
              <w:rPr>
                <w:rFonts w:eastAsiaTheme="minorEastAsia" w:hint="eastAsia"/>
                <w:lang w:eastAsia="zh-CN"/>
              </w:rPr>
              <w:t>7</w:t>
            </w:r>
          </w:p>
        </w:tc>
        <w:tc>
          <w:tcPr>
            <w:tcW w:w="975" w:type="dxa"/>
            <w:tcBorders>
              <w:top w:val="single" w:sz="4" w:space="0" w:color="auto"/>
              <w:left w:val="single" w:sz="4" w:space="0" w:color="auto"/>
              <w:bottom w:val="single" w:sz="4" w:space="0" w:color="auto"/>
              <w:right w:val="single" w:sz="4" w:space="0" w:color="auto"/>
            </w:tcBorders>
          </w:tcPr>
          <w:p w14:paraId="08DB119C" w14:textId="77777777" w:rsidR="00744A60" w:rsidRPr="006E069C" w:rsidRDefault="00744A60" w:rsidP="006D1E79">
            <w:pPr>
              <w:pStyle w:val="TAC"/>
              <w:rPr>
                <w:rFonts w:eastAsiaTheme="minorEastAsia"/>
                <w:lang w:eastAsia="ko-KR"/>
              </w:rPr>
            </w:pPr>
            <w:r w:rsidRPr="006E069C">
              <w:rPr>
                <w:rFonts w:eastAsiaTheme="minorEastAsia" w:hint="eastAsia"/>
                <w:lang w:eastAsia="ja-JP"/>
              </w:rPr>
              <w:t>3</w:t>
            </w:r>
            <w:r w:rsidRPr="006E069C">
              <w:rPr>
                <w:rFonts w:eastAsiaTheme="minorEastAsia"/>
                <w:lang w:eastAsia="ja-JP"/>
              </w:rPr>
              <w:t>690</w:t>
            </w:r>
          </w:p>
        </w:tc>
        <w:tc>
          <w:tcPr>
            <w:tcW w:w="1012" w:type="dxa"/>
            <w:tcBorders>
              <w:top w:val="single" w:sz="4" w:space="0" w:color="auto"/>
              <w:left w:val="single" w:sz="4" w:space="0" w:color="auto"/>
              <w:bottom w:val="single" w:sz="4" w:space="0" w:color="auto"/>
              <w:right w:val="single" w:sz="4" w:space="0" w:color="auto"/>
            </w:tcBorders>
          </w:tcPr>
          <w:p w14:paraId="573F3BC0" w14:textId="77777777" w:rsidR="00744A60" w:rsidRPr="006E069C" w:rsidRDefault="00744A60" w:rsidP="006D1E79">
            <w:pPr>
              <w:pStyle w:val="TAC"/>
              <w:rPr>
                <w:rFonts w:eastAsiaTheme="minorEastAsia"/>
                <w:lang w:eastAsia="ko-KR"/>
              </w:rPr>
            </w:pPr>
            <w:r w:rsidRPr="006E069C">
              <w:rPr>
                <w:rFonts w:eastAsiaTheme="minorEastAsia" w:hint="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2FE429CA" w14:textId="77777777" w:rsidR="00744A60" w:rsidRPr="006E069C" w:rsidRDefault="00744A60" w:rsidP="006D1E79">
            <w:pPr>
              <w:pStyle w:val="TAC"/>
              <w:rPr>
                <w:rFonts w:eastAsiaTheme="minorEastAsia"/>
                <w:lang w:eastAsia="ko-KR"/>
              </w:rPr>
            </w:pPr>
            <w:r w:rsidRPr="006E06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5F23F995" w14:textId="77777777" w:rsidR="00744A60" w:rsidRPr="006E069C" w:rsidRDefault="00744A60" w:rsidP="006D1E79">
            <w:pPr>
              <w:pStyle w:val="TAC"/>
              <w:rPr>
                <w:rFonts w:eastAsiaTheme="minorEastAsia"/>
                <w:lang w:eastAsia="ko-KR"/>
              </w:rPr>
            </w:pPr>
            <w:r w:rsidRPr="006E069C">
              <w:rPr>
                <w:rFonts w:eastAsiaTheme="minorEastAsia" w:hint="eastAsia"/>
                <w:lang w:eastAsia="ja-JP"/>
              </w:rPr>
              <w:t>3</w:t>
            </w:r>
            <w:r w:rsidRPr="006E069C">
              <w:rPr>
                <w:rFonts w:eastAsiaTheme="minorEastAsia"/>
                <w:lang w:eastAsia="ja-JP"/>
              </w:rPr>
              <w:t>690</w:t>
            </w:r>
          </w:p>
        </w:tc>
        <w:tc>
          <w:tcPr>
            <w:tcW w:w="797" w:type="dxa"/>
            <w:tcBorders>
              <w:top w:val="single" w:sz="4" w:space="0" w:color="auto"/>
              <w:left w:val="single" w:sz="4" w:space="0" w:color="auto"/>
              <w:bottom w:val="single" w:sz="4" w:space="0" w:color="auto"/>
              <w:right w:val="single" w:sz="4" w:space="0" w:color="auto"/>
            </w:tcBorders>
          </w:tcPr>
          <w:p w14:paraId="022AA2BF" w14:textId="77777777" w:rsidR="00744A60" w:rsidRPr="006E069C" w:rsidRDefault="00744A60" w:rsidP="006D1E79">
            <w:pPr>
              <w:pStyle w:val="TAC"/>
              <w:rPr>
                <w:rFonts w:eastAsiaTheme="minorEastAsia"/>
                <w:lang w:eastAsia="ko-KR"/>
              </w:rPr>
            </w:pPr>
            <w:r w:rsidRPr="006E069C">
              <w:rPr>
                <w:rFonts w:eastAsiaTheme="minorEastAsia"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8B23628" w14:textId="77777777" w:rsidR="00744A60" w:rsidRPr="006E069C" w:rsidRDefault="00744A60" w:rsidP="006D1E79">
            <w:pPr>
              <w:pStyle w:val="TAC"/>
              <w:rPr>
                <w:rFonts w:eastAsiaTheme="minorEastAsia"/>
                <w:lang w:val="en-US" w:eastAsia="zh-CN"/>
              </w:rPr>
            </w:pPr>
            <w:r w:rsidRPr="006E069C">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7D45BED" w14:textId="77777777" w:rsidR="00744A60" w:rsidRPr="006E069C" w:rsidRDefault="00744A60" w:rsidP="006D1E79">
            <w:pPr>
              <w:pStyle w:val="TAC"/>
              <w:rPr>
                <w:rFonts w:eastAsiaTheme="minorEastAsia"/>
              </w:rPr>
            </w:pPr>
            <w:r w:rsidRPr="006E069C">
              <w:rPr>
                <w:rFonts w:eastAsiaTheme="minorEastAsia"/>
                <w:lang w:eastAsia="ja-JP"/>
              </w:rPr>
              <w:t>N/A</w:t>
            </w:r>
          </w:p>
        </w:tc>
      </w:tr>
      <w:tr w:rsidR="00744A60" w:rsidRPr="006E069C" w14:paraId="659C8F9E"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1745155C"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0512850" w14:textId="77777777" w:rsidR="00744A60" w:rsidRPr="006E069C" w:rsidRDefault="00744A60" w:rsidP="006D1E79">
            <w:pPr>
              <w:pStyle w:val="TAC"/>
              <w:rPr>
                <w:rFonts w:eastAsiaTheme="minorEastAsia"/>
              </w:rPr>
            </w:pPr>
            <w:r w:rsidRPr="006E069C">
              <w:rPr>
                <w:rFonts w:eastAsiaTheme="minorEastAsia"/>
              </w:rPr>
              <w:t>n25</w:t>
            </w:r>
          </w:p>
        </w:tc>
        <w:tc>
          <w:tcPr>
            <w:tcW w:w="975" w:type="dxa"/>
            <w:tcBorders>
              <w:top w:val="single" w:sz="4" w:space="0" w:color="auto"/>
              <w:left w:val="single" w:sz="4" w:space="0" w:color="auto"/>
              <w:bottom w:val="single" w:sz="4" w:space="0" w:color="auto"/>
              <w:right w:val="single" w:sz="4" w:space="0" w:color="auto"/>
            </w:tcBorders>
          </w:tcPr>
          <w:p w14:paraId="54846040" w14:textId="77777777" w:rsidR="00744A60" w:rsidRPr="006E069C" w:rsidRDefault="00744A60" w:rsidP="006D1E79">
            <w:pPr>
              <w:pStyle w:val="TAC"/>
              <w:rPr>
                <w:rFonts w:eastAsiaTheme="minorEastAsia"/>
                <w:lang w:eastAsia="ko-KR"/>
              </w:rPr>
            </w:pPr>
            <w:r w:rsidRPr="006E069C">
              <w:rPr>
                <w:rFonts w:eastAsiaTheme="minorEastAsia"/>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756D5342" w14:textId="77777777" w:rsidR="00744A60" w:rsidRPr="006E069C" w:rsidRDefault="00744A60" w:rsidP="006D1E79">
            <w:pPr>
              <w:pStyle w:val="TAC"/>
              <w:rPr>
                <w:rFonts w:eastAsiaTheme="minorEastAsia"/>
                <w:lang w:eastAsia="ko-KR"/>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7E200D46" w14:textId="77777777" w:rsidR="00744A60" w:rsidRPr="006E069C" w:rsidRDefault="00744A60" w:rsidP="006D1E79">
            <w:pPr>
              <w:pStyle w:val="TAC"/>
              <w:rPr>
                <w:rFonts w:eastAsiaTheme="minorEastAsia"/>
                <w:lang w:eastAsia="ko-KR"/>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2EAA31D7" w14:textId="77777777" w:rsidR="00744A60" w:rsidRPr="006E069C" w:rsidRDefault="00744A60" w:rsidP="006D1E79">
            <w:pPr>
              <w:pStyle w:val="TAC"/>
              <w:rPr>
                <w:rFonts w:eastAsiaTheme="minorEastAsia"/>
                <w:lang w:eastAsia="ko-KR"/>
              </w:rPr>
            </w:pPr>
            <w:r w:rsidRPr="006E069C">
              <w:rPr>
                <w:rFonts w:eastAsiaTheme="minorEastAsia" w:hint="eastAsia"/>
                <w:lang w:eastAsia="ja-JP"/>
              </w:rPr>
              <w:t>1</w:t>
            </w:r>
            <w:r w:rsidRPr="006E069C">
              <w:rPr>
                <w:rFonts w:eastAsiaTheme="minorEastAsia"/>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5246BEE0" w14:textId="77777777" w:rsidR="00744A60" w:rsidRPr="006E069C" w:rsidRDefault="00744A60" w:rsidP="006D1E79">
            <w:pPr>
              <w:pStyle w:val="TAC"/>
              <w:rPr>
                <w:rFonts w:eastAsiaTheme="minorEastAsia"/>
                <w:lang w:eastAsia="ko-KR"/>
              </w:rPr>
            </w:pPr>
            <w:r w:rsidRPr="006E069C">
              <w:rPr>
                <w:rFonts w:eastAsiaTheme="minorEastAsia"/>
              </w:rPr>
              <w:t>5</w:t>
            </w:r>
          </w:p>
        </w:tc>
        <w:tc>
          <w:tcPr>
            <w:tcW w:w="828" w:type="dxa"/>
            <w:tcBorders>
              <w:top w:val="single" w:sz="4" w:space="0" w:color="auto"/>
              <w:left w:val="single" w:sz="4" w:space="0" w:color="auto"/>
              <w:bottom w:val="single" w:sz="4" w:space="0" w:color="auto"/>
              <w:right w:val="single" w:sz="4" w:space="0" w:color="auto"/>
            </w:tcBorders>
          </w:tcPr>
          <w:p w14:paraId="7F1572EF" w14:textId="77777777" w:rsidR="00744A60" w:rsidRPr="006E069C" w:rsidRDefault="00744A60" w:rsidP="006D1E79">
            <w:pPr>
              <w:pStyle w:val="TAC"/>
              <w:rPr>
                <w:rFonts w:eastAsiaTheme="minorEastAsia"/>
                <w:lang w:val="en-US" w:eastAsia="zh-CN"/>
              </w:rPr>
            </w:pPr>
            <w:r w:rsidRPr="006E069C">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4E739AD" w14:textId="77777777" w:rsidR="00744A60" w:rsidRPr="006E069C" w:rsidRDefault="00744A60" w:rsidP="006D1E79">
            <w:pPr>
              <w:pStyle w:val="TAC"/>
              <w:rPr>
                <w:rFonts w:eastAsiaTheme="minorEastAsia"/>
              </w:rPr>
            </w:pPr>
            <w:r w:rsidRPr="006E069C">
              <w:rPr>
                <w:rFonts w:eastAsiaTheme="minorEastAsia"/>
              </w:rPr>
              <w:t>IMD5</w:t>
            </w:r>
          </w:p>
        </w:tc>
      </w:tr>
      <w:tr w:rsidR="00744A60" w:rsidRPr="006E069C" w14:paraId="2E07FE29"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423E7E49"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27F80D8" w14:textId="77777777" w:rsidR="00744A60" w:rsidRPr="006E069C" w:rsidRDefault="00744A60" w:rsidP="006D1E79">
            <w:pPr>
              <w:pStyle w:val="TAC"/>
              <w:rPr>
                <w:rFonts w:eastAsiaTheme="minorEastAsia"/>
              </w:rPr>
            </w:pPr>
            <w:r w:rsidRPr="006E069C">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tcPr>
          <w:p w14:paraId="207EE5DE" w14:textId="77777777" w:rsidR="00744A60" w:rsidRPr="006E069C" w:rsidRDefault="00744A60" w:rsidP="006D1E79">
            <w:pPr>
              <w:pStyle w:val="TAC"/>
              <w:rPr>
                <w:rFonts w:eastAsiaTheme="minorEastAsia"/>
                <w:lang w:eastAsia="ko-KR"/>
              </w:rPr>
            </w:pPr>
            <w:r w:rsidRPr="006E069C">
              <w:rPr>
                <w:rFonts w:eastAsiaTheme="minorEastAsia"/>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3F4531D1" w14:textId="77777777" w:rsidR="00744A60" w:rsidRPr="006E069C" w:rsidRDefault="00744A60" w:rsidP="006D1E79">
            <w:pPr>
              <w:pStyle w:val="TAC"/>
              <w:rPr>
                <w:rFonts w:eastAsiaTheme="minorEastAsia"/>
                <w:lang w:eastAsia="ko-KR"/>
              </w:rPr>
            </w:pPr>
            <w:r w:rsidRPr="006E069C">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C94F34B" w14:textId="77777777" w:rsidR="00744A60" w:rsidRPr="006E069C" w:rsidRDefault="00744A60" w:rsidP="006D1E79">
            <w:pPr>
              <w:pStyle w:val="TAC"/>
              <w:rPr>
                <w:rFonts w:eastAsiaTheme="minorEastAsia"/>
                <w:lang w:eastAsia="ko-KR"/>
              </w:rPr>
            </w:pPr>
            <w:r w:rsidRPr="006E06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59467251" w14:textId="77777777" w:rsidR="00744A60" w:rsidRPr="006E069C" w:rsidRDefault="00744A60" w:rsidP="006D1E79">
            <w:pPr>
              <w:pStyle w:val="TAC"/>
              <w:rPr>
                <w:rFonts w:eastAsiaTheme="minorEastAsia"/>
                <w:lang w:eastAsia="ko-KR"/>
              </w:rPr>
            </w:pPr>
            <w:r w:rsidRPr="006E069C">
              <w:rPr>
                <w:rFonts w:eastAsiaTheme="minorEastAsia"/>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7E9C60BE" w14:textId="77777777" w:rsidR="00744A60" w:rsidRPr="006E069C" w:rsidRDefault="00744A60" w:rsidP="006D1E79">
            <w:pPr>
              <w:pStyle w:val="TAC"/>
              <w:rPr>
                <w:rFonts w:eastAsiaTheme="minorEastAsia"/>
                <w:lang w:eastAsia="ko-KR"/>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03858A0" w14:textId="77777777" w:rsidR="00744A60" w:rsidRPr="006E069C" w:rsidRDefault="00744A60" w:rsidP="006D1E79">
            <w:pPr>
              <w:pStyle w:val="TAC"/>
              <w:rPr>
                <w:rFonts w:eastAsiaTheme="minorEastAsia"/>
                <w:lang w:val="en-US" w:eastAsia="zh-CN"/>
              </w:rPr>
            </w:pPr>
            <w:r w:rsidRPr="006E069C">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CACD8DB" w14:textId="77777777" w:rsidR="00744A60" w:rsidRPr="006E069C" w:rsidRDefault="00744A60" w:rsidP="006D1E79">
            <w:pPr>
              <w:pStyle w:val="TAC"/>
              <w:rPr>
                <w:rFonts w:eastAsiaTheme="minorEastAsia"/>
              </w:rPr>
            </w:pPr>
            <w:r w:rsidRPr="006E069C">
              <w:rPr>
                <w:rFonts w:eastAsiaTheme="minorEastAsia"/>
              </w:rPr>
              <w:t>N/A</w:t>
            </w:r>
          </w:p>
        </w:tc>
      </w:tr>
      <w:tr w:rsidR="00744A60" w:rsidRPr="006E069C" w14:paraId="4D84BDD3"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03AE3201"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CC1124D" w14:textId="77777777" w:rsidR="00744A60" w:rsidRPr="006E069C" w:rsidRDefault="00744A60" w:rsidP="006D1E79">
            <w:pPr>
              <w:pStyle w:val="TAC"/>
              <w:rPr>
                <w:lang w:val="en-US" w:eastAsia="zh-CN"/>
              </w:rPr>
            </w:pPr>
            <w:r w:rsidRPr="006E069C">
              <w:rPr>
                <w:lang w:val="en-US" w:eastAsia="zh-CN"/>
              </w:rPr>
              <w:t>n25</w:t>
            </w:r>
          </w:p>
        </w:tc>
        <w:tc>
          <w:tcPr>
            <w:tcW w:w="975" w:type="dxa"/>
            <w:tcBorders>
              <w:top w:val="single" w:sz="4" w:space="0" w:color="auto"/>
              <w:left w:val="single" w:sz="4" w:space="0" w:color="auto"/>
              <w:bottom w:val="single" w:sz="4" w:space="0" w:color="auto"/>
              <w:right w:val="single" w:sz="4" w:space="0" w:color="auto"/>
            </w:tcBorders>
          </w:tcPr>
          <w:p w14:paraId="25E7E7D2" w14:textId="77777777" w:rsidR="00744A60" w:rsidRPr="006E069C" w:rsidRDefault="00744A60" w:rsidP="006D1E79">
            <w:pPr>
              <w:pStyle w:val="TAC"/>
              <w:rPr>
                <w:lang w:val="en-US" w:eastAsia="zh-CN"/>
              </w:rPr>
            </w:pPr>
            <w:r w:rsidRPr="006E069C">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4CB52094" w14:textId="77777777" w:rsidR="00744A60" w:rsidRPr="006E069C" w:rsidRDefault="00744A60" w:rsidP="006D1E79">
            <w:pPr>
              <w:pStyle w:val="TAC"/>
              <w:rPr>
                <w:lang w:val="en-US" w:eastAsia="zh-CN"/>
              </w:rPr>
            </w:pPr>
            <w:r w:rsidRPr="006E069C">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BAFBDEF" w14:textId="77777777" w:rsidR="00744A60" w:rsidRPr="006E069C" w:rsidRDefault="00744A60" w:rsidP="006D1E79">
            <w:pPr>
              <w:pStyle w:val="TAC"/>
              <w:rPr>
                <w:lang w:val="en-US" w:eastAsia="zh-CN"/>
              </w:rPr>
            </w:pPr>
            <w:r w:rsidRPr="006E069C">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00165072" w14:textId="77777777" w:rsidR="00744A60" w:rsidRPr="006E069C" w:rsidRDefault="00744A60" w:rsidP="006D1E79">
            <w:pPr>
              <w:pStyle w:val="TAC"/>
              <w:rPr>
                <w:lang w:val="en-US" w:eastAsia="zh-CN"/>
              </w:rPr>
            </w:pPr>
            <w:r w:rsidRPr="006E069C">
              <w:rPr>
                <w:lang w:val="en-US" w:eastAsia="zh-CN"/>
              </w:rPr>
              <w:t>1987.5</w:t>
            </w:r>
          </w:p>
        </w:tc>
        <w:tc>
          <w:tcPr>
            <w:tcW w:w="797" w:type="dxa"/>
            <w:tcBorders>
              <w:top w:val="single" w:sz="4" w:space="0" w:color="auto"/>
              <w:left w:val="single" w:sz="4" w:space="0" w:color="auto"/>
              <w:bottom w:val="single" w:sz="4" w:space="0" w:color="auto"/>
              <w:right w:val="single" w:sz="4" w:space="0" w:color="auto"/>
            </w:tcBorders>
          </w:tcPr>
          <w:p w14:paraId="7318D7FD" w14:textId="77777777" w:rsidR="00744A60" w:rsidRPr="006E069C" w:rsidRDefault="00744A60" w:rsidP="006D1E79">
            <w:pPr>
              <w:pStyle w:val="TAC"/>
              <w:rPr>
                <w:lang w:val="en-US" w:eastAsia="zh-CN"/>
              </w:rPr>
            </w:pPr>
            <w:r w:rsidRPr="006E069C">
              <w:rPr>
                <w:lang w:val="en-US" w:eastAsia="zh-CN"/>
              </w:rPr>
              <w:t>2.7</w:t>
            </w:r>
          </w:p>
        </w:tc>
        <w:tc>
          <w:tcPr>
            <w:tcW w:w="828" w:type="dxa"/>
            <w:tcBorders>
              <w:top w:val="single" w:sz="4" w:space="0" w:color="auto"/>
              <w:left w:val="single" w:sz="4" w:space="0" w:color="auto"/>
              <w:bottom w:val="single" w:sz="4" w:space="0" w:color="auto"/>
              <w:right w:val="single" w:sz="4" w:space="0" w:color="auto"/>
            </w:tcBorders>
          </w:tcPr>
          <w:p w14:paraId="1B22F60E" w14:textId="77777777" w:rsidR="00744A60" w:rsidRPr="006E069C" w:rsidRDefault="00744A60" w:rsidP="006D1E79">
            <w:pPr>
              <w:pStyle w:val="TAC"/>
              <w:rPr>
                <w:lang w:val="en-US" w:eastAsia="zh-CN"/>
              </w:rPr>
            </w:pPr>
            <w:r w:rsidRPr="006E069C">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74642FD" w14:textId="77777777" w:rsidR="00744A60" w:rsidRPr="006E069C" w:rsidRDefault="00744A60" w:rsidP="006D1E79">
            <w:pPr>
              <w:pStyle w:val="TAC"/>
              <w:rPr>
                <w:lang w:eastAsia="zh-CN"/>
              </w:rPr>
            </w:pPr>
            <w:r w:rsidRPr="006E069C">
              <w:rPr>
                <w:lang w:eastAsia="zh-CN"/>
              </w:rPr>
              <w:t>IMD7</w:t>
            </w:r>
          </w:p>
        </w:tc>
      </w:tr>
      <w:tr w:rsidR="00744A60" w:rsidRPr="006E069C" w14:paraId="1CED3C13"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7873204A"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tcPr>
          <w:p w14:paraId="73AAB283" w14:textId="77777777" w:rsidR="00744A60" w:rsidRPr="006E069C" w:rsidRDefault="00744A60" w:rsidP="006D1E79">
            <w:pPr>
              <w:pStyle w:val="TAC"/>
              <w:rPr>
                <w:lang w:val="en-US" w:eastAsia="zh-CN"/>
              </w:rPr>
            </w:pPr>
            <w:r w:rsidRPr="006E069C">
              <w:rPr>
                <w:lang w:val="en-US" w:eastAsia="zh-CN"/>
              </w:rPr>
              <w:t>n77</w:t>
            </w:r>
            <w:r w:rsidRPr="006E069C">
              <w:rPr>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768F40B3" w14:textId="77777777" w:rsidR="00744A60" w:rsidRPr="006E069C" w:rsidRDefault="00744A60" w:rsidP="006D1E79">
            <w:pPr>
              <w:pStyle w:val="TAC"/>
              <w:rPr>
                <w:lang w:val="en-US" w:eastAsia="zh-CN"/>
              </w:rPr>
            </w:pPr>
            <w:r w:rsidRPr="006E069C">
              <w:rPr>
                <w:rFonts w:cs="Arial"/>
                <w:lang w:eastAsia="ja-JP"/>
              </w:rPr>
              <w:t>3455</w:t>
            </w:r>
          </w:p>
        </w:tc>
        <w:tc>
          <w:tcPr>
            <w:tcW w:w="1012" w:type="dxa"/>
            <w:tcBorders>
              <w:top w:val="single" w:sz="4" w:space="0" w:color="auto"/>
              <w:left w:val="single" w:sz="4" w:space="0" w:color="auto"/>
              <w:bottom w:val="single" w:sz="4" w:space="0" w:color="auto"/>
              <w:right w:val="single" w:sz="4" w:space="0" w:color="auto"/>
            </w:tcBorders>
          </w:tcPr>
          <w:p w14:paraId="70B20FA1" w14:textId="77777777" w:rsidR="00744A60" w:rsidRPr="006E069C" w:rsidRDefault="00744A60" w:rsidP="006D1E79">
            <w:pPr>
              <w:pStyle w:val="TAC"/>
              <w:rPr>
                <w:lang w:val="en-US" w:eastAsia="zh-CN"/>
              </w:rPr>
            </w:pPr>
            <w:r w:rsidRPr="006E06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7A0E9663" w14:textId="77777777" w:rsidR="00744A60" w:rsidRPr="006E069C" w:rsidRDefault="00744A60" w:rsidP="006D1E79">
            <w:pPr>
              <w:pStyle w:val="TAC"/>
              <w:rPr>
                <w:lang w:val="en-US" w:eastAsia="zh-CN"/>
              </w:rPr>
            </w:pPr>
            <w:r w:rsidRPr="00C11AC8">
              <w:rPr>
                <w:rFonts w:cs="Arial"/>
              </w:rPr>
              <w:t xml:space="preserve">1 </w:t>
            </w:r>
            <w:r w:rsidRPr="006E069C">
              <w:rPr>
                <w:rFonts w:cs="Arial"/>
              </w:rPr>
              <w:t>(</w:t>
            </w:r>
            <w:r w:rsidRPr="00C11AC8">
              <w:rPr>
                <w:rFonts w:cs="Arial"/>
              </w:rPr>
              <w:t>RB</w:t>
            </w:r>
            <w:r w:rsidRPr="00C11AC8">
              <w:rPr>
                <w:rFonts w:cs="Arial"/>
                <w:vertAlign w:val="subscript"/>
              </w:rPr>
              <w:t>START</w:t>
            </w:r>
            <w:r w:rsidRPr="00C11AC8">
              <w:t>=10</w:t>
            </w:r>
            <w:r w:rsidRPr="006E069C">
              <w:t>)</w:t>
            </w:r>
          </w:p>
        </w:tc>
        <w:tc>
          <w:tcPr>
            <w:tcW w:w="881" w:type="dxa"/>
            <w:tcBorders>
              <w:top w:val="single" w:sz="4" w:space="0" w:color="auto"/>
              <w:left w:val="single" w:sz="4" w:space="0" w:color="auto"/>
              <w:bottom w:val="single" w:sz="4" w:space="0" w:color="auto"/>
              <w:right w:val="single" w:sz="4" w:space="0" w:color="auto"/>
            </w:tcBorders>
          </w:tcPr>
          <w:p w14:paraId="1CAC3A65" w14:textId="77777777" w:rsidR="00744A60" w:rsidRPr="006E069C" w:rsidRDefault="00744A60" w:rsidP="006D1E79">
            <w:pPr>
              <w:pStyle w:val="TAC"/>
              <w:rPr>
                <w:lang w:val="en-US" w:eastAsia="zh-CN"/>
              </w:rPr>
            </w:pPr>
            <w:r w:rsidRPr="006E069C">
              <w:rPr>
                <w:rFonts w:cs="Arial"/>
                <w:lang w:eastAsia="ja-JP"/>
              </w:rPr>
              <w:t>3455</w:t>
            </w:r>
          </w:p>
        </w:tc>
        <w:tc>
          <w:tcPr>
            <w:tcW w:w="797" w:type="dxa"/>
            <w:tcBorders>
              <w:top w:val="single" w:sz="4" w:space="0" w:color="auto"/>
              <w:left w:val="single" w:sz="4" w:space="0" w:color="auto"/>
              <w:bottom w:val="nil"/>
              <w:right w:val="single" w:sz="4" w:space="0" w:color="auto"/>
            </w:tcBorders>
          </w:tcPr>
          <w:p w14:paraId="1648F3DC" w14:textId="77777777" w:rsidR="00744A60" w:rsidRPr="006E069C" w:rsidRDefault="00744A60" w:rsidP="006D1E79">
            <w:pPr>
              <w:pStyle w:val="TAC"/>
              <w:rPr>
                <w:lang w:val="en-US" w:eastAsia="zh-CN"/>
              </w:rPr>
            </w:pPr>
            <w:r w:rsidRPr="006E069C">
              <w:rPr>
                <w:rFonts w:cs="Arial"/>
                <w:szCs w:val="18"/>
                <w:lang w:eastAsia="ja-JP"/>
              </w:rPr>
              <w:t>N/A</w:t>
            </w:r>
          </w:p>
        </w:tc>
        <w:tc>
          <w:tcPr>
            <w:tcW w:w="828" w:type="dxa"/>
            <w:tcBorders>
              <w:top w:val="single" w:sz="4" w:space="0" w:color="auto"/>
              <w:left w:val="single" w:sz="4" w:space="0" w:color="auto"/>
              <w:bottom w:val="nil"/>
              <w:right w:val="single" w:sz="4" w:space="0" w:color="auto"/>
            </w:tcBorders>
          </w:tcPr>
          <w:p w14:paraId="07BFF71F" w14:textId="77777777" w:rsidR="00744A60" w:rsidRPr="006E069C" w:rsidRDefault="00744A60" w:rsidP="006D1E79">
            <w:pPr>
              <w:pStyle w:val="TAC"/>
              <w:rPr>
                <w:lang w:val="en-US" w:eastAsia="zh-CN"/>
              </w:rPr>
            </w:pPr>
            <w:r w:rsidRPr="006E069C">
              <w:rPr>
                <w:lang w:val="en-US" w:eastAsia="zh-CN"/>
              </w:rPr>
              <w:t>TDD</w:t>
            </w:r>
          </w:p>
        </w:tc>
        <w:tc>
          <w:tcPr>
            <w:tcW w:w="1057" w:type="dxa"/>
            <w:tcBorders>
              <w:top w:val="single" w:sz="4" w:space="0" w:color="auto"/>
              <w:left w:val="single" w:sz="4" w:space="0" w:color="auto"/>
              <w:bottom w:val="nil"/>
              <w:right w:val="single" w:sz="4" w:space="0" w:color="auto"/>
            </w:tcBorders>
          </w:tcPr>
          <w:p w14:paraId="6A781C94" w14:textId="77777777" w:rsidR="00744A60" w:rsidRPr="006E069C" w:rsidRDefault="00744A60" w:rsidP="006D1E79">
            <w:pPr>
              <w:pStyle w:val="TAC"/>
              <w:rPr>
                <w:lang w:eastAsia="zh-CN"/>
              </w:rPr>
            </w:pPr>
            <w:r w:rsidRPr="006E069C">
              <w:rPr>
                <w:rFonts w:cs="Arial"/>
                <w:szCs w:val="18"/>
                <w:lang w:eastAsia="ja-JP"/>
              </w:rPr>
              <w:t>N/A</w:t>
            </w:r>
          </w:p>
        </w:tc>
      </w:tr>
      <w:tr w:rsidR="00744A60" w:rsidRPr="006E069C" w14:paraId="209BE01B"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5426645E" w14:textId="77777777" w:rsidR="00744A60" w:rsidRPr="006E069C" w:rsidRDefault="00744A60" w:rsidP="006D1E79">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5FE53E37" w14:textId="77777777" w:rsidR="00744A60" w:rsidRPr="006E069C" w:rsidRDefault="00744A60" w:rsidP="006D1E79">
            <w:pPr>
              <w:pStyle w:val="TAC"/>
              <w:rPr>
                <w:rFonts w:eastAsiaTheme="minorEastAsia"/>
                <w:lang w:val="en-US" w:eastAsia="zh-CN"/>
              </w:rPr>
            </w:pPr>
          </w:p>
        </w:tc>
        <w:tc>
          <w:tcPr>
            <w:tcW w:w="975" w:type="dxa"/>
            <w:tcBorders>
              <w:top w:val="single" w:sz="4" w:space="0" w:color="auto"/>
              <w:left w:val="single" w:sz="4" w:space="0" w:color="auto"/>
              <w:bottom w:val="single" w:sz="4" w:space="0" w:color="auto"/>
              <w:right w:val="single" w:sz="4" w:space="0" w:color="auto"/>
            </w:tcBorders>
          </w:tcPr>
          <w:p w14:paraId="7890BC89" w14:textId="77777777" w:rsidR="00744A60" w:rsidRPr="006E069C" w:rsidRDefault="00744A60" w:rsidP="006D1E79">
            <w:pPr>
              <w:pStyle w:val="TAC"/>
              <w:rPr>
                <w:lang w:val="en-US" w:eastAsia="zh-CN"/>
              </w:rPr>
            </w:pPr>
            <w:r w:rsidRPr="006E069C">
              <w:rPr>
                <w:rFonts w:cs="Arial"/>
                <w:lang w:eastAsia="ja-JP"/>
              </w:rPr>
              <w:t>3945</w:t>
            </w:r>
          </w:p>
        </w:tc>
        <w:tc>
          <w:tcPr>
            <w:tcW w:w="1012" w:type="dxa"/>
            <w:tcBorders>
              <w:top w:val="single" w:sz="4" w:space="0" w:color="auto"/>
              <w:left w:val="single" w:sz="4" w:space="0" w:color="auto"/>
              <w:bottom w:val="single" w:sz="4" w:space="0" w:color="auto"/>
              <w:right w:val="single" w:sz="4" w:space="0" w:color="auto"/>
            </w:tcBorders>
          </w:tcPr>
          <w:p w14:paraId="639DDDEF" w14:textId="77777777" w:rsidR="00744A60" w:rsidRPr="006E069C" w:rsidRDefault="00744A60" w:rsidP="006D1E79">
            <w:pPr>
              <w:pStyle w:val="TAC"/>
              <w:rPr>
                <w:lang w:val="en-US" w:eastAsia="zh-CN"/>
              </w:rPr>
            </w:pPr>
            <w:r w:rsidRPr="006E069C">
              <w:rPr>
                <w:rFonts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A5817EE" w14:textId="77777777" w:rsidR="00744A60" w:rsidRPr="006E069C" w:rsidRDefault="00744A60" w:rsidP="006D1E79">
            <w:pPr>
              <w:pStyle w:val="TAC"/>
              <w:rPr>
                <w:lang w:val="en-US" w:eastAsia="zh-CN"/>
              </w:rPr>
            </w:pPr>
            <w:r w:rsidRPr="00C11AC8">
              <w:rPr>
                <w:rFonts w:cs="Arial"/>
              </w:rPr>
              <w:t xml:space="preserve">1 </w:t>
            </w:r>
            <w:r w:rsidRPr="006E069C">
              <w:rPr>
                <w:rFonts w:cs="Arial"/>
              </w:rPr>
              <w:t>(</w:t>
            </w:r>
            <w:r w:rsidRPr="00C11AC8">
              <w:rPr>
                <w:rFonts w:cs="Arial"/>
              </w:rPr>
              <w:t>RB</w:t>
            </w:r>
            <w:r w:rsidRPr="00C11AC8">
              <w:rPr>
                <w:rFonts w:cs="Arial"/>
                <w:vertAlign w:val="subscript"/>
              </w:rPr>
              <w:t>START</w:t>
            </w:r>
            <w:r w:rsidRPr="00C11AC8">
              <w:t>=0</w:t>
            </w:r>
            <w:r w:rsidRPr="006E069C">
              <w:t>)</w:t>
            </w:r>
          </w:p>
        </w:tc>
        <w:tc>
          <w:tcPr>
            <w:tcW w:w="881" w:type="dxa"/>
            <w:tcBorders>
              <w:top w:val="single" w:sz="4" w:space="0" w:color="auto"/>
              <w:left w:val="single" w:sz="4" w:space="0" w:color="auto"/>
              <w:bottom w:val="single" w:sz="4" w:space="0" w:color="auto"/>
              <w:right w:val="single" w:sz="4" w:space="0" w:color="auto"/>
            </w:tcBorders>
          </w:tcPr>
          <w:p w14:paraId="609AD3D6" w14:textId="77777777" w:rsidR="00744A60" w:rsidRPr="006E069C" w:rsidRDefault="00744A60" w:rsidP="006D1E79">
            <w:pPr>
              <w:pStyle w:val="TAC"/>
              <w:rPr>
                <w:lang w:val="en-US" w:eastAsia="zh-CN"/>
              </w:rPr>
            </w:pPr>
            <w:r w:rsidRPr="006E069C">
              <w:rPr>
                <w:rFonts w:cs="Arial"/>
                <w:lang w:eastAsia="ja-JP"/>
              </w:rPr>
              <w:t>3945</w:t>
            </w:r>
          </w:p>
        </w:tc>
        <w:tc>
          <w:tcPr>
            <w:tcW w:w="797" w:type="dxa"/>
            <w:tcBorders>
              <w:top w:val="nil"/>
              <w:left w:val="single" w:sz="4" w:space="0" w:color="auto"/>
              <w:bottom w:val="single" w:sz="4" w:space="0" w:color="auto"/>
              <w:right w:val="single" w:sz="4" w:space="0" w:color="auto"/>
            </w:tcBorders>
          </w:tcPr>
          <w:p w14:paraId="2EBD926F" w14:textId="77777777" w:rsidR="00744A60" w:rsidRPr="006E069C" w:rsidRDefault="00744A60" w:rsidP="006D1E79">
            <w:pPr>
              <w:pStyle w:val="TAC"/>
              <w:rPr>
                <w:rFonts w:eastAsiaTheme="minorEastAsia"/>
                <w:lang w:val="en-US" w:eastAsia="zh-CN"/>
              </w:rPr>
            </w:pPr>
          </w:p>
        </w:tc>
        <w:tc>
          <w:tcPr>
            <w:tcW w:w="828" w:type="dxa"/>
            <w:tcBorders>
              <w:top w:val="nil"/>
              <w:left w:val="single" w:sz="4" w:space="0" w:color="auto"/>
              <w:bottom w:val="single" w:sz="4" w:space="0" w:color="auto"/>
              <w:right w:val="single" w:sz="4" w:space="0" w:color="auto"/>
            </w:tcBorders>
          </w:tcPr>
          <w:p w14:paraId="39A7700F" w14:textId="77777777" w:rsidR="00744A60" w:rsidRPr="006E069C" w:rsidRDefault="00744A60" w:rsidP="006D1E79">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6782D114" w14:textId="77777777" w:rsidR="00744A60" w:rsidRPr="006E069C" w:rsidRDefault="00744A60" w:rsidP="006D1E79">
            <w:pPr>
              <w:pStyle w:val="TAC"/>
              <w:rPr>
                <w:rFonts w:eastAsiaTheme="minorEastAsia"/>
                <w:lang w:eastAsia="zh-CN"/>
              </w:rPr>
            </w:pPr>
          </w:p>
        </w:tc>
      </w:tr>
      <w:tr w:rsidR="00744A60" w:rsidRPr="006E069C" w14:paraId="2934D20B"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16F13E9B"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CA_n25-n78</w:t>
            </w:r>
          </w:p>
        </w:tc>
        <w:tc>
          <w:tcPr>
            <w:tcW w:w="923" w:type="dxa"/>
            <w:tcBorders>
              <w:top w:val="single" w:sz="4" w:space="0" w:color="auto"/>
              <w:left w:val="single" w:sz="4" w:space="0" w:color="auto"/>
              <w:bottom w:val="single" w:sz="4" w:space="0" w:color="auto"/>
              <w:right w:val="single" w:sz="4" w:space="0" w:color="auto"/>
            </w:tcBorders>
          </w:tcPr>
          <w:p w14:paraId="3FFB8F22"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n25</w:t>
            </w:r>
          </w:p>
        </w:tc>
        <w:tc>
          <w:tcPr>
            <w:tcW w:w="975" w:type="dxa"/>
            <w:tcBorders>
              <w:top w:val="single" w:sz="4" w:space="0" w:color="auto"/>
              <w:left w:val="single" w:sz="4" w:space="0" w:color="auto"/>
              <w:bottom w:val="single" w:sz="4" w:space="0" w:color="auto"/>
              <w:right w:val="single" w:sz="4" w:space="0" w:color="auto"/>
            </w:tcBorders>
          </w:tcPr>
          <w:p w14:paraId="30AEE87D" w14:textId="77777777" w:rsidR="00744A60" w:rsidRPr="006E069C" w:rsidRDefault="00744A60" w:rsidP="006D1E79">
            <w:pPr>
              <w:pStyle w:val="TAC"/>
              <w:rPr>
                <w:rFonts w:eastAsiaTheme="minorEastAsia"/>
                <w:lang w:val="en-US" w:eastAsia="zh-CN"/>
              </w:rPr>
            </w:pPr>
            <w:r w:rsidRPr="006E069C">
              <w:rPr>
                <w:rFonts w:eastAsiaTheme="minorEastAsia"/>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4119D4C8" w14:textId="77777777" w:rsidR="00744A60" w:rsidRPr="006E069C" w:rsidRDefault="00744A60" w:rsidP="006D1E79">
            <w:pPr>
              <w:pStyle w:val="TAC"/>
              <w:rPr>
                <w:rFonts w:eastAsiaTheme="minorEastAsia"/>
                <w:lang w:val="en-US" w:eastAsia="zh-CN"/>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1704E08A" w14:textId="77777777" w:rsidR="00744A60" w:rsidRPr="006E069C" w:rsidRDefault="00744A60" w:rsidP="006D1E79">
            <w:pPr>
              <w:pStyle w:val="TAC"/>
              <w:rPr>
                <w:rFonts w:eastAsiaTheme="minorEastAsia"/>
                <w:lang w:val="en-US" w:eastAsia="zh-CN"/>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3126C67B" w14:textId="77777777" w:rsidR="00744A60" w:rsidRPr="006E069C" w:rsidRDefault="00744A60" w:rsidP="006D1E79">
            <w:pPr>
              <w:pStyle w:val="TAC"/>
              <w:rPr>
                <w:rFonts w:eastAsiaTheme="minorEastAsia"/>
                <w:lang w:val="en-US" w:eastAsia="zh-CN"/>
              </w:rPr>
            </w:pPr>
            <w:r w:rsidRPr="006E069C">
              <w:rPr>
                <w:rFonts w:eastAsiaTheme="minorEastAsia"/>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379926F0" w14:textId="77777777" w:rsidR="00744A60" w:rsidRPr="006E069C" w:rsidRDefault="00744A60" w:rsidP="006D1E79">
            <w:pPr>
              <w:pStyle w:val="TAC"/>
              <w:rPr>
                <w:rFonts w:eastAsiaTheme="minorEastAsia"/>
                <w:lang w:val="en-US" w:eastAsia="zh-CN"/>
              </w:rPr>
            </w:pPr>
            <w:r w:rsidRPr="006E069C">
              <w:rPr>
                <w:rFonts w:eastAsiaTheme="minorEastAsia"/>
                <w:lang w:eastAsia="ja-JP"/>
              </w:rPr>
              <w:t>26</w:t>
            </w:r>
          </w:p>
        </w:tc>
        <w:tc>
          <w:tcPr>
            <w:tcW w:w="828" w:type="dxa"/>
            <w:tcBorders>
              <w:top w:val="single" w:sz="4" w:space="0" w:color="auto"/>
              <w:left w:val="single" w:sz="4" w:space="0" w:color="auto"/>
              <w:bottom w:val="single" w:sz="4" w:space="0" w:color="auto"/>
              <w:right w:val="single" w:sz="4" w:space="0" w:color="auto"/>
            </w:tcBorders>
          </w:tcPr>
          <w:p w14:paraId="09779F41"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D2540D4" w14:textId="77777777" w:rsidR="00744A60" w:rsidRPr="006E069C" w:rsidRDefault="00744A60" w:rsidP="006D1E79">
            <w:pPr>
              <w:pStyle w:val="TAC"/>
              <w:rPr>
                <w:rFonts w:eastAsiaTheme="minorEastAsia"/>
                <w:lang w:val="en-US" w:eastAsia="zh-CN"/>
              </w:rPr>
            </w:pPr>
            <w:r w:rsidRPr="006E069C">
              <w:rPr>
                <w:rFonts w:eastAsiaTheme="minorEastAsia"/>
              </w:rPr>
              <w:t>IMD2</w:t>
            </w:r>
            <w:r w:rsidRPr="006E069C">
              <w:rPr>
                <w:rFonts w:eastAsiaTheme="minorEastAsia"/>
                <w:vertAlign w:val="superscript"/>
                <w:lang w:eastAsia="ko-KR"/>
              </w:rPr>
              <w:t>4</w:t>
            </w:r>
          </w:p>
        </w:tc>
      </w:tr>
      <w:tr w:rsidR="00744A60" w:rsidRPr="006E069C" w14:paraId="2938F6FB"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6A6ABF58"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C3B7A86"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30D81B35" w14:textId="77777777" w:rsidR="00744A60" w:rsidRPr="006E069C" w:rsidRDefault="00744A60" w:rsidP="006D1E79">
            <w:pPr>
              <w:pStyle w:val="TAC"/>
              <w:rPr>
                <w:rFonts w:eastAsiaTheme="minorEastAsia"/>
                <w:lang w:val="en-US" w:eastAsia="zh-CN"/>
              </w:rPr>
            </w:pPr>
            <w:r w:rsidRPr="006E069C">
              <w:rPr>
                <w:rFonts w:eastAsiaTheme="minorEastAsia"/>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6D988064" w14:textId="77777777" w:rsidR="00744A60" w:rsidRPr="006E069C" w:rsidRDefault="00744A60" w:rsidP="006D1E79">
            <w:pPr>
              <w:pStyle w:val="TAC"/>
              <w:rPr>
                <w:rFonts w:eastAsiaTheme="minorEastAsia"/>
                <w:lang w:val="en-US" w:eastAsia="zh-CN"/>
              </w:rPr>
            </w:pPr>
            <w:r w:rsidRPr="006E069C">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0E8268C1" w14:textId="77777777" w:rsidR="00744A60" w:rsidRPr="006E069C" w:rsidRDefault="00744A60" w:rsidP="006D1E79">
            <w:pPr>
              <w:pStyle w:val="TAC"/>
              <w:rPr>
                <w:rFonts w:eastAsiaTheme="minorEastAsia"/>
                <w:lang w:val="en-US" w:eastAsia="zh-CN"/>
              </w:rPr>
            </w:pPr>
            <w:r w:rsidRPr="006E06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3BF9614C" w14:textId="77777777" w:rsidR="00744A60" w:rsidRPr="006E069C" w:rsidRDefault="00744A60" w:rsidP="006D1E79">
            <w:pPr>
              <w:pStyle w:val="TAC"/>
              <w:rPr>
                <w:rFonts w:eastAsiaTheme="minorEastAsia"/>
                <w:lang w:val="en-US" w:eastAsia="zh-CN"/>
              </w:rPr>
            </w:pPr>
            <w:r w:rsidRPr="006E069C">
              <w:rPr>
                <w:rFonts w:eastAsiaTheme="minorEastAsia"/>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69166863" w14:textId="77777777" w:rsidR="00744A60" w:rsidRPr="006E069C" w:rsidRDefault="00744A60" w:rsidP="006D1E79">
            <w:pPr>
              <w:pStyle w:val="TAC"/>
              <w:rPr>
                <w:rFonts w:eastAsiaTheme="minorEastAsia"/>
                <w:lang w:val="en-US" w:eastAsia="zh-CN"/>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BAF9E9F"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B64E885" w14:textId="77777777" w:rsidR="00744A60" w:rsidRPr="006E069C" w:rsidRDefault="00744A60" w:rsidP="006D1E79">
            <w:pPr>
              <w:pStyle w:val="TAC"/>
              <w:rPr>
                <w:rFonts w:eastAsiaTheme="minorEastAsia"/>
                <w:lang w:val="en-US" w:eastAsia="zh-CN"/>
              </w:rPr>
            </w:pPr>
            <w:r w:rsidRPr="006E069C">
              <w:rPr>
                <w:rFonts w:eastAsiaTheme="minorEastAsia"/>
                <w:lang w:eastAsia="zh-CN"/>
              </w:rPr>
              <w:t>N/A</w:t>
            </w:r>
          </w:p>
        </w:tc>
      </w:tr>
      <w:tr w:rsidR="00744A60" w:rsidRPr="006E069C" w14:paraId="2BBC1155"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0967CBA9"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DFCC904"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n25</w:t>
            </w:r>
          </w:p>
        </w:tc>
        <w:tc>
          <w:tcPr>
            <w:tcW w:w="975" w:type="dxa"/>
            <w:tcBorders>
              <w:top w:val="single" w:sz="4" w:space="0" w:color="auto"/>
              <w:left w:val="single" w:sz="4" w:space="0" w:color="auto"/>
              <w:bottom w:val="single" w:sz="4" w:space="0" w:color="auto"/>
              <w:right w:val="single" w:sz="4" w:space="0" w:color="auto"/>
            </w:tcBorders>
            <w:vAlign w:val="center"/>
          </w:tcPr>
          <w:p w14:paraId="15B88841" w14:textId="77777777" w:rsidR="00744A60" w:rsidRPr="006E069C" w:rsidRDefault="00744A60" w:rsidP="006D1E79">
            <w:pPr>
              <w:pStyle w:val="TAC"/>
              <w:rPr>
                <w:rFonts w:eastAsiaTheme="minorEastAsia"/>
                <w:szCs w:val="18"/>
                <w:lang w:val="en-US" w:eastAsia="zh-CN"/>
              </w:rPr>
            </w:pPr>
            <w:r w:rsidRPr="006E069C">
              <w:rPr>
                <w:rFonts w:eastAsiaTheme="minorEastAsia"/>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34FEB5F" w14:textId="77777777" w:rsidR="00744A60" w:rsidRPr="006E069C" w:rsidRDefault="00744A60" w:rsidP="006D1E79">
            <w:pPr>
              <w:pStyle w:val="TAC"/>
              <w:rPr>
                <w:rFonts w:eastAsiaTheme="minorEastAsia"/>
                <w:szCs w:val="18"/>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0C05797A" w14:textId="77777777" w:rsidR="00744A60" w:rsidRPr="006E069C" w:rsidRDefault="00744A60" w:rsidP="006D1E79">
            <w:pPr>
              <w:pStyle w:val="TAC"/>
              <w:rPr>
                <w:rFonts w:eastAsiaTheme="minorEastAsia"/>
                <w:szCs w:val="18"/>
              </w:rPr>
            </w:pPr>
            <w:r w:rsidRPr="006E069C">
              <w:rPr>
                <w:rFonts w:eastAsiaTheme="minorEastAsia"/>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4911E841" w14:textId="77777777" w:rsidR="00744A60" w:rsidRPr="006E069C" w:rsidRDefault="00744A60" w:rsidP="006D1E79">
            <w:pPr>
              <w:pStyle w:val="TAC"/>
              <w:rPr>
                <w:rFonts w:eastAsiaTheme="minorEastAsia"/>
                <w:szCs w:val="18"/>
              </w:rPr>
            </w:pPr>
            <w:r w:rsidRPr="006E069C">
              <w:rPr>
                <w:rFonts w:eastAsiaTheme="minorEastAsia"/>
                <w:color w:val="000000"/>
              </w:rPr>
              <w:t>1980</w:t>
            </w:r>
          </w:p>
        </w:tc>
        <w:tc>
          <w:tcPr>
            <w:tcW w:w="797" w:type="dxa"/>
            <w:tcBorders>
              <w:top w:val="single" w:sz="4" w:space="0" w:color="auto"/>
              <w:left w:val="single" w:sz="4" w:space="0" w:color="auto"/>
              <w:bottom w:val="single" w:sz="4" w:space="0" w:color="auto"/>
              <w:right w:val="single" w:sz="4" w:space="0" w:color="auto"/>
            </w:tcBorders>
            <w:vAlign w:val="center"/>
          </w:tcPr>
          <w:p w14:paraId="4F07E286" w14:textId="77777777" w:rsidR="00744A60" w:rsidRPr="006E069C" w:rsidRDefault="00744A60" w:rsidP="006D1E79">
            <w:pPr>
              <w:pStyle w:val="TAC"/>
              <w:rPr>
                <w:rFonts w:eastAsiaTheme="minorEastAsia"/>
                <w:szCs w:val="18"/>
              </w:rPr>
            </w:pPr>
            <w:r w:rsidRPr="006E069C">
              <w:rPr>
                <w:rFonts w:eastAsiaTheme="minorEastAsia"/>
                <w:lang w:val="en-US" w:eastAsia="zh-CN"/>
              </w:rPr>
              <w:t>2.7</w:t>
            </w:r>
          </w:p>
        </w:tc>
        <w:tc>
          <w:tcPr>
            <w:tcW w:w="828" w:type="dxa"/>
            <w:tcBorders>
              <w:top w:val="single" w:sz="4" w:space="0" w:color="auto"/>
              <w:left w:val="single" w:sz="4" w:space="0" w:color="auto"/>
              <w:bottom w:val="single" w:sz="4" w:space="0" w:color="auto"/>
              <w:right w:val="single" w:sz="4" w:space="0" w:color="auto"/>
            </w:tcBorders>
            <w:vAlign w:val="center"/>
          </w:tcPr>
          <w:p w14:paraId="7C8A1182" w14:textId="77777777" w:rsidR="00744A60" w:rsidRPr="006E069C" w:rsidRDefault="00744A60" w:rsidP="006D1E79">
            <w:pPr>
              <w:pStyle w:val="TAC"/>
              <w:rPr>
                <w:rFonts w:eastAsiaTheme="minorEastAsia"/>
                <w:szCs w:val="18"/>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7CE9878" w14:textId="77777777" w:rsidR="00744A60" w:rsidRPr="006E069C" w:rsidRDefault="00744A60" w:rsidP="006D1E79">
            <w:pPr>
              <w:pStyle w:val="TAC"/>
              <w:rPr>
                <w:rFonts w:eastAsiaTheme="minorEastAsia"/>
                <w:szCs w:val="18"/>
                <w:lang w:eastAsia="ja-JP"/>
              </w:rPr>
            </w:pPr>
            <w:r w:rsidRPr="006E069C">
              <w:rPr>
                <w:rFonts w:eastAsiaTheme="minorEastAsia"/>
                <w:lang w:eastAsia="zh-CN"/>
              </w:rPr>
              <w:t>IMD7</w:t>
            </w:r>
          </w:p>
        </w:tc>
      </w:tr>
      <w:tr w:rsidR="00744A60" w:rsidRPr="006E069C" w14:paraId="1A278EE3"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68F1A645"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19848E58"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n78</w:t>
            </w:r>
            <w:r w:rsidRPr="006E069C">
              <w:rPr>
                <w:rFonts w:eastAsiaTheme="minorEastAsia"/>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0D558151" w14:textId="77777777" w:rsidR="00744A60" w:rsidRPr="006E069C" w:rsidRDefault="00744A60" w:rsidP="006D1E79">
            <w:pPr>
              <w:pStyle w:val="TAC"/>
              <w:rPr>
                <w:rFonts w:eastAsiaTheme="minorEastAsia"/>
                <w:szCs w:val="18"/>
                <w:lang w:val="en-US" w:eastAsia="zh-CN"/>
              </w:rPr>
            </w:pPr>
            <w:r w:rsidRPr="006E069C">
              <w:rPr>
                <w:rFonts w:eastAsiaTheme="minorEastAsia"/>
                <w:color w:val="000000"/>
              </w:rPr>
              <w:t>3315</w:t>
            </w:r>
          </w:p>
        </w:tc>
        <w:tc>
          <w:tcPr>
            <w:tcW w:w="1012" w:type="dxa"/>
            <w:tcBorders>
              <w:top w:val="single" w:sz="4" w:space="0" w:color="auto"/>
              <w:left w:val="single" w:sz="4" w:space="0" w:color="auto"/>
              <w:bottom w:val="single" w:sz="4" w:space="0" w:color="auto"/>
              <w:right w:val="single" w:sz="4" w:space="0" w:color="auto"/>
            </w:tcBorders>
            <w:vAlign w:val="center"/>
          </w:tcPr>
          <w:p w14:paraId="244EAE82" w14:textId="77777777" w:rsidR="00744A60" w:rsidRPr="006E069C" w:rsidRDefault="00744A60" w:rsidP="006D1E79">
            <w:pPr>
              <w:pStyle w:val="TAC"/>
              <w:rPr>
                <w:rFonts w:eastAsiaTheme="minorEastAsia"/>
                <w:szCs w:val="18"/>
              </w:rPr>
            </w:pPr>
            <w:r w:rsidRPr="006E06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9897FE6" w14:textId="77777777" w:rsidR="00744A60" w:rsidRPr="006E069C" w:rsidRDefault="00744A60" w:rsidP="006D1E79">
            <w:pPr>
              <w:pStyle w:val="TAC"/>
              <w:rPr>
                <w:rFonts w:eastAsiaTheme="minorEastAsia"/>
                <w:szCs w:val="18"/>
              </w:rPr>
            </w:pPr>
            <w:r w:rsidRPr="006E069C">
              <w:rPr>
                <w:rFonts w:eastAsiaTheme="minorEastAsia"/>
                <w:lang w:val="en-US" w:eastAsia="zh-CN"/>
              </w:rPr>
              <w:t xml:space="preserve">1 </w:t>
            </w:r>
            <w:r w:rsidRPr="006E069C">
              <w:rPr>
                <w:rFonts w:eastAsiaTheme="minorEastAsia" w:hint="eastAsia"/>
                <w:lang w:val="en-US" w:eastAsia="zh-CN"/>
              </w:rPr>
              <w:t>(</w:t>
            </w:r>
            <w:r w:rsidRPr="006E069C">
              <w:rPr>
                <w:rFonts w:eastAsiaTheme="minorEastAsia"/>
                <w:lang w:val="en-US" w:eastAsia="zh-CN"/>
              </w:rPr>
              <w:t>RB</w:t>
            </w:r>
            <w:r w:rsidRPr="006E069C">
              <w:rPr>
                <w:rFonts w:eastAsiaTheme="minorEastAsia"/>
                <w:vertAlign w:val="subscript"/>
                <w:lang w:val="en-US" w:eastAsia="zh-CN"/>
              </w:rPr>
              <w:t>START</w:t>
            </w:r>
            <w:r w:rsidRPr="006E069C">
              <w:rPr>
                <w:rFonts w:eastAsiaTheme="minorEastAsia"/>
                <w:lang w:val="en-US" w:eastAsia="zh-CN"/>
              </w:rPr>
              <w:t>=7</w:t>
            </w:r>
            <w:r w:rsidRPr="006E069C">
              <w:rPr>
                <w:rFonts w:eastAsiaTheme="minorEastAsia" w:hint="eastAsia"/>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2AFC901E" w14:textId="77777777" w:rsidR="00744A60" w:rsidRPr="006E069C" w:rsidRDefault="00744A60" w:rsidP="006D1E79">
            <w:pPr>
              <w:pStyle w:val="TAC"/>
              <w:rPr>
                <w:rFonts w:eastAsiaTheme="minorEastAsia"/>
                <w:szCs w:val="18"/>
              </w:rPr>
            </w:pPr>
            <w:r w:rsidRPr="006E069C">
              <w:rPr>
                <w:rFonts w:eastAsiaTheme="minorEastAsia"/>
                <w:color w:val="000000"/>
              </w:rPr>
              <w:t>3315</w:t>
            </w:r>
          </w:p>
        </w:tc>
        <w:tc>
          <w:tcPr>
            <w:tcW w:w="797" w:type="dxa"/>
            <w:tcBorders>
              <w:top w:val="single" w:sz="4" w:space="0" w:color="auto"/>
              <w:left w:val="single" w:sz="4" w:space="0" w:color="auto"/>
              <w:bottom w:val="nil"/>
              <w:right w:val="single" w:sz="4" w:space="0" w:color="auto"/>
            </w:tcBorders>
            <w:vAlign w:val="center"/>
          </w:tcPr>
          <w:p w14:paraId="3631A897" w14:textId="77777777" w:rsidR="00744A60" w:rsidRPr="006E069C" w:rsidRDefault="00744A60" w:rsidP="006D1E79">
            <w:pPr>
              <w:pStyle w:val="TAC"/>
              <w:rPr>
                <w:rFonts w:eastAsiaTheme="minorEastAsia"/>
                <w:szCs w:val="18"/>
              </w:rPr>
            </w:pPr>
            <w:r w:rsidRPr="006E069C">
              <w:rPr>
                <w:rFonts w:eastAsiaTheme="minorEastAsia"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2A1D6C98" w14:textId="77777777" w:rsidR="00744A60" w:rsidRPr="006E069C" w:rsidRDefault="00744A60" w:rsidP="006D1E79">
            <w:pPr>
              <w:pStyle w:val="TAC"/>
              <w:rPr>
                <w:rFonts w:eastAsiaTheme="minorEastAsia"/>
                <w:szCs w:val="18"/>
              </w:rPr>
            </w:pPr>
            <w:r w:rsidRPr="006E069C">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45DBBE7D" w14:textId="77777777" w:rsidR="00744A60" w:rsidRPr="006E069C" w:rsidRDefault="00744A60" w:rsidP="006D1E79">
            <w:pPr>
              <w:pStyle w:val="TAC"/>
              <w:rPr>
                <w:rFonts w:eastAsiaTheme="minorEastAsia"/>
                <w:szCs w:val="18"/>
                <w:lang w:eastAsia="ja-JP"/>
              </w:rPr>
            </w:pPr>
            <w:r w:rsidRPr="006E069C">
              <w:rPr>
                <w:rFonts w:eastAsiaTheme="minorEastAsia" w:cs="Arial"/>
                <w:szCs w:val="18"/>
                <w:lang w:eastAsia="ja-JP"/>
              </w:rPr>
              <w:t>N/A</w:t>
            </w:r>
          </w:p>
        </w:tc>
      </w:tr>
      <w:tr w:rsidR="00744A60" w:rsidRPr="006E069C" w14:paraId="59275A12"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7AA16D42" w14:textId="77777777" w:rsidR="00744A60" w:rsidRPr="006E069C" w:rsidRDefault="00744A60" w:rsidP="006D1E79">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1DE9722B" w14:textId="77777777" w:rsidR="00744A60" w:rsidRPr="006E069C" w:rsidRDefault="00744A60" w:rsidP="006D1E79">
            <w:pPr>
              <w:pStyle w:val="TAC"/>
              <w:rPr>
                <w:rFonts w:eastAsiaTheme="minorEastAsia"/>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1FCD9265" w14:textId="77777777" w:rsidR="00744A60" w:rsidRPr="006E069C" w:rsidRDefault="00744A60" w:rsidP="006D1E79">
            <w:pPr>
              <w:pStyle w:val="TAC"/>
              <w:rPr>
                <w:rFonts w:eastAsiaTheme="minorEastAsia"/>
                <w:szCs w:val="18"/>
                <w:lang w:val="en-US" w:eastAsia="zh-CN"/>
              </w:rPr>
            </w:pPr>
            <w:r w:rsidRPr="006E069C">
              <w:rPr>
                <w:rFonts w:eastAsiaTheme="minorEastAsia"/>
                <w:color w:val="000000"/>
                <w:lang w:eastAsia="zh-TW"/>
              </w:rPr>
              <w:t>3760</w:t>
            </w:r>
          </w:p>
        </w:tc>
        <w:tc>
          <w:tcPr>
            <w:tcW w:w="1012" w:type="dxa"/>
            <w:tcBorders>
              <w:top w:val="single" w:sz="4" w:space="0" w:color="auto"/>
              <w:left w:val="single" w:sz="4" w:space="0" w:color="auto"/>
              <w:bottom w:val="single" w:sz="4" w:space="0" w:color="auto"/>
              <w:right w:val="single" w:sz="4" w:space="0" w:color="auto"/>
            </w:tcBorders>
          </w:tcPr>
          <w:p w14:paraId="2C75FE11" w14:textId="77777777" w:rsidR="00744A60" w:rsidRPr="006E069C" w:rsidRDefault="00744A60" w:rsidP="006D1E79">
            <w:pPr>
              <w:pStyle w:val="TAC"/>
              <w:rPr>
                <w:rFonts w:eastAsiaTheme="minorEastAsia"/>
                <w:szCs w:val="18"/>
              </w:rPr>
            </w:pPr>
            <w:r w:rsidRPr="006E069C">
              <w:rPr>
                <w:rFonts w:eastAsiaTheme="minorEastAsia"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5A08FB1" w14:textId="77777777" w:rsidR="00744A60" w:rsidRPr="006E069C" w:rsidRDefault="00744A60" w:rsidP="006D1E79">
            <w:pPr>
              <w:pStyle w:val="TAC"/>
              <w:rPr>
                <w:rFonts w:eastAsiaTheme="minorEastAsia"/>
                <w:szCs w:val="18"/>
              </w:rPr>
            </w:pPr>
            <w:r w:rsidRPr="006E069C">
              <w:rPr>
                <w:rFonts w:eastAsiaTheme="minorEastAsia"/>
                <w:lang w:val="en-US" w:eastAsia="zh-CN"/>
              </w:rPr>
              <w:t xml:space="preserve">1 </w:t>
            </w:r>
            <w:r w:rsidRPr="006E069C">
              <w:rPr>
                <w:rFonts w:eastAsiaTheme="minorEastAsia" w:hint="eastAsia"/>
                <w:lang w:val="en-US" w:eastAsia="zh-CN"/>
              </w:rPr>
              <w:t>(</w:t>
            </w:r>
            <w:r w:rsidRPr="006E069C">
              <w:rPr>
                <w:rFonts w:eastAsiaTheme="minorEastAsia"/>
                <w:lang w:val="en-US" w:eastAsia="zh-CN"/>
              </w:rPr>
              <w:t>RB</w:t>
            </w:r>
            <w:r w:rsidRPr="006E069C">
              <w:rPr>
                <w:rFonts w:eastAsiaTheme="minorEastAsia"/>
                <w:vertAlign w:val="subscript"/>
                <w:lang w:val="en-US" w:eastAsia="zh-CN"/>
              </w:rPr>
              <w:t>START</w:t>
            </w:r>
            <w:r w:rsidRPr="006E069C">
              <w:rPr>
                <w:rFonts w:eastAsiaTheme="minorEastAsia"/>
                <w:lang w:val="en-US" w:eastAsia="zh-CN"/>
              </w:rPr>
              <w:t>=0</w:t>
            </w:r>
            <w:r w:rsidRPr="006E069C">
              <w:rPr>
                <w:rFonts w:eastAsiaTheme="minorEastAsia" w:hint="eastAsia"/>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3BB55803" w14:textId="77777777" w:rsidR="00744A60" w:rsidRPr="006E069C" w:rsidRDefault="00744A60" w:rsidP="006D1E79">
            <w:pPr>
              <w:pStyle w:val="TAC"/>
              <w:rPr>
                <w:rFonts w:eastAsiaTheme="minorEastAsia"/>
                <w:szCs w:val="18"/>
              </w:rPr>
            </w:pPr>
            <w:r w:rsidRPr="006E069C">
              <w:rPr>
                <w:rFonts w:eastAsiaTheme="minorEastAsia"/>
                <w:color w:val="000000"/>
                <w:lang w:eastAsia="zh-TW"/>
              </w:rPr>
              <w:t>3760</w:t>
            </w:r>
          </w:p>
        </w:tc>
        <w:tc>
          <w:tcPr>
            <w:tcW w:w="797" w:type="dxa"/>
            <w:tcBorders>
              <w:top w:val="nil"/>
              <w:left w:val="single" w:sz="4" w:space="0" w:color="auto"/>
              <w:bottom w:val="single" w:sz="4" w:space="0" w:color="auto"/>
              <w:right w:val="single" w:sz="4" w:space="0" w:color="auto"/>
            </w:tcBorders>
          </w:tcPr>
          <w:p w14:paraId="36FE3558" w14:textId="77777777" w:rsidR="00744A60" w:rsidRPr="006E069C" w:rsidRDefault="00744A60" w:rsidP="006D1E79">
            <w:pPr>
              <w:pStyle w:val="TAC"/>
              <w:rPr>
                <w:rFonts w:eastAsiaTheme="minorEastAsia"/>
                <w:szCs w:val="18"/>
              </w:rPr>
            </w:pPr>
          </w:p>
        </w:tc>
        <w:tc>
          <w:tcPr>
            <w:tcW w:w="828" w:type="dxa"/>
            <w:tcBorders>
              <w:top w:val="nil"/>
              <w:left w:val="single" w:sz="4" w:space="0" w:color="auto"/>
              <w:bottom w:val="single" w:sz="4" w:space="0" w:color="auto"/>
              <w:right w:val="single" w:sz="4" w:space="0" w:color="auto"/>
            </w:tcBorders>
          </w:tcPr>
          <w:p w14:paraId="51514B08" w14:textId="77777777" w:rsidR="00744A60" w:rsidRPr="006E069C" w:rsidRDefault="00744A60" w:rsidP="006D1E79">
            <w:pPr>
              <w:pStyle w:val="TAC"/>
              <w:rPr>
                <w:rFonts w:eastAsiaTheme="minorEastAsia"/>
                <w:szCs w:val="18"/>
              </w:rPr>
            </w:pPr>
          </w:p>
        </w:tc>
        <w:tc>
          <w:tcPr>
            <w:tcW w:w="1057" w:type="dxa"/>
            <w:tcBorders>
              <w:top w:val="nil"/>
              <w:left w:val="single" w:sz="4" w:space="0" w:color="auto"/>
              <w:bottom w:val="single" w:sz="4" w:space="0" w:color="auto"/>
              <w:right w:val="single" w:sz="4" w:space="0" w:color="auto"/>
            </w:tcBorders>
          </w:tcPr>
          <w:p w14:paraId="36B8587C" w14:textId="77777777" w:rsidR="00744A60" w:rsidRPr="006E069C" w:rsidRDefault="00744A60" w:rsidP="006D1E79">
            <w:pPr>
              <w:pStyle w:val="TAC"/>
              <w:rPr>
                <w:rFonts w:eastAsiaTheme="minorEastAsia"/>
                <w:szCs w:val="18"/>
                <w:lang w:eastAsia="ja-JP"/>
              </w:rPr>
            </w:pPr>
          </w:p>
        </w:tc>
      </w:tr>
      <w:tr w:rsidR="00744A60" w:rsidRPr="006E069C" w14:paraId="5895F6B2"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55B75A40"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CA_n26-n66</w:t>
            </w:r>
          </w:p>
        </w:tc>
        <w:tc>
          <w:tcPr>
            <w:tcW w:w="923" w:type="dxa"/>
            <w:tcBorders>
              <w:top w:val="single" w:sz="4" w:space="0" w:color="auto"/>
              <w:left w:val="single" w:sz="4" w:space="0" w:color="auto"/>
              <w:bottom w:val="single" w:sz="4" w:space="0" w:color="auto"/>
              <w:right w:val="single" w:sz="4" w:space="0" w:color="auto"/>
            </w:tcBorders>
          </w:tcPr>
          <w:p w14:paraId="760E30CC"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n26</w:t>
            </w:r>
          </w:p>
        </w:tc>
        <w:tc>
          <w:tcPr>
            <w:tcW w:w="975" w:type="dxa"/>
            <w:tcBorders>
              <w:top w:val="single" w:sz="4" w:space="0" w:color="auto"/>
              <w:left w:val="single" w:sz="4" w:space="0" w:color="auto"/>
              <w:bottom w:val="single" w:sz="4" w:space="0" w:color="auto"/>
              <w:right w:val="single" w:sz="4" w:space="0" w:color="auto"/>
            </w:tcBorders>
          </w:tcPr>
          <w:p w14:paraId="1973035D" w14:textId="77777777" w:rsidR="00744A60" w:rsidRPr="006E069C" w:rsidRDefault="00744A60" w:rsidP="006D1E79">
            <w:pPr>
              <w:pStyle w:val="TAC"/>
              <w:rPr>
                <w:rFonts w:eastAsiaTheme="minorEastAsia" w:cs="Arial"/>
                <w:szCs w:val="18"/>
                <w:lang w:val="en-US" w:eastAsia="zh-CN"/>
              </w:rPr>
            </w:pPr>
            <w:r w:rsidRPr="006E069C">
              <w:rPr>
                <w:rFonts w:eastAsiaTheme="minorEastAsia"/>
                <w:szCs w:val="18"/>
                <w:lang w:val="en-US" w:eastAsia="zh-CN"/>
              </w:rPr>
              <w:t>838</w:t>
            </w:r>
          </w:p>
        </w:tc>
        <w:tc>
          <w:tcPr>
            <w:tcW w:w="1012" w:type="dxa"/>
            <w:tcBorders>
              <w:top w:val="single" w:sz="4" w:space="0" w:color="auto"/>
              <w:left w:val="single" w:sz="4" w:space="0" w:color="auto"/>
              <w:bottom w:val="single" w:sz="4" w:space="0" w:color="auto"/>
              <w:right w:val="single" w:sz="4" w:space="0" w:color="auto"/>
            </w:tcBorders>
          </w:tcPr>
          <w:p w14:paraId="6C54C6FF" w14:textId="77777777" w:rsidR="00744A60" w:rsidRPr="006E069C" w:rsidRDefault="00744A60" w:rsidP="006D1E79">
            <w:pPr>
              <w:pStyle w:val="TAC"/>
              <w:rPr>
                <w:rFonts w:eastAsiaTheme="minorEastAsia"/>
                <w:lang w:val="en-US" w:eastAsia="zh-CN"/>
              </w:rPr>
            </w:pPr>
            <w:r w:rsidRPr="006E069C">
              <w:rPr>
                <w:rFonts w:eastAsiaTheme="minor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0B631808" w14:textId="77777777" w:rsidR="00744A60" w:rsidRPr="006E069C" w:rsidRDefault="00744A60" w:rsidP="006D1E79">
            <w:pPr>
              <w:pStyle w:val="TAC"/>
              <w:rPr>
                <w:rFonts w:eastAsiaTheme="minorEastAsia"/>
                <w:lang w:val="en-US" w:eastAsia="zh-CN"/>
              </w:rPr>
            </w:pPr>
            <w:r w:rsidRPr="006E069C">
              <w:rPr>
                <w:rFonts w:eastAsiaTheme="minor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739D93E4" w14:textId="77777777" w:rsidR="00744A60" w:rsidRPr="006E069C" w:rsidRDefault="00744A60" w:rsidP="006D1E79">
            <w:pPr>
              <w:pStyle w:val="TAC"/>
              <w:rPr>
                <w:rFonts w:eastAsiaTheme="minorEastAsia" w:cs="Arial"/>
                <w:szCs w:val="18"/>
                <w:lang w:val="en-US" w:eastAsia="zh-CN"/>
              </w:rPr>
            </w:pPr>
            <w:r w:rsidRPr="006E069C">
              <w:rPr>
                <w:rFonts w:eastAsiaTheme="minorEastAsia"/>
                <w:szCs w:val="18"/>
              </w:rPr>
              <w:t>883</w:t>
            </w:r>
          </w:p>
        </w:tc>
        <w:tc>
          <w:tcPr>
            <w:tcW w:w="797" w:type="dxa"/>
            <w:tcBorders>
              <w:top w:val="single" w:sz="4" w:space="0" w:color="auto"/>
              <w:left w:val="single" w:sz="4" w:space="0" w:color="auto"/>
              <w:bottom w:val="single" w:sz="4" w:space="0" w:color="auto"/>
              <w:right w:val="single" w:sz="4" w:space="0" w:color="auto"/>
            </w:tcBorders>
          </w:tcPr>
          <w:p w14:paraId="7F3F7960" w14:textId="77777777" w:rsidR="00744A60" w:rsidRPr="006E069C" w:rsidRDefault="00744A60" w:rsidP="006D1E79">
            <w:pPr>
              <w:pStyle w:val="TAC"/>
              <w:rPr>
                <w:rFonts w:eastAsiaTheme="minorEastAsia"/>
                <w:lang w:val="en-US" w:eastAsia="zh-CN"/>
              </w:rPr>
            </w:pPr>
            <w:r w:rsidRPr="006E069C">
              <w:rPr>
                <w:rFonts w:eastAsiaTheme="minorEastAsia"/>
                <w:szCs w:val="18"/>
              </w:rPr>
              <w:t>30</w:t>
            </w:r>
          </w:p>
        </w:tc>
        <w:tc>
          <w:tcPr>
            <w:tcW w:w="828" w:type="dxa"/>
            <w:tcBorders>
              <w:top w:val="single" w:sz="4" w:space="0" w:color="auto"/>
              <w:left w:val="single" w:sz="4" w:space="0" w:color="auto"/>
              <w:bottom w:val="single" w:sz="4" w:space="0" w:color="auto"/>
              <w:right w:val="single" w:sz="4" w:space="0" w:color="auto"/>
            </w:tcBorders>
          </w:tcPr>
          <w:p w14:paraId="41205947" w14:textId="77777777" w:rsidR="00744A60" w:rsidRPr="006E069C" w:rsidRDefault="00744A60" w:rsidP="006D1E79">
            <w:pPr>
              <w:pStyle w:val="TAC"/>
              <w:rPr>
                <w:rFonts w:eastAsiaTheme="minorEastAsia"/>
                <w:lang w:val="en-US" w:eastAsia="zh-CN"/>
              </w:rPr>
            </w:pPr>
            <w:r w:rsidRPr="006E069C">
              <w:rPr>
                <w:rFonts w:eastAsiaTheme="minorEastAsia"/>
                <w:szCs w:val="18"/>
              </w:rPr>
              <w:t>FDD</w:t>
            </w:r>
          </w:p>
        </w:tc>
        <w:tc>
          <w:tcPr>
            <w:tcW w:w="1057" w:type="dxa"/>
            <w:tcBorders>
              <w:top w:val="single" w:sz="4" w:space="0" w:color="auto"/>
              <w:left w:val="single" w:sz="4" w:space="0" w:color="auto"/>
              <w:bottom w:val="single" w:sz="4" w:space="0" w:color="auto"/>
              <w:right w:val="single" w:sz="4" w:space="0" w:color="auto"/>
            </w:tcBorders>
          </w:tcPr>
          <w:p w14:paraId="110DC6F2" w14:textId="77777777" w:rsidR="00744A60" w:rsidRPr="006E069C" w:rsidRDefault="00744A60" w:rsidP="006D1E79">
            <w:pPr>
              <w:pStyle w:val="TAC"/>
              <w:rPr>
                <w:rFonts w:eastAsiaTheme="minorEastAsia"/>
                <w:lang w:val="en-US" w:eastAsia="zh-CN"/>
              </w:rPr>
            </w:pPr>
            <w:r w:rsidRPr="006E069C">
              <w:rPr>
                <w:rFonts w:eastAsiaTheme="minorEastAsia"/>
                <w:szCs w:val="18"/>
                <w:lang w:eastAsia="ja-JP"/>
              </w:rPr>
              <w:t>IMD2</w:t>
            </w:r>
            <w:r w:rsidRPr="006E069C">
              <w:rPr>
                <w:rFonts w:eastAsiaTheme="minorEastAsia"/>
                <w:szCs w:val="18"/>
                <w:vertAlign w:val="superscript"/>
                <w:lang w:eastAsia="ja-JP"/>
              </w:rPr>
              <w:t>4</w:t>
            </w:r>
          </w:p>
        </w:tc>
      </w:tr>
      <w:tr w:rsidR="00744A60" w:rsidRPr="006E069C" w14:paraId="103274A5" w14:textId="77777777" w:rsidTr="0028438B">
        <w:trPr>
          <w:trHeight w:val="199"/>
          <w:jc w:val="center"/>
        </w:trPr>
        <w:tc>
          <w:tcPr>
            <w:tcW w:w="2022" w:type="dxa"/>
            <w:tcBorders>
              <w:top w:val="nil"/>
              <w:left w:val="single" w:sz="4" w:space="0" w:color="auto"/>
              <w:bottom w:val="single" w:sz="4" w:space="0" w:color="auto"/>
              <w:right w:val="single" w:sz="4" w:space="0" w:color="auto"/>
            </w:tcBorders>
            <w:shd w:val="clear" w:color="auto" w:fill="auto"/>
          </w:tcPr>
          <w:p w14:paraId="0C260121"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9060922"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67993564" w14:textId="77777777" w:rsidR="00744A60" w:rsidRPr="006E069C" w:rsidRDefault="00744A60" w:rsidP="006D1E79">
            <w:pPr>
              <w:pStyle w:val="TAC"/>
              <w:rPr>
                <w:rFonts w:eastAsiaTheme="minorEastAsia" w:cs="Arial"/>
                <w:szCs w:val="18"/>
                <w:lang w:val="en-US" w:eastAsia="zh-CN"/>
              </w:rPr>
            </w:pPr>
            <w:r w:rsidRPr="006E069C">
              <w:rPr>
                <w:rFonts w:eastAsiaTheme="minorEastAsia"/>
                <w:szCs w:val="18"/>
                <w:lang w:val="en-US" w:eastAsia="zh-CN"/>
              </w:rPr>
              <w:t>1721</w:t>
            </w:r>
          </w:p>
        </w:tc>
        <w:tc>
          <w:tcPr>
            <w:tcW w:w="1012" w:type="dxa"/>
            <w:tcBorders>
              <w:top w:val="single" w:sz="4" w:space="0" w:color="auto"/>
              <w:left w:val="single" w:sz="4" w:space="0" w:color="auto"/>
              <w:bottom w:val="single" w:sz="4" w:space="0" w:color="auto"/>
              <w:right w:val="single" w:sz="4" w:space="0" w:color="auto"/>
            </w:tcBorders>
          </w:tcPr>
          <w:p w14:paraId="7BA22793" w14:textId="77777777" w:rsidR="00744A60" w:rsidRPr="006E069C" w:rsidRDefault="00744A60" w:rsidP="006D1E79">
            <w:pPr>
              <w:pStyle w:val="TAC"/>
              <w:rPr>
                <w:rFonts w:eastAsiaTheme="minorEastAsia"/>
                <w:lang w:val="en-US" w:eastAsia="zh-CN"/>
              </w:rPr>
            </w:pPr>
            <w:r w:rsidRPr="006E069C">
              <w:rPr>
                <w:rFonts w:eastAsiaTheme="minor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16D521F9" w14:textId="77777777" w:rsidR="00744A60" w:rsidRPr="006E069C" w:rsidRDefault="00744A60" w:rsidP="006D1E79">
            <w:pPr>
              <w:pStyle w:val="TAC"/>
              <w:rPr>
                <w:rFonts w:eastAsiaTheme="minorEastAsia"/>
                <w:lang w:val="en-US" w:eastAsia="zh-CN"/>
              </w:rPr>
            </w:pPr>
            <w:r w:rsidRPr="006E069C">
              <w:rPr>
                <w:rFonts w:eastAsiaTheme="minor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098512C5" w14:textId="77777777" w:rsidR="00744A60" w:rsidRPr="006E069C" w:rsidRDefault="00744A60" w:rsidP="006D1E79">
            <w:pPr>
              <w:pStyle w:val="TAC"/>
              <w:rPr>
                <w:rFonts w:eastAsiaTheme="minorEastAsia" w:cs="Arial"/>
                <w:szCs w:val="18"/>
                <w:lang w:val="en-US" w:eastAsia="zh-CN"/>
              </w:rPr>
            </w:pPr>
            <w:r w:rsidRPr="006E069C">
              <w:rPr>
                <w:rFonts w:eastAsiaTheme="minorEastAsia"/>
                <w:szCs w:val="18"/>
              </w:rPr>
              <w:t>2121</w:t>
            </w:r>
          </w:p>
        </w:tc>
        <w:tc>
          <w:tcPr>
            <w:tcW w:w="797" w:type="dxa"/>
            <w:tcBorders>
              <w:top w:val="single" w:sz="4" w:space="0" w:color="auto"/>
              <w:left w:val="single" w:sz="4" w:space="0" w:color="auto"/>
              <w:bottom w:val="single" w:sz="4" w:space="0" w:color="auto"/>
              <w:right w:val="single" w:sz="4" w:space="0" w:color="auto"/>
            </w:tcBorders>
          </w:tcPr>
          <w:p w14:paraId="512DC3B7" w14:textId="77777777" w:rsidR="00744A60" w:rsidRPr="006E069C" w:rsidRDefault="00744A60" w:rsidP="006D1E79">
            <w:pPr>
              <w:pStyle w:val="TAC"/>
              <w:rPr>
                <w:rFonts w:eastAsiaTheme="minorEastAsia"/>
                <w:lang w:val="en-US" w:eastAsia="zh-CN"/>
              </w:rPr>
            </w:pPr>
            <w:r w:rsidRPr="006E069C">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63BA2D81" w14:textId="77777777" w:rsidR="00744A60" w:rsidRPr="006E069C" w:rsidRDefault="00744A60" w:rsidP="006D1E79">
            <w:pPr>
              <w:pStyle w:val="TAC"/>
              <w:rPr>
                <w:rFonts w:eastAsiaTheme="minorEastAsia"/>
                <w:lang w:val="en-US" w:eastAsia="zh-CN"/>
              </w:rPr>
            </w:pPr>
            <w:r w:rsidRPr="006E069C">
              <w:rPr>
                <w:rFonts w:eastAsiaTheme="minorEastAsia"/>
                <w:szCs w:val="18"/>
              </w:rPr>
              <w:t>FDD</w:t>
            </w:r>
          </w:p>
        </w:tc>
        <w:tc>
          <w:tcPr>
            <w:tcW w:w="1057" w:type="dxa"/>
            <w:tcBorders>
              <w:top w:val="single" w:sz="4" w:space="0" w:color="auto"/>
              <w:left w:val="single" w:sz="4" w:space="0" w:color="auto"/>
              <w:bottom w:val="single" w:sz="4" w:space="0" w:color="auto"/>
              <w:right w:val="single" w:sz="4" w:space="0" w:color="auto"/>
            </w:tcBorders>
          </w:tcPr>
          <w:p w14:paraId="78708886" w14:textId="77777777" w:rsidR="00744A60" w:rsidRPr="006E069C" w:rsidRDefault="00744A60" w:rsidP="006D1E79">
            <w:pPr>
              <w:pStyle w:val="TAC"/>
              <w:rPr>
                <w:rFonts w:eastAsiaTheme="minorEastAsia"/>
                <w:lang w:val="en-US" w:eastAsia="zh-CN"/>
              </w:rPr>
            </w:pPr>
            <w:r w:rsidRPr="006E069C">
              <w:rPr>
                <w:rFonts w:eastAsiaTheme="minorEastAsia"/>
                <w:szCs w:val="18"/>
                <w:lang w:eastAsia="ja-JP"/>
              </w:rPr>
              <w:t>N/A</w:t>
            </w:r>
          </w:p>
        </w:tc>
      </w:tr>
      <w:tr w:rsidR="00744A60" w:rsidRPr="006E069C" w14:paraId="6DDE9754" w14:textId="77777777" w:rsidTr="0028438B">
        <w:trPr>
          <w:trHeight w:val="253"/>
          <w:jc w:val="center"/>
        </w:trPr>
        <w:tc>
          <w:tcPr>
            <w:tcW w:w="2022" w:type="dxa"/>
            <w:tcBorders>
              <w:top w:val="single" w:sz="4" w:space="0" w:color="auto"/>
              <w:left w:val="single" w:sz="4" w:space="0" w:color="auto"/>
              <w:bottom w:val="nil"/>
              <w:right w:val="single" w:sz="4" w:space="0" w:color="auto"/>
            </w:tcBorders>
            <w:shd w:val="clear" w:color="auto" w:fill="auto"/>
          </w:tcPr>
          <w:p w14:paraId="7AB18A12"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CA_n26-n70</w:t>
            </w:r>
          </w:p>
        </w:tc>
        <w:tc>
          <w:tcPr>
            <w:tcW w:w="923" w:type="dxa"/>
            <w:tcBorders>
              <w:top w:val="single" w:sz="4" w:space="0" w:color="auto"/>
              <w:left w:val="single" w:sz="4" w:space="0" w:color="auto"/>
              <w:bottom w:val="single" w:sz="4" w:space="0" w:color="auto"/>
              <w:right w:val="single" w:sz="4" w:space="0" w:color="auto"/>
            </w:tcBorders>
            <w:vAlign w:val="center"/>
          </w:tcPr>
          <w:p w14:paraId="080AD438"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n26</w:t>
            </w:r>
          </w:p>
        </w:tc>
        <w:tc>
          <w:tcPr>
            <w:tcW w:w="975" w:type="dxa"/>
            <w:tcBorders>
              <w:top w:val="single" w:sz="4" w:space="0" w:color="auto"/>
              <w:left w:val="single" w:sz="4" w:space="0" w:color="auto"/>
              <w:bottom w:val="single" w:sz="4" w:space="0" w:color="auto"/>
              <w:right w:val="single" w:sz="4" w:space="0" w:color="auto"/>
            </w:tcBorders>
            <w:vAlign w:val="center"/>
          </w:tcPr>
          <w:p w14:paraId="227C2F9A" w14:textId="77777777" w:rsidR="00744A60" w:rsidRPr="006E069C" w:rsidRDefault="00744A60" w:rsidP="006D1E79">
            <w:pPr>
              <w:pStyle w:val="TAC"/>
              <w:rPr>
                <w:rFonts w:eastAsiaTheme="minorEastAsia" w:cs="Arial"/>
                <w:szCs w:val="18"/>
                <w:lang w:val="en-US" w:eastAsia="zh-CN"/>
              </w:rPr>
            </w:pPr>
            <w:r w:rsidRPr="006E069C">
              <w:rPr>
                <w:rFonts w:eastAsiaTheme="minorEastAsia"/>
                <w:szCs w:val="18"/>
                <w:lang w:val="en-US" w:eastAsia="zh-CN"/>
              </w:rPr>
              <w:t>83</w:t>
            </w:r>
            <w:r>
              <w:rPr>
                <w:rFonts w:eastAsiaTheme="minorEastAsia"/>
                <w:szCs w:val="18"/>
                <w:lang w:val="en-US" w:eastAsia="zh-CN"/>
              </w:rPr>
              <w:t>1</w:t>
            </w:r>
          </w:p>
        </w:tc>
        <w:tc>
          <w:tcPr>
            <w:tcW w:w="1012" w:type="dxa"/>
            <w:tcBorders>
              <w:top w:val="single" w:sz="4" w:space="0" w:color="auto"/>
              <w:left w:val="single" w:sz="4" w:space="0" w:color="auto"/>
              <w:bottom w:val="single" w:sz="4" w:space="0" w:color="auto"/>
              <w:right w:val="single" w:sz="4" w:space="0" w:color="auto"/>
            </w:tcBorders>
            <w:vAlign w:val="center"/>
          </w:tcPr>
          <w:p w14:paraId="113AF6D2" w14:textId="77777777" w:rsidR="00744A60" w:rsidRPr="006E069C" w:rsidRDefault="00744A60" w:rsidP="006D1E79">
            <w:pPr>
              <w:pStyle w:val="TAC"/>
              <w:rPr>
                <w:rFonts w:eastAsiaTheme="minorEastAsia"/>
                <w:lang w:val="en-US" w:eastAsia="zh-CN"/>
              </w:rPr>
            </w:pPr>
            <w:r w:rsidRPr="006E069C">
              <w:rPr>
                <w:rFonts w:eastAsiaTheme="minorEastAsia"/>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1E1BA1E5" w14:textId="77777777" w:rsidR="00744A60" w:rsidRPr="006E069C" w:rsidRDefault="00744A60" w:rsidP="006D1E79">
            <w:pPr>
              <w:pStyle w:val="TAC"/>
              <w:rPr>
                <w:rFonts w:eastAsiaTheme="minorEastAsia"/>
                <w:lang w:val="en-US" w:eastAsia="zh-CN"/>
              </w:rPr>
            </w:pPr>
            <w:r w:rsidRPr="006E069C">
              <w:rPr>
                <w:rFonts w:eastAsiaTheme="minorEastAsia"/>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251E8C3C" w14:textId="77777777" w:rsidR="00744A60" w:rsidRPr="006E069C" w:rsidRDefault="00744A60" w:rsidP="006D1E79">
            <w:pPr>
              <w:pStyle w:val="TAC"/>
              <w:rPr>
                <w:rFonts w:eastAsiaTheme="minorEastAsia" w:cs="Arial"/>
                <w:szCs w:val="18"/>
                <w:lang w:val="en-US" w:eastAsia="zh-CN"/>
              </w:rPr>
            </w:pPr>
            <w:r w:rsidRPr="006E069C">
              <w:rPr>
                <w:rFonts w:eastAsiaTheme="minorEastAsia"/>
                <w:szCs w:val="18"/>
              </w:rPr>
              <w:t>8</w:t>
            </w:r>
            <w:r>
              <w:rPr>
                <w:rFonts w:eastAsiaTheme="minorEastAsia"/>
                <w:szCs w:val="18"/>
              </w:rPr>
              <w:t>76</w:t>
            </w:r>
          </w:p>
        </w:tc>
        <w:tc>
          <w:tcPr>
            <w:tcW w:w="797" w:type="dxa"/>
            <w:tcBorders>
              <w:top w:val="single" w:sz="4" w:space="0" w:color="auto"/>
              <w:left w:val="single" w:sz="4" w:space="0" w:color="auto"/>
              <w:bottom w:val="single" w:sz="4" w:space="0" w:color="auto"/>
              <w:right w:val="single" w:sz="4" w:space="0" w:color="auto"/>
            </w:tcBorders>
            <w:vAlign w:val="center"/>
          </w:tcPr>
          <w:p w14:paraId="1FF69C8F" w14:textId="77777777" w:rsidR="00744A60" w:rsidRPr="006E069C" w:rsidRDefault="00744A60" w:rsidP="006D1E79">
            <w:pPr>
              <w:pStyle w:val="TAC"/>
              <w:rPr>
                <w:rFonts w:eastAsiaTheme="minorEastAsia"/>
                <w:lang w:val="en-US" w:eastAsia="zh-CN"/>
              </w:rPr>
            </w:pPr>
            <w:r w:rsidRPr="006E069C">
              <w:rPr>
                <w:rFonts w:eastAsiaTheme="minorEastAsia"/>
                <w:szCs w:val="18"/>
              </w:rPr>
              <w:t>30</w:t>
            </w:r>
          </w:p>
        </w:tc>
        <w:tc>
          <w:tcPr>
            <w:tcW w:w="828" w:type="dxa"/>
            <w:tcBorders>
              <w:top w:val="single" w:sz="4" w:space="0" w:color="auto"/>
              <w:left w:val="single" w:sz="4" w:space="0" w:color="auto"/>
              <w:bottom w:val="single" w:sz="4" w:space="0" w:color="auto"/>
              <w:right w:val="single" w:sz="4" w:space="0" w:color="auto"/>
            </w:tcBorders>
            <w:vAlign w:val="center"/>
          </w:tcPr>
          <w:p w14:paraId="52E0EDB8" w14:textId="77777777" w:rsidR="00744A60" w:rsidRPr="006E069C" w:rsidRDefault="00744A60" w:rsidP="006D1E79">
            <w:pPr>
              <w:pStyle w:val="TAC"/>
              <w:rPr>
                <w:rFonts w:eastAsiaTheme="minorEastAsia"/>
                <w:lang w:val="en-US" w:eastAsia="zh-CN"/>
              </w:rPr>
            </w:pPr>
            <w:r w:rsidRPr="006E069C">
              <w:rPr>
                <w:rFonts w:eastAsiaTheme="minorEastAsia"/>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A0C8888" w14:textId="77777777" w:rsidR="00744A60" w:rsidRPr="006E069C" w:rsidRDefault="00744A60" w:rsidP="006D1E79">
            <w:pPr>
              <w:pStyle w:val="TAC"/>
              <w:rPr>
                <w:rFonts w:eastAsiaTheme="minorEastAsia"/>
                <w:lang w:val="en-US" w:eastAsia="zh-CN"/>
              </w:rPr>
            </w:pPr>
            <w:r w:rsidRPr="006E069C">
              <w:rPr>
                <w:rFonts w:eastAsiaTheme="minorEastAsia"/>
                <w:szCs w:val="18"/>
                <w:lang w:eastAsia="ja-JP"/>
              </w:rPr>
              <w:t>IMD2</w:t>
            </w:r>
            <w:r w:rsidRPr="006E069C">
              <w:rPr>
                <w:rFonts w:eastAsiaTheme="minorEastAsia"/>
                <w:szCs w:val="18"/>
                <w:vertAlign w:val="superscript"/>
                <w:lang w:eastAsia="ja-JP"/>
              </w:rPr>
              <w:t>4</w:t>
            </w:r>
          </w:p>
        </w:tc>
      </w:tr>
      <w:tr w:rsidR="00744A60" w:rsidRPr="006E069C" w14:paraId="3CE7A72F"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0F606E20"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16D77CD"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n70</w:t>
            </w:r>
          </w:p>
        </w:tc>
        <w:tc>
          <w:tcPr>
            <w:tcW w:w="975" w:type="dxa"/>
            <w:tcBorders>
              <w:top w:val="single" w:sz="4" w:space="0" w:color="auto"/>
              <w:left w:val="single" w:sz="4" w:space="0" w:color="auto"/>
              <w:bottom w:val="single" w:sz="4" w:space="0" w:color="auto"/>
              <w:right w:val="single" w:sz="4" w:space="0" w:color="auto"/>
            </w:tcBorders>
            <w:vAlign w:val="center"/>
          </w:tcPr>
          <w:p w14:paraId="5F99B376" w14:textId="77777777" w:rsidR="00744A60" w:rsidRPr="006E069C" w:rsidRDefault="00744A60" w:rsidP="006D1E79">
            <w:pPr>
              <w:pStyle w:val="TAC"/>
              <w:rPr>
                <w:rFonts w:eastAsiaTheme="minorEastAsia" w:cs="Arial"/>
                <w:szCs w:val="18"/>
                <w:lang w:val="en-US" w:eastAsia="zh-CN"/>
              </w:rPr>
            </w:pPr>
            <w:r w:rsidRPr="006E069C">
              <w:rPr>
                <w:rFonts w:eastAsiaTheme="minorEastAsia"/>
                <w:szCs w:val="18"/>
                <w:lang w:val="en-US" w:eastAsia="zh-CN"/>
              </w:rPr>
              <w:t>17</w:t>
            </w:r>
            <w:r>
              <w:rPr>
                <w:rFonts w:eastAsiaTheme="minorEastAsia"/>
                <w:szCs w:val="18"/>
                <w:lang w:val="en-US" w:eastAsia="zh-CN"/>
              </w:rPr>
              <w:t>07.5</w:t>
            </w:r>
          </w:p>
        </w:tc>
        <w:tc>
          <w:tcPr>
            <w:tcW w:w="1012" w:type="dxa"/>
            <w:tcBorders>
              <w:top w:val="single" w:sz="4" w:space="0" w:color="auto"/>
              <w:left w:val="single" w:sz="4" w:space="0" w:color="auto"/>
              <w:bottom w:val="single" w:sz="4" w:space="0" w:color="auto"/>
              <w:right w:val="single" w:sz="4" w:space="0" w:color="auto"/>
            </w:tcBorders>
            <w:vAlign w:val="center"/>
          </w:tcPr>
          <w:p w14:paraId="2686945B" w14:textId="77777777" w:rsidR="00744A60" w:rsidRPr="006E069C" w:rsidRDefault="00744A60" w:rsidP="006D1E79">
            <w:pPr>
              <w:pStyle w:val="TAC"/>
              <w:rPr>
                <w:rFonts w:eastAsiaTheme="minorEastAsia"/>
                <w:lang w:val="en-US" w:eastAsia="zh-CN"/>
              </w:rPr>
            </w:pPr>
            <w:r w:rsidRPr="006E069C">
              <w:rPr>
                <w:rFonts w:eastAsiaTheme="minorEastAsia"/>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13F627E0" w14:textId="77777777" w:rsidR="00744A60" w:rsidRPr="006E069C" w:rsidRDefault="00744A60" w:rsidP="006D1E79">
            <w:pPr>
              <w:pStyle w:val="TAC"/>
              <w:rPr>
                <w:rFonts w:eastAsiaTheme="minorEastAsia"/>
                <w:lang w:val="en-US" w:eastAsia="zh-CN"/>
              </w:rPr>
            </w:pPr>
            <w:r w:rsidRPr="006E069C">
              <w:rPr>
                <w:rFonts w:eastAsiaTheme="minorEastAsia"/>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6564746B" w14:textId="77777777" w:rsidR="00744A60" w:rsidRPr="006E069C" w:rsidRDefault="00744A60" w:rsidP="006D1E79">
            <w:pPr>
              <w:pStyle w:val="TAC"/>
              <w:rPr>
                <w:rFonts w:eastAsiaTheme="minorEastAsia" w:cs="Arial"/>
                <w:szCs w:val="18"/>
                <w:lang w:val="en-US" w:eastAsia="zh-CN"/>
              </w:rPr>
            </w:pPr>
            <w:r w:rsidRPr="006E069C">
              <w:rPr>
                <w:rFonts w:eastAsiaTheme="minorEastAsia"/>
                <w:szCs w:val="18"/>
              </w:rPr>
              <w:t>20</w:t>
            </w:r>
            <w:r>
              <w:rPr>
                <w:rFonts w:eastAsiaTheme="minorEastAsia"/>
                <w:szCs w:val="18"/>
              </w:rPr>
              <w:t>07.5</w:t>
            </w:r>
          </w:p>
        </w:tc>
        <w:tc>
          <w:tcPr>
            <w:tcW w:w="797" w:type="dxa"/>
            <w:tcBorders>
              <w:top w:val="single" w:sz="4" w:space="0" w:color="auto"/>
              <w:left w:val="single" w:sz="4" w:space="0" w:color="auto"/>
              <w:bottom w:val="single" w:sz="4" w:space="0" w:color="auto"/>
              <w:right w:val="single" w:sz="4" w:space="0" w:color="auto"/>
            </w:tcBorders>
            <w:vAlign w:val="center"/>
          </w:tcPr>
          <w:p w14:paraId="59D327FA" w14:textId="77777777" w:rsidR="00744A60" w:rsidRPr="006E069C" w:rsidRDefault="00744A60" w:rsidP="006D1E79">
            <w:pPr>
              <w:pStyle w:val="TAC"/>
              <w:rPr>
                <w:rFonts w:eastAsiaTheme="minorEastAsia"/>
                <w:lang w:val="en-US" w:eastAsia="zh-CN"/>
              </w:rPr>
            </w:pPr>
            <w:r w:rsidRPr="006E069C">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B18C5F" w14:textId="77777777" w:rsidR="00744A60" w:rsidRPr="006E069C" w:rsidRDefault="00744A60" w:rsidP="006D1E79">
            <w:pPr>
              <w:pStyle w:val="TAC"/>
              <w:rPr>
                <w:rFonts w:eastAsiaTheme="minorEastAsia"/>
                <w:lang w:val="en-US" w:eastAsia="zh-CN"/>
              </w:rPr>
            </w:pPr>
            <w:r w:rsidRPr="006E069C">
              <w:rPr>
                <w:rFonts w:eastAsiaTheme="minorEastAsia"/>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A62D739" w14:textId="77777777" w:rsidR="00744A60" w:rsidRPr="006E069C" w:rsidRDefault="00744A60" w:rsidP="006D1E79">
            <w:pPr>
              <w:pStyle w:val="TAC"/>
              <w:rPr>
                <w:rFonts w:eastAsiaTheme="minorEastAsia"/>
                <w:lang w:val="en-US" w:eastAsia="zh-CN"/>
              </w:rPr>
            </w:pPr>
            <w:r w:rsidRPr="006E069C">
              <w:rPr>
                <w:rFonts w:eastAsiaTheme="minorEastAsia"/>
                <w:szCs w:val="18"/>
                <w:lang w:eastAsia="ja-JP"/>
              </w:rPr>
              <w:t>N/A</w:t>
            </w:r>
          </w:p>
        </w:tc>
      </w:tr>
      <w:tr w:rsidR="00744A60" w:rsidRPr="006E069C" w14:paraId="65E36B81"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E058B1F" w14:textId="77777777" w:rsidR="00744A60" w:rsidRPr="006E069C" w:rsidRDefault="00744A60" w:rsidP="006D1E79">
            <w:pPr>
              <w:pStyle w:val="TAC"/>
              <w:rPr>
                <w:rFonts w:eastAsiaTheme="minorEastAsia"/>
                <w:lang w:eastAsia="ja-JP"/>
              </w:rPr>
            </w:pPr>
            <w:r w:rsidRPr="006E069C">
              <w:rPr>
                <w:rFonts w:eastAsiaTheme="minorEastAsia"/>
                <w:lang w:eastAsia="ja-JP"/>
              </w:rPr>
              <w:t>CA_n26-n77</w:t>
            </w:r>
          </w:p>
        </w:tc>
        <w:tc>
          <w:tcPr>
            <w:tcW w:w="923" w:type="dxa"/>
            <w:tcBorders>
              <w:top w:val="single" w:sz="4" w:space="0" w:color="auto"/>
              <w:left w:val="single" w:sz="4" w:space="0" w:color="auto"/>
              <w:bottom w:val="single" w:sz="4" w:space="0" w:color="auto"/>
              <w:right w:val="single" w:sz="4" w:space="0" w:color="auto"/>
            </w:tcBorders>
            <w:vAlign w:val="center"/>
          </w:tcPr>
          <w:p w14:paraId="55B6DDF5" w14:textId="77777777" w:rsidR="00744A60" w:rsidRPr="006E069C" w:rsidRDefault="00744A60" w:rsidP="006D1E79">
            <w:pPr>
              <w:pStyle w:val="TAC"/>
              <w:rPr>
                <w:rFonts w:eastAsiaTheme="minorEastAsia"/>
                <w:lang w:eastAsia="ja-JP"/>
              </w:rPr>
            </w:pPr>
            <w:r w:rsidRPr="006E069C">
              <w:rPr>
                <w:rFonts w:eastAsiaTheme="minorEastAsia"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636DD499" w14:textId="77777777" w:rsidR="00744A60" w:rsidRPr="006E069C" w:rsidRDefault="00744A60" w:rsidP="006D1E79">
            <w:pPr>
              <w:pStyle w:val="TAC"/>
              <w:rPr>
                <w:rFonts w:eastAsiaTheme="minorEastAsia"/>
                <w:lang w:val="en-US" w:eastAsia="ja-JP"/>
              </w:rPr>
            </w:pPr>
            <w:r w:rsidRPr="006E069C">
              <w:rPr>
                <w:rFonts w:eastAsiaTheme="minorEastAsia" w:cs="Arial"/>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0781CE32" w14:textId="77777777" w:rsidR="00744A60" w:rsidRPr="006E069C" w:rsidRDefault="00744A60" w:rsidP="006D1E79">
            <w:pPr>
              <w:pStyle w:val="TAC"/>
              <w:rPr>
                <w:rFonts w:eastAsiaTheme="minorEastAsia"/>
                <w:lang w:eastAsia="ja-JP"/>
              </w:rPr>
            </w:pPr>
            <w:r w:rsidRPr="006E069C">
              <w:rPr>
                <w:rFonts w:eastAsiaTheme="minorEastAsia" w:cs="Arial"/>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19D01B20" w14:textId="77777777" w:rsidR="00744A60" w:rsidRPr="006E069C" w:rsidRDefault="00744A60" w:rsidP="006D1E79">
            <w:pPr>
              <w:pStyle w:val="TAC"/>
              <w:rPr>
                <w:rFonts w:eastAsiaTheme="minorEastAsia"/>
                <w:lang w:eastAsia="ja-JP"/>
              </w:rPr>
            </w:pPr>
            <w:r w:rsidRPr="006E069C">
              <w:rPr>
                <w:rFonts w:eastAsiaTheme="minorEastAsia" w:cs="Arial"/>
                <w:lang w:eastAsia="zh-CN"/>
              </w:rPr>
              <w:t>N/A</w:t>
            </w:r>
          </w:p>
        </w:tc>
        <w:tc>
          <w:tcPr>
            <w:tcW w:w="881" w:type="dxa"/>
            <w:tcBorders>
              <w:top w:val="single" w:sz="4" w:space="0" w:color="auto"/>
              <w:left w:val="single" w:sz="4" w:space="0" w:color="auto"/>
              <w:bottom w:val="single" w:sz="4" w:space="0" w:color="auto"/>
              <w:right w:val="single" w:sz="4" w:space="0" w:color="auto"/>
            </w:tcBorders>
          </w:tcPr>
          <w:p w14:paraId="5FAD4EA0" w14:textId="77777777" w:rsidR="00744A60" w:rsidRPr="006E069C" w:rsidRDefault="00744A60" w:rsidP="006D1E79">
            <w:pPr>
              <w:pStyle w:val="TAC"/>
              <w:rPr>
                <w:rFonts w:eastAsiaTheme="minorEastAsia"/>
                <w:lang w:val="en-US" w:eastAsia="ja-JP"/>
              </w:rPr>
            </w:pPr>
            <w:r w:rsidRPr="006E069C">
              <w:rPr>
                <w:rFonts w:eastAsiaTheme="minorEastAsia" w:cs="Arial"/>
                <w:lang w:eastAsia="zh-CN"/>
              </w:rPr>
              <w:t>N/A</w:t>
            </w:r>
          </w:p>
        </w:tc>
        <w:tc>
          <w:tcPr>
            <w:tcW w:w="797" w:type="dxa"/>
            <w:tcBorders>
              <w:top w:val="single" w:sz="4" w:space="0" w:color="auto"/>
              <w:left w:val="single" w:sz="4" w:space="0" w:color="auto"/>
              <w:bottom w:val="single" w:sz="4" w:space="0" w:color="auto"/>
              <w:right w:val="single" w:sz="4" w:space="0" w:color="auto"/>
            </w:tcBorders>
          </w:tcPr>
          <w:p w14:paraId="16AE2C37" w14:textId="77777777" w:rsidR="00744A60" w:rsidRPr="006E069C" w:rsidRDefault="00744A60" w:rsidP="006D1E79">
            <w:pPr>
              <w:pStyle w:val="TAC"/>
              <w:rPr>
                <w:rFonts w:eastAsiaTheme="minorEastAsia"/>
                <w:lang w:eastAsia="ja-JP"/>
              </w:rPr>
            </w:pPr>
            <w:r w:rsidRPr="006E069C">
              <w:rPr>
                <w:rFonts w:eastAsiaTheme="minorEastAsia" w:cs="Arial"/>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2E2F686"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48184387" w14:textId="77777777" w:rsidR="00744A60" w:rsidRPr="006E069C" w:rsidRDefault="00744A60" w:rsidP="006D1E79">
            <w:pPr>
              <w:pStyle w:val="TAC"/>
              <w:rPr>
                <w:rFonts w:eastAsiaTheme="minorEastAsia"/>
                <w:lang w:eastAsia="ja-JP"/>
              </w:rPr>
            </w:pPr>
            <w:r w:rsidRPr="006E069C">
              <w:rPr>
                <w:rFonts w:eastAsiaTheme="minorEastAsia" w:cs="Arial"/>
                <w:lang w:eastAsia="ja-JP"/>
              </w:rPr>
              <w:t>IMD4</w:t>
            </w:r>
            <w:r w:rsidRPr="006E069C">
              <w:rPr>
                <w:rFonts w:eastAsiaTheme="minorEastAsia"/>
                <w:vertAlign w:val="superscript"/>
                <w:lang w:eastAsia="ja-JP"/>
              </w:rPr>
              <w:t>13</w:t>
            </w:r>
          </w:p>
        </w:tc>
      </w:tr>
      <w:tr w:rsidR="00744A60" w:rsidRPr="006E069C" w14:paraId="2895026F"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0A02F6B" w14:textId="77777777" w:rsidR="00744A60" w:rsidRPr="006E069C" w:rsidRDefault="00744A60" w:rsidP="006D1E79">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7C4809DD" w14:textId="77777777" w:rsidR="00744A60" w:rsidRPr="006E069C" w:rsidRDefault="00744A60" w:rsidP="006D1E79">
            <w:pPr>
              <w:pStyle w:val="TAC"/>
              <w:rPr>
                <w:rFonts w:eastAsiaTheme="minorEastAsia"/>
                <w:lang w:eastAsia="ja-JP"/>
              </w:rPr>
            </w:pPr>
            <w:r w:rsidRPr="006E069C">
              <w:rPr>
                <w:rFonts w:eastAsiaTheme="minorEastAsia"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72AF55FF" w14:textId="77777777" w:rsidR="00744A60" w:rsidRPr="006E069C" w:rsidRDefault="00744A60" w:rsidP="006D1E79">
            <w:pPr>
              <w:pStyle w:val="TAC"/>
              <w:rPr>
                <w:rFonts w:eastAsiaTheme="minorEastAsia"/>
                <w:lang w:val="en-US" w:eastAsia="ja-JP"/>
              </w:rPr>
            </w:pPr>
            <w:r w:rsidRPr="006E069C">
              <w:rPr>
                <w:rFonts w:eastAsiaTheme="minorEastAsia"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4B831B6F" w14:textId="77777777" w:rsidR="00744A60" w:rsidRPr="006E069C" w:rsidRDefault="00744A60" w:rsidP="006D1E79">
            <w:pPr>
              <w:pStyle w:val="TAC"/>
              <w:rPr>
                <w:rFonts w:eastAsiaTheme="minorEastAsia"/>
                <w:lang w:eastAsia="ja-JP"/>
              </w:rPr>
            </w:pPr>
            <w:r w:rsidRPr="006E069C">
              <w:rPr>
                <w:rFonts w:eastAsiaTheme="minorEastAsia"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7FC05EA4" w14:textId="77777777" w:rsidR="00744A60" w:rsidRPr="006E069C" w:rsidRDefault="00744A60" w:rsidP="006D1E79">
            <w:pPr>
              <w:pStyle w:val="TAC"/>
              <w:rPr>
                <w:rFonts w:eastAsiaTheme="minorEastAsia"/>
                <w:lang w:val="en-US" w:eastAsia="ja-JP"/>
              </w:rPr>
            </w:pPr>
            <w:r w:rsidRPr="006E069C">
              <w:rPr>
                <w:rFonts w:eastAsiaTheme="minorEastAsia"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11FBBA4F" w14:textId="77777777" w:rsidR="00744A60" w:rsidRPr="006E069C" w:rsidRDefault="00744A60" w:rsidP="006D1E79">
            <w:pPr>
              <w:pStyle w:val="TAC"/>
              <w:rPr>
                <w:rFonts w:eastAsiaTheme="minorEastAsia"/>
                <w:lang w:eastAsia="ja-JP"/>
              </w:rPr>
            </w:pPr>
            <w:r w:rsidRPr="006E069C">
              <w:rPr>
                <w:rFonts w:eastAsiaTheme="minorEastAsia"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01271E94" w14:textId="77777777" w:rsidR="00744A60" w:rsidRPr="006E069C" w:rsidRDefault="00744A60" w:rsidP="006D1E79">
            <w:pPr>
              <w:pStyle w:val="TAC"/>
              <w:rPr>
                <w:rFonts w:eastAsiaTheme="minorEastAsia"/>
                <w:lang w:eastAsia="ja-JP"/>
              </w:rPr>
            </w:pPr>
            <w:r w:rsidRPr="006E06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4CCB7E1"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4CB721B5" w14:textId="77777777" w:rsidR="00744A60" w:rsidRPr="006E069C" w:rsidRDefault="00744A60" w:rsidP="006D1E79">
            <w:pPr>
              <w:pStyle w:val="TAC"/>
              <w:rPr>
                <w:rFonts w:eastAsiaTheme="minorEastAsia"/>
                <w:lang w:eastAsia="ja-JP"/>
              </w:rPr>
            </w:pPr>
            <w:r w:rsidRPr="006E069C">
              <w:rPr>
                <w:rFonts w:eastAsiaTheme="minorEastAsia" w:cs="Arial"/>
                <w:lang w:eastAsia="ja-JP"/>
              </w:rPr>
              <w:t>N/A</w:t>
            </w:r>
          </w:p>
        </w:tc>
      </w:tr>
      <w:tr w:rsidR="00744A60" w:rsidRPr="006E069C" w14:paraId="76CF5312"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78B2274" w14:textId="77777777" w:rsidR="00744A60" w:rsidRPr="006E069C" w:rsidRDefault="00744A60" w:rsidP="006D1E79">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FB5BCF2" w14:textId="77777777" w:rsidR="00744A60" w:rsidRPr="006E069C" w:rsidRDefault="00744A60" w:rsidP="006D1E79">
            <w:pPr>
              <w:pStyle w:val="TAC"/>
              <w:rPr>
                <w:rFonts w:eastAsiaTheme="minorEastAsia" w:cs="Arial"/>
                <w:lang w:eastAsia="ja-JP"/>
              </w:rPr>
            </w:pPr>
            <w:r w:rsidRPr="006E069C">
              <w:rPr>
                <w:rFonts w:eastAsiaTheme="minorEastAsia"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6A1E4CAE" w14:textId="77777777" w:rsidR="00744A60" w:rsidRPr="006E069C" w:rsidRDefault="00744A60" w:rsidP="006D1E79">
            <w:pPr>
              <w:pStyle w:val="TAC"/>
              <w:rPr>
                <w:rFonts w:eastAsiaTheme="minorEastAsia" w:cs="Arial"/>
                <w:lang w:eastAsia="ja-JP"/>
              </w:rPr>
            </w:pPr>
            <w:r w:rsidRPr="006E069C">
              <w:rPr>
                <w:rFonts w:eastAsiaTheme="minorEastAsia"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277094F7" w14:textId="77777777" w:rsidR="00744A60" w:rsidRPr="006E069C" w:rsidRDefault="00744A60" w:rsidP="006D1E79">
            <w:pPr>
              <w:pStyle w:val="TAC"/>
              <w:rPr>
                <w:rFonts w:eastAsiaTheme="minorEastAsia" w:cs="Arial"/>
                <w:lang w:eastAsia="ja-JP"/>
              </w:rPr>
            </w:pPr>
            <w:r w:rsidRPr="006E069C">
              <w:rPr>
                <w:rFonts w:eastAsiaTheme="minorEastAsia"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250F94D5" w14:textId="77777777" w:rsidR="00744A60" w:rsidRPr="006E069C" w:rsidRDefault="00744A60" w:rsidP="006D1E79">
            <w:pPr>
              <w:pStyle w:val="TAC"/>
              <w:rPr>
                <w:rFonts w:eastAsiaTheme="minorEastAsia" w:cs="Arial"/>
                <w:lang w:eastAsia="ja-JP"/>
              </w:rPr>
            </w:pPr>
            <w:r w:rsidRPr="006E069C">
              <w:rPr>
                <w:rFonts w:eastAsiaTheme="minorEastAsia"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61CD85B2" w14:textId="77777777" w:rsidR="00744A60" w:rsidRPr="006E069C" w:rsidRDefault="00744A60" w:rsidP="006D1E79">
            <w:pPr>
              <w:pStyle w:val="TAC"/>
              <w:rPr>
                <w:rFonts w:eastAsiaTheme="minorEastAsia" w:cs="Arial"/>
                <w:lang w:eastAsia="ja-JP"/>
              </w:rPr>
            </w:pPr>
            <w:r w:rsidRPr="006E069C">
              <w:rPr>
                <w:rFonts w:eastAsiaTheme="minorEastAsia"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248EE119" w14:textId="77777777" w:rsidR="00744A60" w:rsidRPr="006E069C" w:rsidRDefault="00744A60" w:rsidP="006D1E79">
            <w:pPr>
              <w:pStyle w:val="TAC"/>
              <w:rPr>
                <w:rFonts w:eastAsiaTheme="minorEastAsia" w:cs="Arial"/>
                <w:lang w:eastAsia="ja-JP"/>
              </w:rPr>
            </w:pPr>
            <w:r w:rsidRPr="006E06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85E30FC"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089F029" w14:textId="77777777" w:rsidR="00744A60" w:rsidRPr="006E069C" w:rsidRDefault="00744A60" w:rsidP="006D1E79">
            <w:pPr>
              <w:pStyle w:val="TAC"/>
              <w:rPr>
                <w:rFonts w:eastAsiaTheme="minorEastAsia" w:cs="Arial"/>
                <w:lang w:eastAsia="ja-JP"/>
              </w:rPr>
            </w:pPr>
            <w:r w:rsidRPr="006E069C">
              <w:rPr>
                <w:rFonts w:eastAsiaTheme="minorEastAsia" w:cs="Arial"/>
                <w:lang w:eastAsia="ja-JP"/>
              </w:rPr>
              <w:t>IMD5</w:t>
            </w:r>
            <w:r w:rsidRPr="006E069C">
              <w:rPr>
                <w:rFonts w:eastAsiaTheme="minorEastAsia"/>
                <w:vertAlign w:val="superscript"/>
                <w:lang w:eastAsia="ja-JP"/>
              </w:rPr>
              <w:t>13</w:t>
            </w:r>
          </w:p>
        </w:tc>
      </w:tr>
      <w:tr w:rsidR="00744A60" w:rsidRPr="006E069C" w14:paraId="41414F98"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AB2D540" w14:textId="77777777" w:rsidR="00744A60" w:rsidRPr="006E069C" w:rsidRDefault="00744A60" w:rsidP="006D1E79">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9ABA789" w14:textId="77777777" w:rsidR="00744A60" w:rsidRPr="006E069C" w:rsidRDefault="00744A60" w:rsidP="006D1E79">
            <w:pPr>
              <w:pStyle w:val="TAC"/>
              <w:rPr>
                <w:rFonts w:eastAsiaTheme="minorEastAsia" w:cs="Arial"/>
                <w:lang w:eastAsia="ja-JP"/>
              </w:rPr>
            </w:pPr>
            <w:r w:rsidRPr="006E069C">
              <w:rPr>
                <w:rFonts w:eastAsiaTheme="minorEastAsia"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1946D77D" w14:textId="77777777" w:rsidR="00744A60" w:rsidRPr="006E069C" w:rsidRDefault="00744A60" w:rsidP="006D1E79">
            <w:pPr>
              <w:pStyle w:val="TAC"/>
              <w:rPr>
                <w:rFonts w:eastAsiaTheme="minorEastAsia" w:cs="Arial"/>
                <w:lang w:eastAsia="ja-JP"/>
              </w:rPr>
            </w:pPr>
            <w:r w:rsidRPr="006E069C">
              <w:rPr>
                <w:rFonts w:eastAsiaTheme="minorEastAsia"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4DC58A09" w14:textId="77777777" w:rsidR="00744A60" w:rsidRPr="006E069C" w:rsidRDefault="00744A60" w:rsidP="006D1E79">
            <w:pPr>
              <w:pStyle w:val="TAC"/>
              <w:rPr>
                <w:rFonts w:eastAsiaTheme="minorEastAsia" w:cs="Arial"/>
                <w:lang w:eastAsia="ja-JP"/>
              </w:rPr>
            </w:pPr>
            <w:r w:rsidRPr="006E069C">
              <w:rPr>
                <w:rFonts w:eastAsiaTheme="minorEastAsia"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2E4D5AE1" w14:textId="77777777" w:rsidR="00744A60" w:rsidRPr="006E069C" w:rsidRDefault="00744A60" w:rsidP="006D1E79">
            <w:pPr>
              <w:pStyle w:val="TAC"/>
              <w:rPr>
                <w:rFonts w:eastAsiaTheme="minorEastAsia" w:cs="Arial"/>
                <w:lang w:eastAsia="ja-JP"/>
              </w:rPr>
            </w:pPr>
            <w:r w:rsidRPr="006E069C">
              <w:rPr>
                <w:rFonts w:eastAsiaTheme="minorEastAsia"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68A43AE2" w14:textId="77777777" w:rsidR="00744A60" w:rsidRPr="006E069C" w:rsidRDefault="00744A60" w:rsidP="006D1E79">
            <w:pPr>
              <w:pStyle w:val="TAC"/>
              <w:rPr>
                <w:rFonts w:eastAsiaTheme="minorEastAsia" w:cs="Arial"/>
                <w:lang w:eastAsia="ja-JP"/>
              </w:rPr>
            </w:pPr>
            <w:r w:rsidRPr="006E069C">
              <w:rPr>
                <w:rFonts w:eastAsiaTheme="minorEastAsia"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7F73E570" w14:textId="77777777" w:rsidR="00744A60" w:rsidRPr="006E069C" w:rsidRDefault="00744A60" w:rsidP="006D1E79">
            <w:pPr>
              <w:pStyle w:val="TAC"/>
              <w:rPr>
                <w:rFonts w:eastAsiaTheme="minorEastAsia" w:cs="Arial"/>
                <w:lang w:eastAsia="ja-JP"/>
              </w:rPr>
            </w:pPr>
            <w:r w:rsidRPr="006E06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C35E4C3"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5A95D60B" w14:textId="77777777" w:rsidR="00744A60" w:rsidRPr="006E069C" w:rsidRDefault="00744A60" w:rsidP="006D1E79">
            <w:pPr>
              <w:pStyle w:val="TAC"/>
              <w:rPr>
                <w:rFonts w:eastAsiaTheme="minorEastAsia" w:cs="Arial"/>
                <w:lang w:eastAsia="ja-JP"/>
              </w:rPr>
            </w:pPr>
            <w:r w:rsidRPr="006E069C">
              <w:rPr>
                <w:rFonts w:eastAsiaTheme="minorEastAsia" w:cs="Arial"/>
                <w:lang w:eastAsia="ja-JP"/>
              </w:rPr>
              <w:t>N/A</w:t>
            </w:r>
          </w:p>
        </w:tc>
      </w:tr>
      <w:tr w:rsidR="00744A60" w:rsidRPr="006E069C" w14:paraId="6093AAD4"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1974DC5" w14:textId="77777777" w:rsidR="00744A60" w:rsidRPr="006E069C" w:rsidRDefault="00744A60" w:rsidP="006D1E79">
            <w:pPr>
              <w:pStyle w:val="TAC"/>
              <w:rPr>
                <w:rFonts w:eastAsiaTheme="minorEastAsia"/>
                <w:lang w:val="en-US" w:eastAsia="zh-CN"/>
              </w:rPr>
            </w:pPr>
            <w:r w:rsidRPr="006E069C">
              <w:rPr>
                <w:rFonts w:eastAsiaTheme="minorEastAsia"/>
                <w:lang w:eastAsia="ja-JP"/>
              </w:rPr>
              <w:t>CA_n26-n78</w:t>
            </w:r>
          </w:p>
        </w:tc>
        <w:tc>
          <w:tcPr>
            <w:tcW w:w="923" w:type="dxa"/>
            <w:tcBorders>
              <w:top w:val="single" w:sz="4" w:space="0" w:color="auto"/>
              <w:left w:val="single" w:sz="4" w:space="0" w:color="auto"/>
              <w:bottom w:val="single" w:sz="4" w:space="0" w:color="auto"/>
              <w:right w:val="single" w:sz="4" w:space="0" w:color="auto"/>
            </w:tcBorders>
            <w:vAlign w:val="center"/>
          </w:tcPr>
          <w:p w14:paraId="248F1FFD" w14:textId="77777777" w:rsidR="00744A60" w:rsidRPr="006E069C" w:rsidRDefault="00744A60" w:rsidP="006D1E79">
            <w:pPr>
              <w:pStyle w:val="TAC"/>
              <w:rPr>
                <w:rFonts w:eastAsiaTheme="minorEastAsia"/>
                <w:lang w:val="en-US" w:eastAsia="zh-CN"/>
              </w:rPr>
            </w:pPr>
            <w:r w:rsidRPr="006E069C">
              <w:rPr>
                <w:rFonts w:eastAsiaTheme="minorEastAsia"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21CAE0D7" w14:textId="77777777" w:rsidR="00744A60" w:rsidRPr="006E069C" w:rsidRDefault="00744A60" w:rsidP="006D1E79">
            <w:pPr>
              <w:pStyle w:val="TAC"/>
              <w:rPr>
                <w:rFonts w:eastAsiaTheme="minorEastAsia"/>
                <w:lang w:val="en-US" w:eastAsia="zh-CN"/>
              </w:rPr>
            </w:pPr>
            <w:r w:rsidRPr="006E069C">
              <w:rPr>
                <w:rFonts w:eastAsiaTheme="minorEastAsia" w:cs="Arial"/>
                <w:lang w:eastAsia="zh-CN"/>
              </w:rPr>
              <w:t>836.5</w:t>
            </w:r>
          </w:p>
        </w:tc>
        <w:tc>
          <w:tcPr>
            <w:tcW w:w="1012" w:type="dxa"/>
            <w:tcBorders>
              <w:top w:val="single" w:sz="4" w:space="0" w:color="auto"/>
              <w:left w:val="single" w:sz="4" w:space="0" w:color="auto"/>
              <w:bottom w:val="single" w:sz="4" w:space="0" w:color="auto"/>
              <w:right w:val="single" w:sz="4" w:space="0" w:color="auto"/>
            </w:tcBorders>
          </w:tcPr>
          <w:p w14:paraId="7F20525C" w14:textId="77777777" w:rsidR="00744A60" w:rsidRPr="006E069C" w:rsidRDefault="00744A60" w:rsidP="006D1E79">
            <w:pPr>
              <w:pStyle w:val="TAC"/>
              <w:rPr>
                <w:rFonts w:eastAsiaTheme="minorEastAsia"/>
                <w:lang w:val="en-US" w:eastAsia="zh-CN"/>
              </w:rPr>
            </w:pPr>
            <w:r w:rsidRPr="006E069C">
              <w:rPr>
                <w:rFonts w:eastAsiaTheme="minorEastAsia"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604891A" w14:textId="77777777" w:rsidR="00744A60" w:rsidRPr="006E069C" w:rsidRDefault="00744A60" w:rsidP="006D1E79">
            <w:pPr>
              <w:pStyle w:val="TAC"/>
              <w:rPr>
                <w:rFonts w:eastAsiaTheme="minorEastAsia"/>
                <w:lang w:val="en-US" w:eastAsia="zh-CN"/>
              </w:rPr>
            </w:pPr>
            <w:r w:rsidRPr="006E069C">
              <w:rPr>
                <w:rFonts w:eastAsiaTheme="minorEastAsia"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70C5514" w14:textId="77777777" w:rsidR="00744A60" w:rsidRPr="006E069C" w:rsidRDefault="00744A60" w:rsidP="006D1E79">
            <w:pPr>
              <w:pStyle w:val="TAC"/>
              <w:rPr>
                <w:rFonts w:eastAsiaTheme="minorEastAsia"/>
                <w:lang w:val="en-US" w:eastAsia="zh-CN"/>
              </w:rPr>
            </w:pPr>
            <w:r w:rsidRPr="006E069C">
              <w:rPr>
                <w:rFonts w:eastAsiaTheme="minorEastAsia" w:cs="Arial"/>
                <w:lang w:eastAsia="zh-CN"/>
              </w:rPr>
              <w:t>881.5</w:t>
            </w:r>
          </w:p>
        </w:tc>
        <w:tc>
          <w:tcPr>
            <w:tcW w:w="797" w:type="dxa"/>
            <w:tcBorders>
              <w:top w:val="single" w:sz="4" w:space="0" w:color="auto"/>
              <w:left w:val="single" w:sz="4" w:space="0" w:color="auto"/>
              <w:bottom w:val="single" w:sz="4" w:space="0" w:color="auto"/>
              <w:right w:val="single" w:sz="4" w:space="0" w:color="auto"/>
            </w:tcBorders>
          </w:tcPr>
          <w:p w14:paraId="3F28C7AB" w14:textId="77777777" w:rsidR="00744A60" w:rsidRPr="006E069C" w:rsidRDefault="00744A60" w:rsidP="006D1E79">
            <w:pPr>
              <w:pStyle w:val="TAC"/>
              <w:rPr>
                <w:rFonts w:eastAsiaTheme="minorEastAsia"/>
                <w:lang w:val="en-US" w:eastAsia="zh-CN"/>
              </w:rPr>
            </w:pPr>
            <w:r w:rsidRPr="006E069C">
              <w:rPr>
                <w:rFonts w:eastAsiaTheme="minorEastAsia" w:cs="Arial"/>
                <w:lang w:eastAsia="zh-CN"/>
              </w:rPr>
              <w:t>11.1</w:t>
            </w:r>
          </w:p>
        </w:tc>
        <w:tc>
          <w:tcPr>
            <w:tcW w:w="828" w:type="dxa"/>
            <w:tcBorders>
              <w:top w:val="single" w:sz="4" w:space="0" w:color="auto"/>
              <w:left w:val="single" w:sz="4" w:space="0" w:color="auto"/>
              <w:bottom w:val="single" w:sz="4" w:space="0" w:color="auto"/>
              <w:right w:val="single" w:sz="4" w:space="0" w:color="auto"/>
            </w:tcBorders>
          </w:tcPr>
          <w:p w14:paraId="1A80B813"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57227948" w14:textId="77777777" w:rsidR="00744A60" w:rsidRPr="006E069C" w:rsidRDefault="00744A60" w:rsidP="006D1E79">
            <w:pPr>
              <w:pStyle w:val="TAC"/>
              <w:rPr>
                <w:rFonts w:eastAsiaTheme="minorEastAsia"/>
                <w:lang w:val="en-US" w:eastAsia="zh-CN"/>
              </w:rPr>
            </w:pPr>
            <w:r w:rsidRPr="006E069C">
              <w:rPr>
                <w:rFonts w:eastAsiaTheme="minorEastAsia" w:cs="Arial"/>
                <w:lang w:eastAsia="ja-JP"/>
              </w:rPr>
              <w:t>IMD4</w:t>
            </w:r>
          </w:p>
        </w:tc>
      </w:tr>
      <w:tr w:rsidR="00744A60" w:rsidRPr="006E069C" w14:paraId="258EB7D6"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1C0D6188"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8636211" w14:textId="77777777" w:rsidR="00744A60" w:rsidRPr="006E069C" w:rsidRDefault="00744A60" w:rsidP="006D1E79">
            <w:pPr>
              <w:pStyle w:val="TAC"/>
              <w:rPr>
                <w:rFonts w:eastAsiaTheme="minorEastAsia"/>
                <w:lang w:val="en-US" w:eastAsia="zh-CN"/>
              </w:rPr>
            </w:pPr>
            <w:r w:rsidRPr="006E069C">
              <w:rPr>
                <w:rFonts w:eastAsiaTheme="minorEastAsia" w:cs="Arial"/>
                <w:lang w:eastAsia="ja-JP"/>
              </w:rPr>
              <w:t>n7</w:t>
            </w:r>
            <w:r w:rsidRPr="006E069C">
              <w:rPr>
                <w:rFonts w:eastAsiaTheme="minorEastAsia" w:cs="Arial"/>
                <w:lang w:eastAsia="zh-CN"/>
              </w:rPr>
              <w:t>8</w:t>
            </w:r>
          </w:p>
        </w:tc>
        <w:tc>
          <w:tcPr>
            <w:tcW w:w="975" w:type="dxa"/>
            <w:tcBorders>
              <w:top w:val="single" w:sz="4" w:space="0" w:color="auto"/>
              <w:left w:val="single" w:sz="4" w:space="0" w:color="auto"/>
              <w:bottom w:val="single" w:sz="4" w:space="0" w:color="auto"/>
              <w:right w:val="single" w:sz="4" w:space="0" w:color="auto"/>
            </w:tcBorders>
          </w:tcPr>
          <w:p w14:paraId="27B600D7" w14:textId="77777777" w:rsidR="00744A60" w:rsidRPr="006E069C" w:rsidRDefault="00744A60" w:rsidP="006D1E79">
            <w:pPr>
              <w:pStyle w:val="TAC"/>
              <w:rPr>
                <w:rFonts w:eastAsiaTheme="minorEastAsia"/>
                <w:lang w:val="en-US" w:eastAsia="zh-CN"/>
              </w:rPr>
            </w:pPr>
            <w:r w:rsidRPr="006E069C">
              <w:rPr>
                <w:rFonts w:eastAsiaTheme="minorEastAsia" w:cs="Arial"/>
                <w:lang w:eastAsia="zh-CN"/>
              </w:rPr>
              <w:t>3391</w:t>
            </w:r>
          </w:p>
        </w:tc>
        <w:tc>
          <w:tcPr>
            <w:tcW w:w="1012" w:type="dxa"/>
            <w:tcBorders>
              <w:top w:val="single" w:sz="4" w:space="0" w:color="auto"/>
              <w:left w:val="single" w:sz="4" w:space="0" w:color="auto"/>
              <w:bottom w:val="single" w:sz="4" w:space="0" w:color="auto"/>
              <w:right w:val="single" w:sz="4" w:space="0" w:color="auto"/>
            </w:tcBorders>
          </w:tcPr>
          <w:p w14:paraId="0C4B09B5" w14:textId="77777777" w:rsidR="00744A60" w:rsidRPr="006E069C" w:rsidRDefault="00744A60" w:rsidP="006D1E79">
            <w:pPr>
              <w:pStyle w:val="TAC"/>
              <w:rPr>
                <w:rFonts w:eastAsiaTheme="minorEastAsia"/>
                <w:lang w:val="en-US" w:eastAsia="zh-CN"/>
              </w:rPr>
            </w:pPr>
            <w:r w:rsidRPr="006E069C">
              <w:rPr>
                <w:rFonts w:eastAsiaTheme="minorEastAsia"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35C010D0" w14:textId="77777777" w:rsidR="00744A60" w:rsidRPr="006E069C" w:rsidRDefault="00744A60" w:rsidP="006D1E79">
            <w:pPr>
              <w:pStyle w:val="TAC"/>
              <w:rPr>
                <w:rFonts w:eastAsiaTheme="minorEastAsia"/>
                <w:lang w:val="en-US" w:eastAsia="zh-CN"/>
              </w:rPr>
            </w:pPr>
            <w:r w:rsidRPr="006E069C">
              <w:rPr>
                <w:rFonts w:eastAsiaTheme="minorEastAsia"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451CDE9" w14:textId="77777777" w:rsidR="00744A60" w:rsidRPr="006E069C" w:rsidRDefault="00744A60" w:rsidP="006D1E79">
            <w:pPr>
              <w:pStyle w:val="TAC"/>
              <w:rPr>
                <w:rFonts w:eastAsiaTheme="minorEastAsia"/>
                <w:lang w:val="en-US" w:eastAsia="zh-CN"/>
              </w:rPr>
            </w:pPr>
            <w:r w:rsidRPr="006E069C">
              <w:rPr>
                <w:rFonts w:eastAsiaTheme="minorEastAsia" w:cs="Arial"/>
                <w:lang w:eastAsia="zh-CN"/>
              </w:rPr>
              <w:t>3391</w:t>
            </w:r>
          </w:p>
        </w:tc>
        <w:tc>
          <w:tcPr>
            <w:tcW w:w="797" w:type="dxa"/>
            <w:tcBorders>
              <w:top w:val="single" w:sz="4" w:space="0" w:color="auto"/>
              <w:left w:val="single" w:sz="4" w:space="0" w:color="auto"/>
              <w:bottom w:val="single" w:sz="4" w:space="0" w:color="auto"/>
              <w:right w:val="single" w:sz="4" w:space="0" w:color="auto"/>
            </w:tcBorders>
          </w:tcPr>
          <w:p w14:paraId="71552F05" w14:textId="77777777" w:rsidR="00744A60" w:rsidRPr="006E069C" w:rsidRDefault="00744A60" w:rsidP="006D1E79">
            <w:pPr>
              <w:pStyle w:val="TAC"/>
              <w:rPr>
                <w:rFonts w:eastAsiaTheme="minorEastAsia"/>
                <w:lang w:val="en-US" w:eastAsia="zh-CN"/>
              </w:rPr>
            </w:pPr>
            <w:r w:rsidRPr="006E06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BF9C8AD"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8948A68" w14:textId="77777777" w:rsidR="00744A60" w:rsidRPr="006E069C" w:rsidRDefault="00744A60" w:rsidP="006D1E79">
            <w:pPr>
              <w:pStyle w:val="TAC"/>
              <w:rPr>
                <w:rFonts w:eastAsiaTheme="minorEastAsia"/>
                <w:lang w:val="en-US" w:eastAsia="zh-CN"/>
              </w:rPr>
            </w:pPr>
            <w:r w:rsidRPr="006E069C">
              <w:rPr>
                <w:rFonts w:eastAsiaTheme="minorEastAsia" w:cs="Arial"/>
                <w:lang w:eastAsia="ja-JP"/>
              </w:rPr>
              <w:t>N/A</w:t>
            </w:r>
          </w:p>
        </w:tc>
      </w:tr>
      <w:tr w:rsidR="00744A60" w:rsidRPr="006E069C" w14:paraId="2BE675EC"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6F2F507A"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52F39F5" w14:textId="77777777" w:rsidR="00744A60" w:rsidRPr="006E069C" w:rsidRDefault="00744A60" w:rsidP="006D1E79">
            <w:pPr>
              <w:pStyle w:val="TAC"/>
              <w:rPr>
                <w:rFonts w:eastAsiaTheme="minorEastAsia" w:cs="Arial"/>
                <w:lang w:eastAsia="ja-JP"/>
              </w:rPr>
            </w:pPr>
            <w:r>
              <w:rPr>
                <w:rFonts w:eastAsiaTheme="minorEastAsia"/>
                <w:lang w:val="en-US" w:eastAsia="zh-CN"/>
              </w:rPr>
              <w:t>n78</w:t>
            </w:r>
          </w:p>
        </w:tc>
        <w:tc>
          <w:tcPr>
            <w:tcW w:w="975" w:type="dxa"/>
            <w:tcBorders>
              <w:top w:val="single" w:sz="4" w:space="0" w:color="auto"/>
              <w:left w:val="single" w:sz="4" w:space="0" w:color="auto"/>
              <w:bottom w:val="single" w:sz="4" w:space="0" w:color="auto"/>
              <w:right w:val="single" w:sz="4" w:space="0" w:color="auto"/>
            </w:tcBorders>
            <w:vAlign w:val="center"/>
          </w:tcPr>
          <w:p w14:paraId="7FCF1330" w14:textId="77777777" w:rsidR="00744A60" w:rsidRPr="006E069C" w:rsidRDefault="00744A60" w:rsidP="006D1E79">
            <w:pPr>
              <w:pStyle w:val="TAC"/>
              <w:rPr>
                <w:rFonts w:eastAsiaTheme="minorEastAsia" w:cs="Arial"/>
                <w:lang w:eastAsia="zh-CN"/>
              </w:rPr>
            </w:pPr>
            <w:r>
              <w:rPr>
                <w:rFonts w:eastAsiaTheme="minorEastAsia"/>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6201891" w14:textId="77777777" w:rsidR="00744A60" w:rsidRPr="006E069C" w:rsidRDefault="00744A60" w:rsidP="006D1E79">
            <w:pPr>
              <w:pStyle w:val="TAC"/>
              <w:rPr>
                <w:rFonts w:eastAsiaTheme="minorEastAsia" w:cs="Arial"/>
                <w:lang w:eastAsia="ja-JP"/>
              </w:rPr>
            </w:pPr>
            <w:r>
              <w:rPr>
                <w:rFonts w:eastAsiaTheme="minorEastAsia"/>
                <w:color w:val="000000"/>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85B3D87" w14:textId="77777777" w:rsidR="00744A60" w:rsidRPr="006E069C" w:rsidRDefault="00744A60" w:rsidP="006D1E79">
            <w:pPr>
              <w:pStyle w:val="TAC"/>
              <w:rPr>
                <w:rFonts w:eastAsiaTheme="minorEastAsia" w:cs="Arial"/>
                <w:lang w:eastAsia="zh-CN"/>
              </w:rPr>
            </w:pPr>
            <w:r>
              <w:rPr>
                <w:rFonts w:eastAsiaTheme="minorEastAsia"/>
                <w:color w:val="000000"/>
              </w:rPr>
              <w:t>N/A</w:t>
            </w:r>
          </w:p>
        </w:tc>
        <w:tc>
          <w:tcPr>
            <w:tcW w:w="881" w:type="dxa"/>
            <w:tcBorders>
              <w:top w:val="single" w:sz="4" w:space="0" w:color="auto"/>
              <w:left w:val="single" w:sz="4" w:space="0" w:color="auto"/>
              <w:bottom w:val="single" w:sz="4" w:space="0" w:color="auto"/>
              <w:right w:val="single" w:sz="4" w:space="0" w:color="auto"/>
            </w:tcBorders>
            <w:vAlign w:val="center"/>
          </w:tcPr>
          <w:p w14:paraId="3F544F7E" w14:textId="77777777" w:rsidR="00744A60" w:rsidRPr="006E069C" w:rsidRDefault="00744A60" w:rsidP="006D1E79">
            <w:pPr>
              <w:pStyle w:val="TAC"/>
              <w:rPr>
                <w:rFonts w:eastAsiaTheme="minorEastAsia" w:cs="Arial"/>
                <w:lang w:eastAsia="zh-CN"/>
              </w:rPr>
            </w:pPr>
            <w:r>
              <w:rPr>
                <w:rFonts w:eastAsiaTheme="minorEastAsia"/>
                <w:color w:val="000000"/>
              </w:rPr>
              <w:t>3336</w:t>
            </w:r>
          </w:p>
        </w:tc>
        <w:tc>
          <w:tcPr>
            <w:tcW w:w="797" w:type="dxa"/>
            <w:tcBorders>
              <w:top w:val="single" w:sz="4" w:space="0" w:color="auto"/>
              <w:left w:val="single" w:sz="4" w:space="0" w:color="auto"/>
              <w:bottom w:val="single" w:sz="4" w:space="0" w:color="auto"/>
              <w:right w:val="single" w:sz="4" w:space="0" w:color="auto"/>
            </w:tcBorders>
            <w:vAlign w:val="center"/>
          </w:tcPr>
          <w:p w14:paraId="207A5A62" w14:textId="77777777" w:rsidR="00744A60" w:rsidRPr="006E069C" w:rsidRDefault="00744A60" w:rsidP="006D1E79">
            <w:pPr>
              <w:pStyle w:val="TAC"/>
              <w:rPr>
                <w:rFonts w:eastAsiaTheme="minorEastAsia" w:cs="Arial"/>
                <w:lang w:eastAsia="ja-JP"/>
              </w:rPr>
            </w:pPr>
            <w:r>
              <w:rPr>
                <w:rFonts w:eastAsiaTheme="minorEastAsia" w:cs="Arial"/>
                <w:lang w:eastAsia="zh-CN"/>
              </w:rPr>
              <w:t>11.1</w:t>
            </w:r>
          </w:p>
        </w:tc>
        <w:tc>
          <w:tcPr>
            <w:tcW w:w="828" w:type="dxa"/>
            <w:tcBorders>
              <w:top w:val="single" w:sz="4" w:space="0" w:color="auto"/>
              <w:left w:val="single" w:sz="4" w:space="0" w:color="auto"/>
              <w:bottom w:val="single" w:sz="4" w:space="0" w:color="auto"/>
              <w:right w:val="single" w:sz="4" w:space="0" w:color="auto"/>
            </w:tcBorders>
            <w:vAlign w:val="center"/>
          </w:tcPr>
          <w:p w14:paraId="10EA31A1" w14:textId="77777777" w:rsidR="00744A60" w:rsidRPr="006E069C" w:rsidRDefault="00744A60" w:rsidP="006D1E79">
            <w:pPr>
              <w:pStyle w:val="TAC"/>
              <w:rPr>
                <w:rFonts w:eastAsiaTheme="minorEastAsia"/>
                <w:lang w:val="en-US" w:eastAsia="zh-CN"/>
              </w:rPr>
            </w:pPr>
            <w:r>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37EA0AB" w14:textId="77777777" w:rsidR="00744A60" w:rsidRPr="006E069C" w:rsidRDefault="00744A60" w:rsidP="006D1E79">
            <w:pPr>
              <w:pStyle w:val="TAC"/>
              <w:rPr>
                <w:rFonts w:eastAsiaTheme="minorEastAsia" w:cs="Arial"/>
                <w:lang w:eastAsia="ja-JP"/>
              </w:rPr>
            </w:pPr>
            <w:r>
              <w:rPr>
                <w:rFonts w:eastAsiaTheme="minorEastAsia"/>
                <w:lang w:eastAsia="ko-KR"/>
              </w:rPr>
              <w:t>IMD4</w:t>
            </w:r>
          </w:p>
        </w:tc>
      </w:tr>
      <w:tr w:rsidR="00744A60" w:rsidRPr="006E069C" w14:paraId="5EF87685"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4346A23F"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07CB179E" w14:textId="77777777" w:rsidR="00744A60" w:rsidRPr="006E069C" w:rsidRDefault="00744A60" w:rsidP="006D1E79">
            <w:pPr>
              <w:pStyle w:val="TAC"/>
              <w:rPr>
                <w:rFonts w:eastAsiaTheme="minorEastAsia" w:cs="Arial"/>
                <w:lang w:eastAsia="ja-JP"/>
              </w:rPr>
            </w:pPr>
            <w:r>
              <w:rPr>
                <w:rFonts w:eastAsiaTheme="minorEastAsia"/>
                <w:lang w:val="en-US" w:eastAsia="zh-CN"/>
              </w:rPr>
              <w:t>n26</w:t>
            </w:r>
          </w:p>
        </w:tc>
        <w:tc>
          <w:tcPr>
            <w:tcW w:w="975" w:type="dxa"/>
            <w:tcBorders>
              <w:top w:val="single" w:sz="4" w:space="0" w:color="auto"/>
              <w:left w:val="single" w:sz="4" w:space="0" w:color="auto"/>
              <w:bottom w:val="single" w:sz="4" w:space="0" w:color="auto"/>
              <w:right w:val="single" w:sz="4" w:space="0" w:color="auto"/>
            </w:tcBorders>
            <w:vAlign w:val="center"/>
          </w:tcPr>
          <w:p w14:paraId="1555BBE1" w14:textId="77777777" w:rsidR="00744A60" w:rsidRPr="006E069C" w:rsidRDefault="00744A60" w:rsidP="006D1E79">
            <w:pPr>
              <w:pStyle w:val="TAC"/>
              <w:rPr>
                <w:rFonts w:eastAsiaTheme="minorEastAsia" w:cs="Arial"/>
                <w:lang w:eastAsia="zh-CN"/>
              </w:rPr>
            </w:pPr>
            <w:r>
              <w:rPr>
                <w:rFonts w:eastAsiaTheme="minorEastAsia"/>
                <w:color w:val="000000"/>
              </w:rPr>
              <w:t>824</w:t>
            </w:r>
          </w:p>
        </w:tc>
        <w:tc>
          <w:tcPr>
            <w:tcW w:w="1012" w:type="dxa"/>
            <w:tcBorders>
              <w:top w:val="single" w:sz="4" w:space="0" w:color="auto"/>
              <w:left w:val="single" w:sz="4" w:space="0" w:color="auto"/>
              <w:bottom w:val="single" w:sz="4" w:space="0" w:color="auto"/>
              <w:right w:val="single" w:sz="4" w:space="0" w:color="auto"/>
            </w:tcBorders>
            <w:vAlign w:val="center"/>
          </w:tcPr>
          <w:p w14:paraId="1515520D" w14:textId="77777777" w:rsidR="00744A60" w:rsidRPr="006E069C" w:rsidRDefault="00744A60" w:rsidP="006D1E79">
            <w:pPr>
              <w:pStyle w:val="TAC"/>
              <w:rPr>
                <w:rFonts w:eastAsiaTheme="minorEastAsia" w:cs="Arial"/>
                <w:lang w:eastAsia="ja-JP"/>
              </w:rPr>
            </w:pPr>
            <w:r>
              <w:rPr>
                <w:rFonts w:eastAsiaTheme="minorEastAsia"/>
                <w:color w:val="000000"/>
              </w:rPr>
              <w:t>5</w:t>
            </w:r>
          </w:p>
        </w:tc>
        <w:tc>
          <w:tcPr>
            <w:tcW w:w="1379" w:type="dxa"/>
            <w:tcBorders>
              <w:top w:val="single" w:sz="4" w:space="0" w:color="auto"/>
              <w:left w:val="single" w:sz="4" w:space="0" w:color="auto"/>
              <w:bottom w:val="single" w:sz="4" w:space="0" w:color="auto"/>
              <w:right w:val="single" w:sz="4" w:space="0" w:color="auto"/>
            </w:tcBorders>
            <w:vAlign w:val="center"/>
          </w:tcPr>
          <w:p w14:paraId="6DF96FBF" w14:textId="77777777" w:rsidR="00744A60" w:rsidRPr="006E069C" w:rsidRDefault="00744A60" w:rsidP="006D1E79">
            <w:pPr>
              <w:pStyle w:val="TAC"/>
              <w:rPr>
                <w:rFonts w:eastAsiaTheme="minorEastAsia" w:cs="Arial"/>
                <w:lang w:eastAsia="zh-CN"/>
              </w:rPr>
            </w:pPr>
            <w:r>
              <w:t>12</w:t>
            </w:r>
            <w:r>
              <w:rPr>
                <w:lang w:eastAsia="zh-CN"/>
              </w:rPr>
              <w:t xml:space="preserve"> (</w:t>
            </w:r>
            <w:r>
              <w:t>RB</w:t>
            </w:r>
            <w:r>
              <w:rPr>
                <w:vertAlign w:val="subscript"/>
              </w:rPr>
              <w:t>START</w:t>
            </w:r>
            <w:r>
              <w:t>=0</w:t>
            </w:r>
            <w:r>
              <w:rPr>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1540E6FA" w14:textId="77777777" w:rsidR="00744A60" w:rsidRPr="006E069C" w:rsidRDefault="00744A60" w:rsidP="006D1E79">
            <w:pPr>
              <w:pStyle w:val="TAC"/>
              <w:rPr>
                <w:rFonts w:eastAsiaTheme="minorEastAsia" w:cs="Arial"/>
                <w:lang w:eastAsia="zh-CN"/>
              </w:rPr>
            </w:pPr>
            <w:r>
              <w:rPr>
                <w:rFonts w:eastAsiaTheme="minorEastAsia"/>
                <w:color w:val="000000"/>
              </w:rPr>
              <w:t>869</w:t>
            </w:r>
          </w:p>
        </w:tc>
        <w:tc>
          <w:tcPr>
            <w:tcW w:w="797" w:type="dxa"/>
            <w:tcBorders>
              <w:top w:val="single" w:sz="4" w:space="0" w:color="auto"/>
              <w:left w:val="single" w:sz="4" w:space="0" w:color="auto"/>
              <w:bottom w:val="nil"/>
              <w:right w:val="single" w:sz="4" w:space="0" w:color="auto"/>
            </w:tcBorders>
            <w:vAlign w:val="center"/>
          </w:tcPr>
          <w:p w14:paraId="75E9D092" w14:textId="77777777" w:rsidR="00744A60" w:rsidRPr="006E069C" w:rsidRDefault="00744A60" w:rsidP="006D1E79">
            <w:pPr>
              <w:pStyle w:val="TAC"/>
              <w:rPr>
                <w:rFonts w:eastAsiaTheme="minorEastAsia" w:cs="Arial"/>
                <w:lang w:eastAsia="ja-JP"/>
              </w:rPr>
            </w:pPr>
            <w:r>
              <w:rPr>
                <w:rFonts w:eastAsiaTheme="minorEastAsia"/>
                <w:color w:val="000000"/>
              </w:rPr>
              <w:t>N/A</w:t>
            </w:r>
          </w:p>
        </w:tc>
        <w:tc>
          <w:tcPr>
            <w:tcW w:w="828" w:type="dxa"/>
            <w:tcBorders>
              <w:top w:val="single" w:sz="4" w:space="0" w:color="auto"/>
              <w:left w:val="single" w:sz="4" w:space="0" w:color="auto"/>
              <w:bottom w:val="nil"/>
              <w:right w:val="single" w:sz="4" w:space="0" w:color="auto"/>
            </w:tcBorders>
            <w:vAlign w:val="center"/>
          </w:tcPr>
          <w:p w14:paraId="25F36362" w14:textId="77777777" w:rsidR="00744A60" w:rsidRPr="006E069C" w:rsidRDefault="00744A60" w:rsidP="006D1E79">
            <w:pPr>
              <w:pStyle w:val="TAC"/>
              <w:rPr>
                <w:rFonts w:eastAsiaTheme="minorEastAsia"/>
                <w:lang w:val="en-US" w:eastAsia="zh-CN"/>
              </w:rPr>
            </w:pPr>
            <w:r>
              <w:rPr>
                <w:rFonts w:eastAsiaTheme="minorEastAsia"/>
                <w:color w:val="000000"/>
              </w:rPr>
              <w:t>TDD</w:t>
            </w:r>
          </w:p>
        </w:tc>
        <w:tc>
          <w:tcPr>
            <w:tcW w:w="1057" w:type="dxa"/>
            <w:tcBorders>
              <w:top w:val="single" w:sz="4" w:space="0" w:color="auto"/>
              <w:left w:val="single" w:sz="4" w:space="0" w:color="auto"/>
              <w:bottom w:val="nil"/>
              <w:right w:val="single" w:sz="4" w:space="0" w:color="auto"/>
            </w:tcBorders>
            <w:vAlign w:val="center"/>
          </w:tcPr>
          <w:p w14:paraId="05386146" w14:textId="77777777" w:rsidR="00744A60" w:rsidRPr="006E069C" w:rsidRDefault="00744A60" w:rsidP="006D1E79">
            <w:pPr>
              <w:pStyle w:val="TAC"/>
              <w:rPr>
                <w:rFonts w:eastAsiaTheme="minorEastAsia" w:cs="Arial"/>
                <w:lang w:eastAsia="ja-JP"/>
              </w:rPr>
            </w:pPr>
            <w:r>
              <w:rPr>
                <w:rFonts w:eastAsiaTheme="minorEastAsia"/>
                <w:lang w:eastAsia="ko-KR"/>
              </w:rPr>
              <w:t>N/A</w:t>
            </w:r>
          </w:p>
        </w:tc>
      </w:tr>
      <w:tr w:rsidR="00744A60" w:rsidRPr="006E069C" w14:paraId="56AC92B3"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7CE7C014" w14:textId="77777777" w:rsidR="00744A60" w:rsidRPr="006E069C" w:rsidRDefault="00744A60" w:rsidP="006D1E79">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61C0B174" w14:textId="77777777" w:rsidR="00744A60" w:rsidRPr="006E069C" w:rsidRDefault="00744A60" w:rsidP="006D1E79">
            <w:pPr>
              <w:pStyle w:val="TAC"/>
              <w:rPr>
                <w:rFonts w:eastAsiaTheme="minorEastAsia" w:cs="Arial"/>
                <w:lang w:eastAsia="ja-JP"/>
              </w:rPr>
            </w:pPr>
          </w:p>
        </w:tc>
        <w:tc>
          <w:tcPr>
            <w:tcW w:w="975" w:type="dxa"/>
            <w:tcBorders>
              <w:top w:val="single" w:sz="4" w:space="0" w:color="auto"/>
              <w:left w:val="single" w:sz="4" w:space="0" w:color="auto"/>
              <w:bottom w:val="single" w:sz="4" w:space="0" w:color="auto"/>
              <w:right w:val="single" w:sz="4" w:space="0" w:color="auto"/>
            </w:tcBorders>
            <w:vAlign w:val="center"/>
          </w:tcPr>
          <w:p w14:paraId="3864A873" w14:textId="77777777" w:rsidR="00744A60" w:rsidRPr="006E069C" w:rsidRDefault="00744A60" w:rsidP="006D1E79">
            <w:pPr>
              <w:pStyle w:val="TAC"/>
              <w:rPr>
                <w:rFonts w:eastAsiaTheme="minorEastAsia" w:cs="Arial"/>
                <w:lang w:eastAsia="zh-CN"/>
              </w:rPr>
            </w:pPr>
            <w:r>
              <w:rPr>
                <w:rFonts w:eastAsiaTheme="minorEastAsia"/>
                <w:color w:val="000000"/>
                <w:lang w:eastAsia="zh-TW"/>
              </w:rPr>
              <w:t>839</w:t>
            </w:r>
          </w:p>
        </w:tc>
        <w:tc>
          <w:tcPr>
            <w:tcW w:w="1012" w:type="dxa"/>
            <w:tcBorders>
              <w:top w:val="single" w:sz="4" w:space="0" w:color="auto"/>
              <w:left w:val="single" w:sz="4" w:space="0" w:color="auto"/>
              <w:bottom w:val="single" w:sz="4" w:space="0" w:color="auto"/>
              <w:right w:val="single" w:sz="4" w:space="0" w:color="auto"/>
            </w:tcBorders>
          </w:tcPr>
          <w:p w14:paraId="089F208B" w14:textId="77777777" w:rsidR="00744A60" w:rsidRPr="006E069C" w:rsidRDefault="00744A60" w:rsidP="006D1E79">
            <w:pPr>
              <w:pStyle w:val="TAC"/>
              <w:rPr>
                <w:rFonts w:eastAsiaTheme="minorEastAsia" w:cs="Arial"/>
                <w:lang w:eastAsia="ja-JP"/>
              </w:rPr>
            </w:pPr>
            <w:r>
              <w:rPr>
                <w:rFonts w:eastAsiaTheme="minorEastAsia"/>
                <w:color w:val="000000"/>
              </w:rPr>
              <w:t>5</w:t>
            </w:r>
          </w:p>
        </w:tc>
        <w:tc>
          <w:tcPr>
            <w:tcW w:w="1379" w:type="dxa"/>
            <w:tcBorders>
              <w:top w:val="single" w:sz="4" w:space="0" w:color="auto"/>
              <w:left w:val="single" w:sz="4" w:space="0" w:color="auto"/>
              <w:bottom w:val="single" w:sz="4" w:space="0" w:color="auto"/>
              <w:right w:val="single" w:sz="4" w:space="0" w:color="auto"/>
            </w:tcBorders>
          </w:tcPr>
          <w:p w14:paraId="5BB02306" w14:textId="77777777" w:rsidR="00744A60" w:rsidRPr="006E069C" w:rsidRDefault="00744A60" w:rsidP="006D1E79">
            <w:pPr>
              <w:pStyle w:val="TAC"/>
              <w:rPr>
                <w:rFonts w:eastAsiaTheme="minorEastAsia" w:cs="Arial"/>
                <w:lang w:eastAsia="zh-CN"/>
              </w:rPr>
            </w:pPr>
            <w:r>
              <w:t>12</w:t>
            </w:r>
            <w:r>
              <w:rPr>
                <w:lang w:eastAsia="zh-CN"/>
              </w:rPr>
              <w:t xml:space="preserve"> (</w:t>
            </w:r>
            <w:r>
              <w:t>RB</w:t>
            </w:r>
            <w:r>
              <w:rPr>
                <w:vertAlign w:val="subscript"/>
              </w:rPr>
              <w:t>START</w:t>
            </w:r>
            <w:r>
              <w:t>=0</w:t>
            </w:r>
            <w:r>
              <w:rPr>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0F3C95AB" w14:textId="77777777" w:rsidR="00744A60" w:rsidRPr="006E069C" w:rsidRDefault="00744A60" w:rsidP="006D1E79">
            <w:pPr>
              <w:pStyle w:val="TAC"/>
              <w:rPr>
                <w:rFonts w:eastAsiaTheme="minorEastAsia" w:cs="Arial"/>
                <w:lang w:eastAsia="zh-CN"/>
              </w:rPr>
            </w:pPr>
            <w:r>
              <w:rPr>
                <w:rFonts w:eastAsiaTheme="minorEastAsia"/>
                <w:color w:val="000000"/>
                <w:lang w:eastAsia="zh-TW"/>
              </w:rPr>
              <w:t>884</w:t>
            </w:r>
          </w:p>
        </w:tc>
        <w:tc>
          <w:tcPr>
            <w:tcW w:w="797" w:type="dxa"/>
            <w:tcBorders>
              <w:top w:val="nil"/>
              <w:left w:val="single" w:sz="4" w:space="0" w:color="auto"/>
              <w:bottom w:val="single" w:sz="4" w:space="0" w:color="auto"/>
              <w:right w:val="single" w:sz="4" w:space="0" w:color="auto"/>
            </w:tcBorders>
          </w:tcPr>
          <w:p w14:paraId="22467799" w14:textId="77777777" w:rsidR="00744A60" w:rsidRPr="006E069C" w:rsidRDefault="00744A60" w:rsidP="006D1E79">
            <w:pPr>
              <w:pStyle w:val="TAC"/>
              <w:rPr>
                <w:rFonts w:eastAsiaTheme="minorEastAsia" w:cs="Arial"/>
                <w:lang w:eastAsia="ja-JP"/>
              </w:rPr>
            </w:pPr>
          </w:p>
        </w:tc>
        <w:tc>
          <w:tcPr>
            <w:tcW w:w="828" w:type="dxa"/>
            <w:tcBorders>
              <w:top w:val="nil"/>
              <w:left w:val="single" w:sz="4" w:space="0" w:color="auto"/>
              <w:bottom w:val="single" w:sz="4" w:space="0" w:color="auto"/>
              <w:right w:val="single" w:sz="4" w:space="0" w:color="auto"/>
            </w:tcBorders>
          </w:tcPr>
          <w:p w14:paraId="0466DE16" w14:textId="77777777" w:rsidR="00744A60" w:rsidRPr="006E069C" w:rsidRDefault="00744A60" w:rsidP="006D1E79">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796299A0" w14:textId="77777777" w:rsidR="00744A60" w:rsidRPr="006E069C" w:rsidRDefault="00744A60" w:rsidP="006D1E79">
            <w:pPr>
              <w:pStyle w:val="TAC"/>
              <w:rPr>
                <w:rFonts w:eastAsiaTheme="minorEastAsia" w:cs="Arial"/>
                <w:lang w:eastAsia="ja-JP"/>
              </w:rPr>
            </w:pPr>
          </w:p>
        </w:tc>
      </w:tr>
      <w:tr w:rsidR="00744A60" w:rsidRPr="006E069C" w14:paraId="45FE4CEF"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3584B55E"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CA_n28-n50</w:t>
            </w:r>
          </w:p>
        </w:tc>
        <w:tc>
          <w:tcPr>
            <w:tcW w:w="923" w:type="dxa"/>
            <w:tcBorders>
              <w:top w:val="single" w:sz="4" w:space="0" w:color="auto"/>
              <w:left w:val="single" w:sz="4" w:space="0" w:color="auto"/>
              <w:bottom w:val="single" w:sz="4" w:space="0" w:color="auto"/>
              <w:right w:val="single" w:sz="4" w:space="0" w:color="auto"/>
            </w:tcBorders>
          </w:tcPr>
          <w:p w14:paraId="3F2EB6E8" w14:textId="77777777" w:rsidR="00744A60" w:rsidRPr="006E069C" w:rsidRDefault="00744A60" w:rsidP="006D1E79">
            <w:pPr>
              <w:pStyle w:val="TAC"/>
              <w:rPr>
                <w:rFonts w:eastAsiaTheme="minorEastAsia"/>
                <w:lang w:eastAsia="zh-CN"/>
              </w:rPr>
            </w:pPr>
            <w:r w:rsidRPr="006E069C">
              <w:rPr>
                <w:rFonts w:eastAsiaTheme="minorEastAsia"/>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7E2BC15D" w14:textId="77777777" w:rsidR="00744A60" w:rsidRPr="006E069C" w:rsidRDefault="00744A60" w:rsidP="006D1E79">
            <w:pPr>
              <w:pStyle w:val="TAC"/>
              <w:rPr>
                <w:rFonts w:eastAsiaTheme="minorEastAsia"/>
                <w:lang w:eastAsia="zh-CN"/>
              </w:rPr>
            </w:pPr>
            <w:r w:rsidRPr="006E069C">
              <w:rPr>
                <w:rFonts w:eastAsiaTheme="minorEastAsia" w:cs="Arial"/>
                <w:szCs w:val="18"/>
                <w:lang w:val="en-US" w:eastAsia="zh-CN"/>
              </w:rPr>
              <w:t>730</w:t>
            </w:r>
          </w:p>
        </w:tc>
        <w:tc>
          <w:tcPr>
            <w:tcW w:w="1012" w:type="dxa"/>
            <w:tcBorders>
              <w:top w:val="single" w:sz="4" w:space="0" w:color="auto"/>
              <w:left w:val="single" w:sz="4" w:space="0" w:color="auto"/>
              <w:bottom w:val="single" w:sz="4" w:space="0" w:color="auto"/>
              <w:right w:val="single" w:sz="4" w:space="0" w:color="auto"/>
            </w:tcBorders>
          </w:tcPr>
          <w:p w14:paraId="6FA5F9E1" w14:textId="77777777" w:rsidR="00744A60" w:rsidRPr="006E069C" w:rsidRDefault="00744A60" w:rsidP="006D1E79">
            <w:pPr>
              <w:pStyle w:val="TAC"/>
              <w:rPr>
                <w:rFonts w:eastAsiaTheme="minorEastAsia"/>
                <w:lang w:eastAsia="zh-CN"/>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D70188F" w14:textId="77777777" w:rsidR="00744A60" w:rsidRPr="006E069C" w:rsidRDefault="00744A60" w:rsidP="006D1E79">
            <w:pPr>
              <w:pStyle w:val="TAC"/>
              <w:rPr>
                <w:rFonts w:eastAsiaTheme="minorEastAsia"/>
                <w:lang w:eastAsia="zh-CN"/>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606B0E79" w14:textId="77777777" w:rsidR="00744A60" w:rsidRPr="006E069C" w:rsidRDefault="00744A60" w:rsidP="006D1E79">
            <w:pPr>
              <w:pStyle w:val="TAC"/>
              <w:rPr>
                <w:rFonts w:eastAsiaTheme="minorEastAsia"/>
                <w:lang w:eastAsia="zh-CN"/>
              </w:rPr>
            </w:pPr>
            <w:r w:rsidRPr="006E069C">
              <w:rPr>
                <w:rFonts w:eastAsiaTheme="minorEastAsia" w:cs="Arial"/>
                <w:szCs w:val="18"/>
                <w:lang w:val="en-US" w:eastAsia="zh-CN"/>
              </w:rPr>
              <w:t>775</w:t>
            </w:r>
          </w:p>
        </w:tc>
        <w:tc>
          <w:tcPr>
            <w:tcW w:w="797" w:type="dxa"/>
            <w:tcBorders>
              <w:top w:val="single" w:sz="4" w:space="0" w:color="auto"/>
              <w:left w:val="single" w:sz="4" w:space="0" w:color="auto"/>
              <w:bottom w:val="single" w:sz="4" w:space="0" w:color="auto"/>
              <w:right w:val="single" w:sz="4" w:space="0" w:color="auto"/>
            </w:tcBorders>
          </w:tcPr>
          <w:p w14:paraId="061720B6" w14:textId="77777777" w:rsidR="00744A60" w:rsidRPr="006E069C" w:rsidRDefault="00744A60" w:rsidP="006D1E79">
            <w:pPr>
              <w:pStyle w:val="TAC"/>
              <w:rPr>
                <w:rFonts w:eastAsiaTheme="minorEastAsia"/>
                <w:lang w:eastAsia="zh-CN"/>
              </w:rPr>
            </w:pPr>
            <w:r w:rsidRPr="006E069C">
              <w:rPr>
                <w:rFonts w:eastAsiaTheme="minorEastAsia"/>
                <w:lang w:val="en-US" w:eastAsia="zh-CN"/>
              </w:rPr>
              <w:t>15.3</w:t>
            </w:r>
          </w:p>
        </w:tc>
        <w:tc>
          <w:tcPr>
            <w:tcW w:w="828" w:type="dxa"/>
            <w:tcBorders>
              <w:top w:val="single" w:sz="4" w:space="0" w:color="auto"/>
              <w:left w:val="single" w:sz="4" w:space="0" w:color="auto"/>
              <w:bottom w:val="single" w:sz="4" w:space="0" w:color="auto"/>
              <w:right w:val="single" w:sz="4" w:space="0" w:color="auto"/>
            </w:tcBorders>
          </w:tcPr>
          <w:p w14:paraId="404E970C" w14:textId="77777777" w:rsidR="00744A60" w:rsidRPr="006E069C" w:rsidRDefault="00744A60" w:rsidP="006D1E79">
            <w:pPr>
              <w:pStyle w:val="TAC"/>
              <w:rPr>
                <w:rFonts w:eastAsiaTheme="minorEastAsia"/>
                <w:lang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205724A" w14:textId="77777777" w:rsidR="00744A60" w:rsidRPr="006E069C" w:rsidRDefault="00744A60" w:rsidP="006D1E79">
            <w:pPr>
              <w:pStyle w:val="TAC"/>
              <w:rPr>
                <w:rFonts w:eastAsiaTheme="minorEastAsia"/>
                <w:lang w:eastAsia="zh-CN"/>
              </w:rPr>
            </w:pPr>
            <w:r w:rsidRPr="006E069C">
              <w:rPr>
                <w:rFonts w:eastAsiaTheme="minorEastAsia"/>
                <w:lang w:val="en-US" w:eastAsia="zh-CN"/>
              </w:rPr>
              <w:t>IMD2</w:t>
            </w:r>
          </w:p>
        </w:tc>
      </w:tr>
      <w:tr w:rsidR="00744A60" w:rsidRPr="006E069C" w14:paraId="3A6A657E"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47DA54AD" w14:textId="77777777" w:rsidR="00744A60" w:rsidRPr="006E069C" w:rsidRDefault="00744A60" w:rsidP="006D1E7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DEF4140" w14:textId="77777777" w:rsidR="00744A60" w:rsidRPr="006E069C" w:rsidRDefault="00744A60" w:rsidP="006D1E79">
            <w:pPr>
              <w:pStyle w:val="TAC"/>
              <w:rPr>
                <w:rFonts w:eastAsiaTheme="minorEastAsia"/>
                <w:lang w:eastAsia="zh-CN"/>
              </w:rPr>
            </w:pPr>
            <w:r w:rsidRPr="006E069C">
              <w:rPr>
                <w:rFonts w:eastAsiaTheme="minorEastAsia"/>
                <w:lang w:val="en-US" w:eastAsia="zh-CN"/>
              </w:rPr>
              <w:t>n50</w:t>
            </w:r>
          </w:p>
        </w:tc>
        <w:tc>
          <w:tcPr>
            <w:tcW w:w="975" w:type="dxa"/>
            <w:tcBorders>
              <w:top w:val="single" w:sz="4" w:space="0" w:color="auto"/>
              <w:left w:val="single" w:sz="4" w:space="0" w:color="auto"/>
              <w:bottom w:val="single" w:sz="4" w:space="0" w:color="auto"/>
              <w:right w:val="single" w:sz="4" w:space="0" w:color="auto"/>
            </w:tcBorders>
          </w:tcPr>
          <w:p w14:paraId="7EA6E3E7" w14:textId="77777777" w:rsidR="00744A60" w:rsidRPr="006E069C" w:rsidRDefault="00744A60" w:rsidP="006D1E79">
            <w:pPr>
              <w:pStyle w:val="TAC"/>
              <w:rPr>
                <w:rFonts w:eastAsiaTheme="minorEastAsia"/>
                <w:lang w:eastAsia="zh-CN"/>
              </w:rPr>
            </w:pPr>
            <w:r w:rsidRPr="006E069C">
              <w:rPr>
                <w:rFonts w:eastAsiaTheme="minorEastAsia" w:cs="Arial"/>
                <w:szCs w:val="18"/>
                <w:lang w:val="en-US" w:eastAsia="zh-CN"/>
              </w:rPr>
              <w:t>1500</w:t>
            </w:r>
          </w:p>
        </w:tc>
        <w:tc>
          <w:tcPr>
            <w:tcW w:w="1012" w:type="dxa"/>
            <w:tcBorders>
              <w:top w:val="single" w:sz="4" w:space="0" w:color="auto"/>
              <w:left w:val="single" w:sz="4" w:space="0" w:color="auto"/>
              <w:bottom w:val="single" w:sz="4" w:space="0" w:color="auto"/>
              <w:right w:val="single" w:sz="4" w:space="0" w:color="auto"/>
            </w:tcBorders>
          </w:tcPr>
          <w:p w14:paraId="638202D6" w14:textId="77777777" w:rsidR="00744A60" w:rsidRPr="006E069C" w:rsidRDefault="00744A60" w:rsidP="006D1E79">
            <w:pPr>
              <w:pStyle w:val="TAC"/>
              <w:rPr>
                <w:rFonts w:eastAsiaTheme="minorEastAsia"/>
                <w:lang w:eastAsia="zh-CN"/>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DB3B791" w14:textId="77777777" w:rsidR="00744A60" w:rsidRPr="006E069C" w:rsidRDefault="00744A60" w:rsidP="006D1E79">
            <w:pPr>
              <w:pStyle w:val="TAC"/>
              <w:rPr>
                <w:rFonts w:eastAsiaTheme="minorEastAsia"/>
                <w:lang w:eastAsia="zh-CN"/>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4295F7C3" w14:textId="77777777" w:rsidR="00744A60" w:rsidRPr="006E069C" w:rsidRDefault="00744A60" w:rsidP="006D1E79">
            <w:pPr>
              <w:pStyle w:val="TAC"/>
              <w:rPr>
                <w:rFonts w:eastAsiaTheme="minorEastAsia"/>
                <w:lang w:eastAsia="zh-CN"/>
              </w:rPr>
            </w:pPr>
            <w:r w:rsidRPr="006E069C">
              <w:rPr>
                <w:rFonts w:eastAsiaTheme="minorEastAsia" w:cs="Arial"/>
                <w:szCs w:val="18"/>
                <w:lang w:val="en-US" w:eastAsia="zh-CN"/>
              </w:rPr>
              <w:t>1500</w:t>
            </w:r>
          </w:p>
        </w:tc>
        <w:tc>
          <w:tcPr>
            <w:tcW w:w="797" w:type="dxa"/>
            <w:tcBorders>
              <w:top w:val="single" w:sz="4" w:space="0" w:color="auto"/>
              <w:left w:val="single" w:sz="4" w:space="0" w:color="auto"/>
              <w:bottom w:val="single" w:sz="4" w:space="0" w:color="auto"/>
              <w:right w:val="single" w:sz="4" w:space="0" w:color="auto"/>
            </w:tcBorders>
          </w:tcPr>
          <w:p w14:paraId="0E4ED5A0" w14:textId="77777777" w:rsidR="00744A60" w:rsidRPr="006E069C" w:rsidRDefault="00744A60" w:rsidP="006D1E79">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166102E" w14:textId="77777777" w:rsidR="00744A60" w:rsidRPr="006E069C" w:rsidRDefault="00744A60" w:rsidP="006D1E79">
            <w:pPr>
              <w:pStyle w:val="TAC"/>
              <w:rPr>
                <w:rFonts w:eastAsiaTheme="minorEastAsia"/>
                <w:lang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38758E7" w14:textId="77777777" w:rsidR="00744A60" w:rsidRPr="006E069C" w:rsidRDefault="00744A60" w:rsidP="006D1E79">
            <w:pPr>
              <w:pStyle w:val="TAC"/>
              <w:rPr>
                <w:rFonts w:eastAsiaTheme="minorEastAsia"/>
                <w:lang w:eastAsia="zh-CN"/>
              </w:rPr>
            </w:pPr>
            <w:r w:rsidRPr="006E069C">
              <w:rPr>
                <w:rFonts w:eastAsiaTheme="minorEastAsia"/>
                <w:lang w:eastAsia="zh-CN"/>
              </w:rPr>
              <w:t>N/A</w:t>
            </w:r>
          </w:p>
        </w:tc>
      </w:tr>
      <w:tr w:rsidR="00744A60" w:rsidRPr="006E069C" w14:paraId="1FD91D36"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1EC47455" w14:textId="77777777" w:rsidR="00744A60" w:rsidRPr="006E069C" w:rsidRDefault="00744A60" w:rsidP="006D1E7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71AFA762" w14:textId="77777777" w:rsidR="00744A60" w:rsidRPr="006E069C" w:rsidRDefault="00744A60" w:rsidP="006D1E79">
            <w:pPr>
              <w:pStyle w:val="TAC"/>
              <w:rPr>
                <w:rFonts w:eastAsiaTheme="minorEastAsia"/>
                <w:lang w:eastAsia="zh-CN"/>
              </w:rPr>
            </w:pPr>
            <w:r w:rsidRPr="006E069C">
              <w:rPr>
                <w:rFonts w:eastAsiaTheme="minorEastAsia"/>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7AB557E1" w14:textId="77777777" w:rsidR="00744A60" w:rsidRPr="006E069C" w:rsidRDefault="00744A60" w:rsidP="006D1E79">
            <w:pPr>
              <w:pStyle w:val="TAC"/>
              <w:rPr>
                <w:rFonts w:eastAsiaTheme="minorEastAsia"/>
                <w:lang w:eastAsia="zh-CN"/>
              </w:rPr>
            </w:pPr>
            <w:r w:rsidRPr="006E069C">
              <w:rPr>
                <w:rFonts w:eastAsiaTheme="minorEastAsia" w:cs="Arial"/>
                <w:szCs w:val="18"/>
                <w:lang w:val="en-US" w:eastAsia="zh-CN"/>
              </w:rPr>
              <w:t>740</w:t>
            </w:r>
          </w:p>
        </w:tc>
        <w:tc>
          <w:tcPr>
            <w:tcW w:w="1012" w:type="dxa"/>
            <w:tcBorders>
              <w:top w:val="single" w:sz="4" w:space="0" w:color="auto"/>
              <w:left w:val="single" w:sz="4" w:space="0" w:color="auto"/>
              <w:bottom w:val="single" w:sz="4" w:space="0" w:color="auto"/>
              <w:right w:val="single" w:sz="4" w:space="0" w:color="auto"/>
            </w:tcBorders>
          </w:tcPr>
          <w:p w14:paraId="19F9478E" w14:textId="77777777" w:rsidR="00744A60" w:rsidRPr="006E069C" w:rsidRDefault="00744A60" w:rsidP="006D1E79">
            <w:pPr>
              <w:pStyle w:val="TAC"/>
              <w:rPr>
                <w:rFonts w:eastAsiaTheme="minorEastAsia"/>
                <w:lang w:eastAsia="zh-CN"/>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B3ACCF5" w14:textId="77777777" w:rsidR="00744A60" w:rsidRPr="006E069C" w:rsidRDefault="00744A60" w:rsidP="006D1E79">
            <w:pPr>
              <w:pStyle w:val="TAC"/>
              <w:rPr>
                <w:rFonts w:eastAsiaTheme="minorEastAsia"/>
                <w:lang w:eastAsia="zh-CN"/>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69D59996" w14:textId="77777777" w:rsidR="00744A60" w:rsidRPr="006E069C" w:rsidRDefault="00744A60" w:rsidP="006D1E79">
            <w:pPr>
              <w:pStyle w:val="TAC"/>
              <w:rPr>
                <w:rFonts w:eastAsiaTheme="minorEastAsia"/>
                <w:lang w:eastAsia="zh-CN"/>
              </w:rPr>
            </w:pPr>
            <w:r w:rsidRPr="006E069C">
              <w:rPr>
                <w:rFonts w:eastAsiaTheme="minorEastAsia" w:cs="Arial"/>
                <w:szCs w:val="18"/>
                <w:lang w:val="en-US" w:eastAsia="zh-CN"/>
              </w:rPr>
              <w:t>785</w:t>
            </w:r>
          </w:p>
        </w:tc>
        <w:tc>
          <w:tcPr>
            <w:tcW w:w="797" w:type="dxa"/>
            <w:tcBorders>
              <w:top w:val="single" w:sz="4" w:space="0" w:color="auto"/>
              <w:left w:val="single" w:sz="4" w:space="0" w:color="auto"/>
              <w:bottom w:val="single" w:sz="4" w:space="0" w:color="auto"/>
              <w:right w:val="single" w:sz="4" w:space="0" w:color="auto"/>
            </w:tcBorders>
          </w:tcPr>
          <w:p w14:paraId="4271ED61" w14:textId="77777777" w:rsidR="00744A60" w:rsidRPr="006E069C" w:rsidRDefault="00744A60" w:rsidP="006D1E79">
            <w:pPr>
              <w:pStyle w:val="TAC"/>
              <w:rPr>
                <w:rFonts w:eastAsiaTheme="minorEastAsia"/>
                <w:lang w:eastAsia="zh-CN"/>
              </w:rPr>
            </w:pPr>
            <w:r w:rsidRPr="006E069C">
              <w:rPr>
                <w:rFonts w:eastAsiaTheme="minorEastAsia"/>
                <w:lang w:val="en-US" w:eastAsia="zh-CN"/>
              </w:rPr>
              <w:t>6.0</w:t>
            </w:r>
          </w:p>
        </w:tc>
        <w:tc>
          <w:tcPr>
            <w:tcW w:w="828" w:type="dxa"/>
            <w:tcBorders>
              <w:top w:val="single" w:sz="4" w:space="0" w:color="auto"/>
              <w:left w:val="single" w:sz="4" w:space="0" w:color="auto"/>
              <w:bottom w:val="single" w:sz="4" w:space="0" w:color="auto"/>
              <w:right w:val="single" w:sz="4" w:space="0" w:color="auto"/>
            </w:tcBorders>
          </w:tcPr>
          <w:p w14:paraId="27AC6C92" w14:textId="77777777" w:rsidR="00744A60" w:rsidRPr="006E069C" w:rsidRDefault="00744A60" w:rsidP="006D1E79">
            <w:pPr>
              <w:pStyle w:val="TAC"/>
              <w:rPr>
                <w:rFonts w:eastAsiaTheme="minorEastAsia"/>
                <w:lang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CCDD7B6" w14:textId="77777777" w:rsidR="00744A60" w:rsidRPr="006E069C" w:rsidRDefault="00744A60" w:rsidP="006D1E79">
            <w:pPr>
              <w:pStyle w:val="TAC"/>
              <w:rPr>
                <w:rFonts w:eastAsiaTheme="minorEastAsia"/>
                <w:lang w:eastAsia="zh-CN"/>
              </w:rPr>
            </w:pPr>
            <w:r w:rsidRPr="006E069C">
              <w:rPr>
                <w:rFonts w:eastAsiaTheme="minorEastAsia"/>
                <w:lang w:val="en-US" w:eastAsia="zh-CN"/>
              </w:rPr>
              <w:t>IMD4</w:t>
            </w:r>
            <w:r w:rsidRPr="006E069C">
              <w:rPr>
                <w:rFonts w:eastAsiaTheme="minorEastAsia"/>
                <w:vertAlign w:val="superscript"/>
              </w:rPr>
              <w:t>4</w:t>
            </w:r>
          </w:p>
        </w:tc>
      </w:tr>
      <w:tr w:rsidR="00744A60" w:rsidRPr="006E069C" w14:paraId="749EC10A"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67426E04" w14:textId="77777777" w:rsidR="00744A60" w:rsidRPr="006E069C" w:rsidRDefault="00744A60" w:rsidP="006D1E7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7A8381A4" w14:textId="77777777" w:rsidR="00744A60" w:rsidRPr="006E069C" w:rsidRDefault="00744A60" w:rsidP="006D1E79">
            <w:pPr>
              <w:pStyle w:val="TAC"/>
              <w:rPr>
                <w:rFonts w:eastAsiaTheme="minorEastAsia"/>
                <w:lang w:eastAsia="zh-CN"/>
              </w:rPr>
            </w:pPr>
            <w:r w:rsidRPr="006E069C">
              <w:rPr>
                <w:rFonts w:eastAsiaTheme="minorEastAsia"/>
                <w:lang w:val="en-US" w:eastAsia="zh-CN"/>
              </w:rPr>
              <w:t>n50</w:t>
            </w:r>
          </w:p>
        </w:tc>
        <w:tc>
          <w:tcPr>
            <w:tcW w:w="975" w:type="dxa"/>
            <w:tcBorders>
              <w:top w:val="single" w:sz="4" w:space="0" w:color="auto"/>
              <w:left w:val="single" w:sz="4" w:space="0" w:color="auto"/>
              <w:bottom w:val="single" w:sz="4" w:space="0" w:color="auto"/>
              <w:right w:val="single" w:sz="4" w:space="0" w:color="auto"/>
            </w:tcBorders>
          </w:tcPr>
          <w:p w14:paraId="221169E4" w14:textId="77777777" w:rsidR="00744A60" w:rsidRPr="006E069C" w:rsidRDefault="00744A60" w:rsidP="006D1E79">
            <w:pPr>
              <w:pStyle w:val="TAC"/>
              <w:rPr>
                <w:rFonts w:eastAsiaTheme="minorEastAsia"/>
                <w:lang w:eastAsia="zh-CN"/>
              </w:rPr>
            </w:pPr>
            <w:r w:rsidRPr="006E069C">
              <w:rPr>
                <w:rFonts w:eastAsiaTheme="minorEastAsia" w:cs="Arial"/>
                <w:szCs w:val="18"/>
                <w:lang w:val="en-US" w:eastAsia="zh-CN"/>
              </w:rPr>
              <w:t>1500</w:t>
            </w:r>
          </w:p>
        </w:tc>
        <w:tc>
          <w:tcPr>
            <w:tcW w:w="1012" w:type="dxa"/>
            <w:tcBorders>
              <w:top w:val="single" w:sz="4" w:space="0" w:color="auto"/>
              <w:left w:val="single" w:sz="4" w:space="0" w:color="auto"/>
              <w:bottom w:val="single" w:sz="4" w:space="0" w:color="auto"/>
              <w:right w:val="single" w:sz="4" w:space="0" w:color="auto"/>
            </w:tcBorders>
          </w:tcPr>
          <w:p w14:paraId="1118064E" w14:textId="77777777" w:rsidR="00744A60" w:rsidRPr="006E069C" w:rsidRDefault="00744A60" w:rsidP="006D1E79">
            <w:pPr>
              <w:pStyle w:val="TAC"/>
              <w:rPr>
                <w:rFonts w:eastAsiaTheme="minorEastAsia"/>
                <w:lang w:eastAsia="zh-CN"/>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1B693D5" w14:textId="77777777" w:rsidR="00744A60" w:rsidRPr="006E069C" w:rsidRDefault="00744A60" w:rsidP="006D1E79">
            <w:pPr>
              <w:pStyle w:val="TAC"/>
              <w:rPr>
                <w:rFonts w:eastAsiaTheme="minorEastAsia"/>
                <w:lang w:eastAsia="zh-CN"/>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345246BE" w14:textId="77777777" w:rsidR="00744A60" w:rsidRPr="006E069C" w:rsidRDefault="00744A60" w:rsidP="006D1E79">
            <w:pPr>
              <w:pStyle w:val="TAC"/>
              <w:rPr>
                <w:rFonts w:eastAsiaTheme="minorEastAsia"/>
                <w:lang w:eastAsia="zh-CN"/>
              </w:rPr>
            </w:pPr>
            <w:r w:rsidRPr="006E069C">
              <w:rPr>
                <w:rFonts w:eastAsiaTheme="minorEastAsia" w:cs="Arial"/>
                <w:szCs w:val="18"/>
                <w:lang w:val="en-US" w:eastAsia="zh-CN"/>
              </w:rPr>
              <w:t>1500</w:t>
            </w:r>
          </w:p>
        </w:tc>
        <w:tc>
          <w:tcPr>
            <w:tcW w:w="797" w:type="dxa"/>
            <w:tcBorders>
              <w:top w:val="single" w:sz="4" w:space="0" w:color="auto"/>
              <w:left w:val="single" w:sz="4" w:space="0" w:color="auto"/>
              <w:bottom w:val="single" w:sz="4" w:space="0" w:color="auto"/>
              <w:right w:val="single" w:sz="4" w:space="0" w:color="auto"/>
            </w:tcBorders>
          </w:tcPr>
          <w:p w14:paraId="5370C43C" w14:textId="77777777" w:rsidR="00744A60" w:rsidRPr="006E069C" w:rsidRDefault="00744A60" w:rsidP="006D1E79">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8250A24" w14:textId="77777777" w:rsidR="00744A60" w:rsidRPr="006E069C" w:rsidRDefault="00744A60" w:rsidP="006D1E79">
            <w:pPr>
              <w:pStyle w:val="TAC"/>
              <w:rPr>
                <w:rFonts w:eastAsiaTheme="minorEastAsia"/>
                <w:lang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002C079" w14:textId="77777777" w:rsidR="00744A60" w:rsidRPr="006E069C" w:rsidRDefault="00744A60" w:rsidP="006D1E79">
            <w:pPr>
              <w:pStyle w:val="TAC"/>
              <w:rPr>
                <w:rFonts w:eastAsiaTheme="minorEastAsia"/>
                <w:lang w:eastAsia="zh-CN"/>
              </w:rPr>
            </w:pPr>
            <w:r w:rsidRPr="006E069C">
              <w:rPr>
                <w:rFonts w:eastAsiaTheme="minorEastAsia"/>
                <w:lang w:eastAsia="zh-CN"/>
              </w:rPr>
              <w:t>N/A</w:t>
            </w:r>
          </w:p>
        </w:tc>
      </w:tr>
      <w:tr w:rsidR="00744A60" w:rsidRPr="006E069C" w14:paraId="5FAF7A30"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096089BB" w14:textId="77777777" w:rsidR="00744A60" w:rsidRPr="006E069C" w:rsidRDefault="00744A60" w:rsidP="006D1E79">
            <w:pPr>
              <w:pStyle w:val="TAC"/>
              <w:rPr>
                <w:rFonts w:eastAsiaTheme="minorEastAsia"/>
              </w:rPr>
            </w:pPr>
            <w:r w:rsidRPr="006E069C">
              <w:rPr>
                <w:rFonts w:eastAsiaTheme="minorEastAsia"/>
                <w:kern w:val="2"/>
                <w:lang w:val="en-US" w:eastAsia="zh-CN"/>
              </w:rPr>
              <w:t>CA</w:t>
            </w:r>
            <w:r w:rsidRPr="006E069C">
              <w:rPr>
                <w:rFonts w:eastAsiaTheme="minorEastAsia"/>
                <w:kern w:val="2"/>
              </w:rPr>
              <w:t>_</w:t>
            </w:r>
            <w:r w:rsidRPr="006E069C">
              <w:rPr>
                <w:rFonts w:eastAsiaTheme="minorEastAsia"/>
                <w:kern w:val="2"/>
                <w:lang w:val="en-US" w:eastAsia="zh-CN"/>
              </w:rPr>
              <w:t>n28</w:t>
            </w:r>
            <w:r w:rsidRPr="006E069C">
              <w:rPr>
                <w:rFonts w:eastAsiaTheme="minorEastAsia"/>
                <w:kern w:val="2"/>
              </w:rPr>
              <w:t>-</w:t>
            </w:r>
            <w:r w:rsidRPr="006E069C">
              <w:rPr>
                <w:rFonts w:eastAsiaTheme="minorEastAsia"/>
                <w:kern w:val="2"/>
                <w:lang w:eastAsia="zh-CN"/>
              </w:rPr>
              <w:t>n74</w:t>
            </w:r>
          </w:p>
        </w:tc>
        <w:tc>
          <w:tcPr>
            <w:tcW w:w="923" w:type="dxa"/>
            <w:tcBorders>
              <w:top w:val="single" w:sz="4" w:space="0" w:color="auto"/>
              <w:left w:val="single" w:sz="4" w:space="0" w:color="auto"/>
              <w:bottom w:val="single" w:sz="4" w:space="0" w:color="auto"/>
              <w:right w:val="single" w:sz="4" w:space="0" w:color="auto"/>
            </w:tcBorders>
            <w:vAlign w:val="center"/>
          </w:tcPr>
          <w:p w14:paraId="57909064" w14:textId="77777777" w:rsidR="00744A60" w:rsidRPr="006E069C" w:rsidRDefault="00744A60" w:rsidP="006D1E79">
            <w:pPr>
              <w:pStyle w:val="TAC"/>
              <w:rPr>
                <w:rFonts w:eastAsiaTheme="minorEastAsia"/>
                <w:lang w:val="en-US" w:eastAsia="zh-CN"/>
              </w:rPr>
            </w:pPr>
            <w:r w:rsidRPr="006E069C">
              <w:rPr>
                <w:rFonts w:eastAsiaTheme="minorEastAsia"/>
                <w:kern w:val="2"/>
                <w:lang w:val="en-US"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600034C7" w14:textId="77777777" w:rsidR="00744A60" w:rsidRPr="006E069C" w:rsidRDefault="00744A60" w:rsidP="006D1E79">
            <w:pPr>
              <w:pStyle w:val="TAC"/>
              <w:rPr>
                <w:rFonts w:eastAsiaTheme="minorEastAsia"/>
                <w:lang w:eastAsia="ja-JP"/>
              </w:rPr>
            </w:pPr>
            <w:r w:rsidRPr="006E069C">
              <w:rPr>
                <w:rFonts w:eastAsiaTheme="minorEastAsia"/>
                <w:kern w:val="2"/>
                <w:lang w:val="en-US" w:eastAsia="zh-CN"/>
              </w:rPr>
              <w:t>705.5</w:t>
            </w:r>
          </w:p>
        </w:tc>
        <w:tc>
          <w:tcPr>
            <w:tcW w:w="1012" w:type="dxa"/>
            <w:tcBorders>
              <w:top w:val="single" w:sz="4" w:space="0" w:color="auto"/>
              <w:left w:val="single" w:sz="4" w:space="0" w:color="auto"/>
              <w:bottom w:val="single" w:sz="4" w:space="0" w:color="auto"/>
              <w:right w:val="single" w:sz="4" w:space="0" w:color="auto"/>
            </w:tcBorders>
            <w:vAlign w:val="center"/>
          </w:tcPr>
          <w:p w14:paraId="02F59814" w14:textId="77777777" w:rsidR="00744A60" w:rsidRPr="006E069C" w:rsidRDefault="00744A60" w:rsidP="006D1E79">
            <w:pPr>
              <w:pStyle w:val="TAC"/>
              <w:rPr>
                <w:rFonts w:eastAsiaTheme="minorEastAsia"/>
                <w:lang w:eastAsia="ja-JP"/>
              </w:rPr>
            </w:pPr>
            <w:r w:rsidRPr="006E069C">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22D7EC51" w14:textId="77777777" w:rsidR="00744A60" w:rsidRPr="006E069C" w:rsidRDefault="00744A60" w:rsidP="006D1E79">
            <w:pPr>
              <w:pStyle w:val="TAC"/>
              <w:rPr>
                <w:rFonts w:eastAsiaTheme="minorEastAsia"/>
                <w:lang w:eastAsia="ja-JP"/>
              </w:rPr>
            </w:pPr>
            <w:r w:rsidRPr="006E069C">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5091A9FB" w14:textId="77777777" w:rsidR="00744A60" w:rsidRPr="006E069C" w:rsidRDefault="00744A60" w:rsidP="006D1E79">
            <w:pPr>
              <w:pStyle w:val="TAC"/>
              <w:rPr>
                <w:rFonts w:eastAsiaTheme="minorEastAsia"/>
                <w:lang w:eastAsia="ja-JP"/>
              </w:rPr>
            </w:pPr>
            <w:r w:rsidRPr="006E069C">
              <w:rPr>
                <w:rFonts w:eastAsiaTheme="minorEastAsia"/>
                <w:kern w:val="2"/>
                <w:lang w:val="en-US" w:eastAsia="zh-CN"/>
              </w:rPr>
              <w:t>760.5</w:t>
            </w:r>
          </w:p>
        </w:tc>
        <w:tc>
          <w:tcPr>
            <w:tcW w:w="797" w:type="dxa"/>
            <w:tcBorders>
              <w:top w:val="single" w:sz="4" w:space="0" w:color="auto"/>
              <w:left w:val="single" w:sz="4" w:space="0" w:color="auto"/>
              <w:bottom w:val="single" w:sz="4" w:space="0" w:color="auto"/>
              <w:right w:val="single" w:sz="4" w:space="0" w:color="auto"/>
            </w:tcBorders>
            <w:vAlign w:val="center"/>
          </w:tcPr>
          <w:p w14:paraId="7F32E8C2" w14:textId="77777777" w:rsidR="00744A60" w:rsidRPr="006E069C" w:rsidRDefault="00744A60" w:rsidP="006D1E79">
            <w:pPr>
              <w:pStyle w:val="TAC"/>
              <w:rPr>
                <w:rFonts w:eastAsiaTheme="minorEastAsia"/>
                <w:lang w:eastAsia="ja-JP"/>
              </w:rPr>
            </w:pPr>
            <w:r w:rsidRPr="006E069C">
              <w:rPr>
                <w:rFonts w:eastAsiaTheme="minorEastAsia"/>
                <w:kern w:val="2"/>
                <w:lang w:eastAsia="zh-CN"/>
              </w:rPr>
              <w:t>24.6</w:t>
            </w:r>
          </w:p>
        </w:tc>
        <w:tc>
          <w:tcPr>
            <w:tcW w:w="828" w:type="dxa"/>
            <w:tcBorders>
              <w:top w:val="single" w:sz="4" w:space="0" w:color="auto"/>
              <w:left w:val="single" w:sz="4" w:space="0" w:color="auto"/>
              <w:bottom w:val="single" w:sz="4" w:space="0" w:color="auto"/>
              <w:right w:val="single" w:sz="4" w:space="0" w:color="auto"/>
            </w:tcBorders>
          </w:tcPr>
          <w:p w14:paraId="5F184DDD" w14:textId="77777777" w:rsidR="00744A60" w:rsidRPr="006E069C" w:rsidRDefault="00744A60" w:rsidP="006D1E79">
            <w:pPr>
              <w:pStyle w:val="TAC"/>
              <w:rPr>
                <w:rFonts w:eastAsiaTheme="minorEastAsia"/>
                <w:lang w:val="en-US" w:eastAsia="zh-CN"/>
              </w:rPr>
            </w:pPr>
            <w:r w:rsidRPr="006E06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2700CFF" w14:textId="77777777" w:rsidR="00744A60" w:rsidRPr="006E069C" w:rsidRDefault="00744A60" w:rsidP="006D1E79">
            <w:pPr>
              <w:pStyle w:val="TAC"/>
              <w:rPr>
                <w:rFonts w:eastAsiaTheme="minorEastAsia"/>
                <w:lang w:eastAsia="zh-CN"/>
              </w:rPr>
            </w:pPr>
            <w:r w:rsidRPr="006E069C">
              <w:rPr>
                <w:rFonts w:eastAsiaTheme="minorEastAsia"/>
                <w:kern w:val="2"/>
              </w:rPr>
              <w:t>IMD2</w:t>
            </w:r>
          </w:p>
        </w:tc>
      </w:tr>
      <w:tr w:rsidR="00744A60" w:rsidRPr="006E069C" w14:paraId="43B33700"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69EF5E53" w14:textId="77777777" w:rsidR="00744A60" w:rsidRPr="006E069C" w:rsidRDefault="00744A60" w:rsidP="006D1E79">
            <w:pPr>
              <w:pStyle w:val="TAC"/>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tcPr>
          <w:p w14:paraId="1F027CA8" w14:textId="77777777" w:rsidR="00744A60" w:rsidRPr="006E069C" w:rsidRDefault="00744A60" w:rsidP="006D1E79">
            <w:pPr>
              <w:pStyle w:val="TAC"/>
              <w:rPr>
                <w:rFonts w:eastAsiaTheme="minorEastAsia"/>
                <w:lang w:val="en-US" w:eastAsia="zh-CN"/>
              </w:rPr>
            </w:pPr>
            <w:r w:rsidRPr="006E069C">
              <w:rPr>
                <w:rFonts w:eastAsiaTheme="minorEastAsia"/>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3D74FF17" w14:textId="77777777" w:rsidR="00744A60" w:rsidRPr="006E069C" w:rsidRDefault="00744A60" w:rsidP="006D1E79">
            <w:pPr>
              <w:pStyle w:val="TAC"/>
              <w:rPr>
                <w:rFonts w:eastAsiaTheme="minorEastAsia"/>
                <w:lang w:eastAsia="ja-JP"/>
              </w:rPr>
            </w:pPr>
            <w:r w:rsidRPr="006E069C">
              <w:rPr>
                <w:rFonts w:eastAsiaTheme="minorEastAsia"/>
                <w:kern w:val="2"/>
                <w:lang w:val="en-US" w:eastAsia="zh-CN"/>
              </w:rPr>
              <w:t>1466</w:t>
            </w:r>
          </w:p>
        </w:tc>
        <w:tc>
          <w:tcPr>
            <w:tcW w:w="1012" w:type="dxa"/>
            <w:tcBorders>
              <w:top w:val="single" w:sz="4" w:space="0" w:color="auto"/>
              <w:left w:val="single" w:sz="4" w:space="0" w:color="auto"/>
              <w:bottom w:val="single" w:sz="4" w:space="0" w:color="auto"/>
              <w:right w:val="single" w:sz="4" w:space="0" w:color="auto"/>
            </w:tcBorders>
            <w:vAlign w:val="center"/>
          </w:tcPr>
          <w:p w14:paraId="4C6AE8D3" w14:textId="77777777" w:rsidR="00744A60" w:rsidRPr="006E069C" w:rsidRDefault="00744A60" w:rsidP="006D1E79">
            <w:pPr>
              <w:pStyle w:val="TAC"/>
              <w:rPr>
                <w:rFonts w:eastAsiaTheme="minorEastAsia"/>
                <w:lang w:eastAsia="ja-JP"/>
              </w:rPr>
            </w:pPr>
            <w:r w:rsidRPr="006E069C">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3C72CDD4" w14:textId="77777777" w:rsidR="00744A60" w:rsidRPr="006E069C" w:rsidRDefault="00744A60" w:rsidP="006D1E79">
            <w:pPr>
              <w:pStyle w:val="TAC"/>
              <w:rPr>
                <w:rFonts w:eastAsiaTheme="minorEastAsia"/>
                <w:lang w:eastAsia="ja-JP"/>
              </w:rPr>
            </w:pPr>
            <w:r w:rsidRPr="006E069C">
              <w:rPr>
                <w:rFonts w:eastAsiaTheme="minorEastAsia"/>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1B4F1C6E" w14:textId="77777777" w:rsidR="00744A60" w:rsidRPr="006E069C" w:rsidRDefault="00744A60" w:rsidP="006D1E79">
            <w:pPr>
              <w:pStyle w:val="TAC"/>
              <w:rPr>
                <w:rFonts w:eastAsiaTheme="minorEastAsia"/>
                <w:lang w:eastAsia="ja-JP"/>
              </w:rPr>
            </w:pPr>
            <w:r w:rsidRPr="006E069C">
              <w:rPr>
                <w:rFonts w:eastAsiaTheme="minorEastAsia"/>
                <w:kern w:val="2"/>
                <w:lang w:eastAsia="zh-CN"/>
              </w:rPr>
              <w:t>1514</w:t>
            </w:r>
          </w:p>
        </w:tc>
        <w:tc>
          <w:tcPr>
            <w:tcW w:w="797" w:type="dxa"/>
            <w:tcBorders>
              <w:top w:val="single" w:sz="4" w:space="0" w:color="auto"/>
              <w:left w:val="single" w:sz="4" w:space="0" w:color="auto"/>
              <w:bottom w:val="single" w:sz="4" w:space="0" w:color="auto"/>
              <w:right w:val="single" w:sz="4" w:space="0" w:color="auto"/>
            </w:tcBorders>
            <w:vAlign w:val="center"/>
          </w:tcPr>
          <w:p w14:paraId="45025657" w14:textId="77777777" w:rsidR="00744A60" w:rsidRPr="006E069C" w:rsidRDefault="00744A60" w:rsidP="006D1E79">
            <w:pPr>
              <w:pStyle w:val="TAC"/>
              <w:rPr>
                <w:rFonts w:eastAsiaTheme="minorEastAsia"/>
                <w:lang w:eastAsia="ja-JP"/>
              </w:rPr>
            </w:pPr>
            <w:r w:rsidRPr="006E069C">
              <w:rPr>
                <w:rFonts w:eastAsiaTheme="minorEastAsia"/>
                <w:kern w:val="2"/>
              </w:rPr>
              <w:t>N/A</w:t>
            </w:r>
          </w:p>
        </w:tc>
        <w:tc>
          <w:tcPr>
            <w:tcW w:w="828" w:type="dxa"/>
            <w:tcBorders>
              <w:top w:val="single" w:sz="4" w:space="0" w:color="auto"/>
              <w:left w:val="single" w:sz="4" w:space="0" w:color="auto"/>
              <w:bottom w:val="single" w:sz="4" w:space="0" w:color="auto"/>
              <w:right w:val="single" w:sz="4" w:space="0" w:color="auto"/>
            </w:tcBorders>
          </w:tcPr>
          <w:p w14:paraId="05B73228" w14:textId="77777777" w:rsidR="00744A60" w:rsidRPr="006E069C" w:rsidRDefault="00744A60" w:rsidP="006D1E79">
            <w:pPr>
              <w:pStyle w:val="TAC"/>
              <w:rPr>
                <w:rFonts w:eastAsiaTheme="minorEastAsia"/>
                <w:lang w:val="en-US" w:eastAsia="zh-CN"/>
              </w:rPr>
            </w:pPr>
            <w:r w:rsidRPr="006E06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00BE73F" w14:textId="77777777" w:rsidR="00744A60" w:rsidRPr="006E069C" w:rsidRDefault="00744A60" w:rsidP="006D1E79">
            <w:pPr>
              <w:pStyle w:val="TAC"/>
              <w:rPr>
                <w:rFonts w:eastAsiaTheme="minorEastAsia"/>
                <w:lang w:eastAsia="zh-CN"/>
              </w:rPr>
            </w:pPr>
            <w:r w:rsidRPr="006E069C">
              <w:rPr>
                <w:rFonts w:eastAsiaTheme="minorEastAsia"/>
                <w:kern w:val="2"/>
              </w:rPr>
              <w:t>N/A</w:t>
            </w:r>
          </w:p>
        </w:tc>
      </w:tr>
      <w:tr w:rsidR="00744A60" w:rsidRPr="006E069C" w14:paraId="3A9DA29A"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4D51D00B" w14:textId="77777777" w:rsidR="00744A60" w:rsidRPr="006E069C" w:rsidRDefault="00744A60" w:rsidP="006D1E79">
            <w:pPr>
              <w:pStyle w:val="TAC"/>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tcPr>
          <w:p w14:paraId="56A7160E" w14:textId="77777777" w:rsidR="00744A60" w:rsidRPr="006E069C" w:rsidRDefault="00744A60" w:rsidP="006D1E79">
            <w:pPr>
              <w:pStyle w:val="TAC"/>
              <w:rPr>
                <w:rFonts w:eastAsiaTheme="minorEastAsia"/>
                <w:lang w:val="en-US" w:eastAsia="zh-CN"/>
              </w:rPr>
            </w:pPr>
            <w:r w:rsidRPr="006E069C">
              <w:rPr>
                <w:rFonts w:eastAsiaTheme="minorEastAsia"/>
                <w:kern w:val="2"/>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6305EBAE" w14:textId="77777777" w:rsidR="00744A60" w:rsidRPr="006E069C" w:rsidRDefault="00744A60" w:rsidP="006D1E79">
            <w:pPr>
              <w:pStyle w:val="TAC"/>
              <w:rPr>
                <w:rFonts w:eastAsiaTheme="minorEastAsia"/>
                <w:lang w:eastAsia="ja-JP"/>
              </w:rPr>
            </w:pPr>
            <w:r w:rsidRPr="006E069C">
              <w:rPr>
                <w:rFonts w:eastAsiaTheme="minorEastAsia"/>
                <w:kern w:val="2"/>
                <w:lang w:val="en-US" w:eastAsia="zh-CN"/>
              </w:rPr>
              <w:t>743</w:t>
            </w:r>
          </w:p>
        </w:tc>
        <w:tc>
          <w:tcPr>
            <w:tcW w:w="1012" w:type="dxa"/>
            <w:tcBorders>
              <w:top w:val="single" w:sz="4" w:space="0" w:color="auto"/>
              <w:left w:val="single" w:sz="4" w:space="0" w:color="auto"/>
              <w:bottom w:val="single" w:sz="4" w:space="0" w:color="auto"/>
              <w:right w:val="single" w:sz="4" w:space="0" w:color="auto"/>
            </w:tcBorders>
          </w:tcPr>
          <w:p w14:paraId="752F4ED2" w14:textId="77777777" w:rsidR="00744A60" w:rsidRPr="006E069C" w:rsidRDefault="00744A60" w:rsidP="006D1E79">
            <w:pPr>
              <w:pStyle w:val="TAC"/>
              <w:rPr>
                <w:rFonts w:eastAsiaTheme="minorEastAsia"/>
                <w:lang w:eastAsia="ja-JP"/>
              </w:rPr>
            </w:pPr>
            <w:r w:rsidRPr="006E069C">
              <w:rPr>
                <w:rFonts w:eastAsiaTheme="minorEastAsia"/>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2EFBB9C" w14:textId="77777777" w:rsidR="00744A60" w:rsidRPr="006E069C" w:rsidRDefault="00744A60" w:rsidP="006D1E79">
            <w:pPr>
              <w:pStyle w:val="TAC"/>
              <w:rPr>
                <w:rFonts w:eastAsiaTheme="minorEastAsia"/>
                <w:lang w:eastAsia="ja-JP"/>
              </w:rPr>
            </w:pPr>
            <w:r w:rsidRPr="006E069C">
              <w:rPr>
                <w:rFonts w:eastAsiaTheme="minorEastAsia"/>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1FD2A1D" w14:textId="77777777" w:rsidR="00744A60" w:rsidRPr="006E069C" w:rsidRDefault="00744A60" w:rsidP="006D1E79">
            <w:pPr>
              <w:pStyle w:val="TAC"/>
              <w:rPr>
                <w:rFonts w:eastAsiaTheme="minorEastAsia"/>
                <w:lang w:eastAsia="ja-JP"/>
              </w:rPr>
            </w:pPr>
            <w:r w:rsidRPr="006E069C">
              <w:rPr>
                <w:rFonts w:eastAsiaTheme="minorEastAsia"/>
                <w:kern w:val="2"/>
                <w:lang w:val="en-US" w:eastAsia="zh-CN"/>
              </w:rPr>
              <w:t>798</w:t>
            </w:r>
          </w:p>
        </w:tc>
        <w:tc>
          <w:tcPr>
            <w:tcW w:w="797" w:type="dxa"/>
            <w:tcBorders>
              <w:top w:val="single" w:sz="4" w:space="0" w:color="auto"/>
              <w:left w:val="single" w:sz="4" w:space="0" w:color="auto"/>
              <w:bottom w:val="single" w:sz="4" w:space="0" w:color="auto"/>
              <w:right w:val="single" w:sz="4" w:space="0" w:color="auto"/>
            </w:tcBorders>
          </w:tcPr>
          <w:p w14:paraId="5845573A" w14:textId="77777777" w:rsidR="00744A60" w:rsidRPr="006E069C" w:rsidRDefault="00744A60" w:rsidP="006D1E79">
            <w:pPr>
              <w:pStyle w:val="TAC"/>
              <w:rPr>
                <w:rFonts w:eastAsiaTheme="minorEastAsia"/>
                <w:lang w:eastAsia="ja-JP"/>
              </w:rPr>
            </w:pPr>
            <w:r w:rsidRPr="006E069C">
              <w:rPr>
                <w:rFonts w:eastAsiaTheme="minorEastAsia"/>
                <w:kern w:val="2"/>
                <w:lang w:val="en-US" w:eastAsia="zh-CN"/>
              </w:rPr>
              <w:t>11.3</w:t>
            </w:r>
          </w:p>
        </w:tc>
        <w:tc>
          <w:tcPr>
            <w:tcW w:w="828" w:type="dxa"/>
            <w:tcBorders>
              <w:top w:val="single" w:sz="4" w:space="0" w:color="auto"/>
              <w:left w:val="single" w:sz="4" w:space="0" w:color="auto"/>
              <w:bottom w:val="single" w:sz="4" w:space="0" w:color="auto"/>
              <w:right w:val="single" w:sz="4" w:space="0" w:color="auto"/>
            </w:tcBorders>
          </w:tcPr>
          <w:p w14:paraId="77302ADA" w14:textId="77777777" w:rsidR="00744A60" w:rsidRPr="006E069C" w:rsidRDefault="00744A60" w:rsidP="006D1E79">
            <w:pPr>
              <w:pStyle w:val="TAC"/>
              <w:rPr>
                <w:rFonts w:eastAsiaTheme="minorEastAsia"/>
                <w:lang w:val="en-US" w:eastAsia="zh-CN"/>
              </w:rPr>
            </w:pPr>
            <w:r w:rsidRPr="006E06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DE8E4C9" w14:textId="77777777" w:rsidR="00744A60" w:rsidRPr="006E069C" w:rsidRDefault="00744A60" w:rsidP="006D1E79">
            <w:pPr>
              <w:pStyle w:val="TAC"/>
              <w:rPr>
                <w:rFonts w:eastAsiaTheme="minorEastAsia"/>
                <w:lang w:eastAsia="zh-CN"/>
              </w:rPr>
            </w:pPr>
            <w:r w:rsidRPr="006E069C">
              <w:rPr>
                <w:rFonts w:eastAsiaTheme="minorEastAsia"/>
                <w:kern w:val="2"/>
              </w:rPr>
              <w:t>IMD4</w:t>
            </w:r>
            <w:r>
              <w:rPr>
                <w:rFonts w:eastAsiaTheme="minorEastAsia"/>
                <w:kern w:val="2"/>
                <w:vertAlign w:val="superscript"/>
                <w:lang w:val="en-US" w:eastAsia="zh-CN"/>
              </w:rPr>
              <w:t>4</w:t>
            </w:r>
          </w:p>
        </w:tc>
      </w:tr>
      <w:tr w:rsidR="00744A60" w:rsidRPr="006E069C" w14:paraId="3A510D9C"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4C73AE88" w14:textId="77777777" w:rsidR="00744A60" w:rsidRPr="006E069C" w:rsidRDefault="00744A60" w:rsidP="006D1E79">
            <w:pPr>
              <w:pStyle w:val="TAC"/>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tcPr>
          <w:p w14:paraId="0CFB8747" w14:textId="77777777" w:rsidR="00744A60" w:rsidRPr="006E069C" w:rsidRDefault="00744A60" w:rsidP="006D1E79">
            <w:pPr>
              <w:pStyle w:val="TAC"/>
              <w:rPr>
                <w:rFonts w:eastAsiaTheme="minorEastAsia"/>
                <w:lang w:val="en-US" w:eastAsia="zh-CN"/>
              </w:rPr>
            </w:pPr>
            <w:r w:rsidRPr="006E069C">
              <w:rPr>
                <w:rFonts w:eastAsiaTheme="minorEastAsia"/>
                <w:kern w:val="2"/>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2881698A" w14:textId="77777777" w:rsidR="00744A60" w:rsidRPr="006E069C" w:rsidRDefault="00744A60" w:rsidP="006D1E79">
            <w:pPr>
              <w:pStyle w:val="TAC"/>
              <w:rPr>
                <w:rFonts w:eastAsiaTheme="minorEastAsia"/>
                <w:lang w:eastAsia="ja-JP"/>
              </w:rPr>
            </w:pPr>
            <w:r w:rsidRPr="006E069C">
              <w:rPr>
                <w:rFonts w:eastAsiaTheme="minorEastAsia"/>
                <w:kern w:val="2"/>
                <w:lang w:val="en-US" w:eastAsia="zh-CN"/>
              </w:rPr>
              <w:t>1431</w:t>
            </w:r>
          </w:p>
        </w:tc>
        <w:tc>
          <w:tcPr>
            <w:tcW w:w="1012" w:type="dxa"/>
            <w:tcBorders>
              <w:top w:val="single" w:sz="4" w:space="0" w:color="auto"/>
              <w:left w:val="single" w:sz="4" w:space="0" w:color="auto"/>
              <w:bottom w:val="single" w:sz="4" w:space="0" w:color="auto"/>
              <w:right w:val="single" w:sz="4" w:space="0" w:color="auto"/>
            </w:tcBorders>
          </w:tcPr>
          <w:p w14:paraId="07BA9633" w14:textId="77777777" w:rsidR="00744A60" w:rsidRPr="006E069C" w:rsidRDefault="00744A60" w:rsidP="006D1E79">
            <w:pPr>
              <w:pStyle w:val="TAC"/>
              <w:rPr>
                <w:rFonts w:eastAsiaTheme="minorEastAsia"/>
                <w:lang w:eastAsia="ja-JP"/>
              </w:rPr>
            </w:pPr>
            <w:r w:rsidRPr="006E069C">
              <w:rPr>
                <w:rFonts w:eastAsiaTheme="minorEastAsia"/>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C20C572" w14:textId="77777777" w:rsidR="00744A60" w:rsidRPr="006E069C" w:rsidRDefault="00744A60" w:rsidP="006D1E79">
            <w:pPr>
              <w:pStyle w:val="TAC"/>
              <w:rPr>
                <w:rFonts w:eastAsiaTheme="minorEastAsia"/>
                <w:lang w:eastAsia="ja-JP"/>
              </w:rPr>
            </w:pPr>
            <w:r w:rsidRPr="006E069C">
              <w:rPr>
                <w:rFonts w:eastAsiaTheme="minorEastAsia"/>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043729E" w14:textId="77777777" w:rsidR="00744A60" w:rsidRPr="006E069C" w:rsidRDefault="00744A60" w:rsidP="006D1E79">
            <w:pPr>
              <w:pStyle w:val="TAC"/>
              <w:rPr>
                <w:rFonts w:eastAsiaTheme="minorEastAsia"/>
                <w:lang w:eastAsia="ja-JP"/>
              </w:rPr>
            </w:pPr>
            <w:r w:rsidRPr="006E069C">
              <w:rPr>
                <w:rFonts w:eastAsiaTheme="minorEastAsia"/>
                <w:kern w:val="2"/>
                <w:lang w:val="en-US" w:eastAsia="zh-CN"/>
              </w:rPr>
              <w:t>1479</w:t>
            </w:r>
          </w:p>
        </w:tc>
        <w:tc>
          <w:tcPr>
            <w:tcW w:w="797" w:type="dxa"/>
            <w:tcBorders>
              <w:top w:val="single" w:sz="4" w:space="0" w:color="auto"/>
              <w:left w:val="single" w:sz="4" w:space="0" w:color="auto"/>
              <w:bottom w:val="single" w:sz="4" w:space="0" w:color="auto"/>
              <w:right w:val="single" w:sz="4" w:space="0" w:color="auto"/>
            </w:tcBorders>
          </w:tcPr>
          <w:p w14:paraId="2690E6D3" w14:textId="77777777" w:rsidR="00744A60" w:rsidRPr="006E069C" w:rsidRDefault="00744A60" w:rsidP="006D1E79">
            <w:pPr>
              <w:pStyle w:val="TAC"/>
              <w:rPr>
                <w:rFonts w:eastAsiaTheme="minorEastAsia"/>
                <w:lang w:eastAsia="ja-JP"/>
              </w:rPr>
            </w:pPr>
            <w:r w:rsidRPr="006E069C">
              <w:rPr>
                <w:rFonts w:eastAsiaTheme="minorEastAsia"/>
                <w:kern w:val="2"/>
              </w:rPr>
              <w:t>N/A</w:t>
            </w:r>
          </w:p>
        </w:tc>
        <w:tc>
          <w:tcPr>
            <w:tcW w:w="828" w:type="dxa"/>
            <w:tcBorders>
              <w:top w:val="single" w:sz="4" w:space="0" w:color="auto"/>
              <w:left w:val="single" w:sz="4" w:space="0" w:color="auto"/>
              <w:bottom w:val="single" w:sz="4" w:space="0" w:color="auto"/>
              <w:right w:val="single" w:sz="4" w:space="0" w:color="auto"/>
            </w:tcBorders>
          </w:tcPr>
          <w:p w14:paraId="1FF3F4D0" w14:textId="77777777" w:rsidR="00744A60" w:rsidRPr="006E069C" w:rsidRDefault="00744A60" w:rsidP="006D1E79">
            <w:pPr>
              <w:pStyle w:val="TAC"/>
              <w:rPr>
                <w:rFonts w:eastAsiaTheme="minorEastAsia"/>
                <w:lang w:val="en-US" w:eastAsia="zh-CN"/>
              </w:rPr>
            </w:pPr>
            <w:r w:rsidRPr="006E06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D037FF7" w14:textId="77777777" w:rsidR="00744A60" w:rsidRPr="006E069C" w:rsidRDefault="00744A60" w:rsidP="006D1E79">
            <w:pPr>
              <w:pStyle w:val="TAC"/>
              <w:rPr>
                <w:rFonts w:eastAsiaTheme="minorEastAsia"/>
                <w:lang w:eastAsia="zh-CN"/>
              </w:rPr>
            </w:pPr>
            <w:r w:rsidRPr="006E069C">
              <w:rPr>
                <w:rFonts w:eastAsiaTheme="minorEastAsia"/>
                <w:kern w:val="2"/>
              </w:rPr>
              <w:t>N/A</w:t>
            </w:r>
          </w:p>
        </w:tc>
      </w:tr>
      <w:tr w:rsidR="00744A60" w:rsidRPr="006E069C" w14:paraId="28D96844"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5283DC48" w14:textId="77777777" w:rsidR="00744A60" w:rsidRPr="006E069C" w:rsidRDefault="00744A60" w:rsidP="006D1E79">
            <w:pPr>
              <w:pStyle w:val="TAC"/>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tcPr>
          <w:p w14:paraId="27A6A25B" w14:textId="77777777" w:rsidR="00744A60" w:rsidRPr="006E069C" w:rsidRDefault="00744A60" w:rsidP="006D1E79">
            <w:pPr>
              <w:pStyle w:val="TAC"/>
              <w:rPr>
                <w:rFonts w:eastAsiaTheme="minorEastAsia"/>
                <w:lang w:val="en-US" w:eastAsia="zh-CN"/>
              </w:rPr>
            </w:pPr>
            <w:r w:rsidRPr="006E069C">
              <w:rPr>
                <w:rFonts w:eastAsiaTheme="minorEastAsia"/>
                <w:kern w:val="2"/>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3EAF3BA0" w14:textId="77777777" w:rsidR="00744A60" w:rsidRPr="006E069C" w:rsidRDefault="00744A60" w:rsidP="006D1E79">
            <w:pPr>
              <w:pStyle w:val="TAC"/>
              <w:rPr>
                <w:rFonts w:eastAsiaTheme="minorEastAsia"/>
                <w:lang w:eastAsia="ja-JP"/>
              </w:rPr>
            </w:pPr>
            <w:r w:rsidRPr="006E069C">
              <w:rPr>
                <w:rFonts w:eastAsiaTheme="minorEastAsia"/>
                <w:kern w:val="2"/>
                <w:lang w:val="en-US" w:eastAsia="zh-CN"/>
              </w:rPr>
              <w:t>709</w:t>
            </w:r>
          </w:p>
        </w:tc>
        <w:tc>
          <w:tcPr>
            <w:tcW w:w="1012" w:type="dxa"/>
            <w:tcBorders>
              <w:top w:val="single" w:sz="4" w:space="0" w:color="auto"/>
              <w:left w:val="single" w:sz="4" w:space="0" w:color="auto"/>
              <w:bottom w:val="single" w:sz="4" w:space="0" w:color="auto"/>
              <w:right w:val="single" w:sz="4" w:space="0" w:color="auto"/>
            </w:tcBorders>
          </w:tcPr>
          <w:p w14:paraId="638F364D" w14:textId="77777777" w:rsidR="00744A60" w:rsidRPr="006E069C" w:rsidRDefault="00744A60" w:rsidP="006D1E79">
            <w:pPr>
              <w:pStyle w:val="TAC"/>
              <w:rPr>
                <w:rFonts w:eastAsiaTheme="minorEastAsia"/>
                <w:lang w:eastAsia="ja-JP"/>
              </w:rPr>
            </w:pPr>
            <w:r w:rsidRPr="006E069C">
              <w:rPr>
                <w:rFonts w:eastAsiaTheme="minorEastAsia"/>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8230543" w14:textId="77777777" w:rsidR="00744A60" w:rsidRPr="006E069C" w:rsidRDefault="00744A60" w:rsidP="006D1E79">
            <w:pPr>
              <w:pStyle w:val="TAC"/>
              <w:rPr>
                <w:rFonts w:eastAsiaTheme="minorEastAsia"/>
                <w:lang w:eastAsia="ja-JP"/>
              </w:rPr>
            </w:pPr>
            <w:r w:rsidRPr="006E069C">
              <w:rPr>
                <w:rFonts w:eastAsiaTheme="minorEastAsia"/>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428D9449" w14:textId="77777777" w:rsidR="00744A60" w:rsidRPr="006E069C" w:rsidRDefault="00744A60" w:rsidP="006D1E79">
            <w:pPr>
              <w:pStyle w:val="TAC"/>
              <w:rPr>
                <w:rFonts w:eastAsiaTheme="minorEastAsia"/>
                <w:lang w:eastAsia="ja-JP"/>
              </w:rPr>
            </w:pPr>
            <w:r w:rsidRPr="006E069C">
              <w:rPr>
                <w:rFonts w:eastAsiaTheme="minorEastAsia"/>
                <w:kern w:val="2"/>
                <w:lang w:val="en-US" w:eastAsia="zh-CN"/>
              </w:rPr>
              <w:t>764</w:t>
            </w:r>
          </w:p>
        </w:tc>
        <w:tc>
          <w:tcPr>
            <w:tcW w:w="797" w:type="dxa"/>
            <w:tcBorders>
              <w:top w:val="single" w:sz="4" w:space="0" w:color="auto"/>
              <w:left w:val="single" w:sz="4" w:space="0" w:color="auto"/>
              <w:bottom w:val="single" w:sz="4" w:space="0" w:color="auto"/>
              <w:right w:val="single" w:sz="4" w:space="0" w:color="auto"/>
            </w:tcBorders>
          </w:tcPr>
          <w:p w14:paraId="4C7E9028" w14:textId="77777777" w:rsidR="00744A60" w:rsidRPr="006E069C" w:rsidRDefault="00744A60" w:rsidP="006D1E79">
            <w:pPr>
              <w:pStyle w:val="TAC"/>
              <w:rPr>
                <w:rFonts w:eastAsiaTheme="minorEastAsia"/>
                <w:lang w:eastAsia="ja-JP"/>
              </w:rPr>
            </w:pPr>
            <w:r w:rsidRPr="006E069C">
              <w:rPr>
                <w:rFonts w:eastAsia="MS Mincho"/>
              </w:rPr>
              <w:t>N/A</w:t>
            </w:r>
          </w:p>
        </w:tc>
        <w:tc>
          <w:tcPr>
            <w:tcW w:w="828" w:type="dxa"/>
            <w:tcBorders>
              <w:top w:val="single" w:sz="4" w:space="0" w:color="auto"/>
              <w:left w:val="single" w:sz="4" w:space="0" w:color="auto"/>
              <w:bottom w:val="single" w:sz="4" w:space="0" w:color="auto"/>
              <w:right w:val="single" w:sz="4" w:space="0" w:color="auto"/>
            </w:tcBorders>
          </w:tcPr>
          <w:p w14:paraId="2E6D2DFE" w14:textId="77777777" w:rsidR="00744A60" w:rsidRPr="006E069C" w:rsidRDefault="00744A60" w:rsidP="006D1E79">
            <w:pPr>
              <w:pStyle w:val="TAC"/>
              <w:rPr>
                <w:rFonts w:eastAsiaTheme="minorEastAsia"/>
                <w:lang w:val="en-US" w:eastAsia="zh-CN"/>
              </w:rPr>
            </w:pPr>
            <w:r w:rsidRPr="006E06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D8A2C7C" w14:textId="77777777" w:rsidR="00744A60" w:rsidRPr="006E069C" w:rsidRDefault="00744A60" w:rsidP="006D1E79">
            <w:pPr>
              <w:pStyle w:val="TAC"/>
              <w:rPr>
                <w:rFonts w:eastAsiaTheme="minorEastAsia"/>
                <w:lang w:eastAsia="zh-CN"/>
              </w:rPr>
            </w:pPr>
            <w:r w:rsidRPr="006E069C">
              <w:rPr>
                <w:rFonts w:eastAsiaTheme="minorEastAsia"/>
                <w:kern w:val="2"/>
              </w:rPr>
              <w:t>N/A</w:t>
            </w:r>
          </w:p>
        </w:tc>
      </w:tr>
      <w:tr w:rsidR="00744A60" w:rsidRPr="006E069C" w14:paraId="5E086FBA"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3781BCAA" w14:textId="77777777" w:rsidR="00744A60" w:rsidRPr="006E069C" w:rsidRDefault="00744A60" w:rsidP="006D1E79">
            <w:pPr>
              <w:pStyle w:val="TAC"/>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tcPr>
          <w:p w14:paraId="072F95EF" w14:textId="77777777" w:rsidR="00744A60" w:rsidRPr="006E069C" w:rsidRDefault="00744A60" w:rsidP="006D1E79">
            <w:pPr>
              <w:pStyle w:val="TAC"/>
              <w:rPr>
                <w:rFonts w:eastAsiaTheme="minorEastAsia"/>
                <w:lang w:val="en-US" w:eastAsia="zh-CN"/>
              </w:rPr>
            </w:pPr>
            <w:r w:rsidRPr="006E069C">
              <w:rPr>
                <w:rFonts w:eastAsiaTheme="minorEastAsia"/>
                <w:kern w:val="2"/>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4797B2F0" w14:textId="77777777" w:rsidR="00744A60" w:rsidRPr="006E069C" w:rsidRDefault="00744A60" w:rsidP="006D1E79">
            <w:pPr>
              <w:pStyle w:val="TAC"/>
              <w:rPr>
                <w:rFonts w:eastAsiaTheme="minorEastAsia"/>
                <w:lang w:eastAsia="ja-JP"/>
              </w:rPr>
            </w:pPr>
            <w:r w:rsidRPr="006E069C">
              <w:rPr>
                <w:rFonts w:eastAsiaTheme="minorEastAsia"/>
                <w:kern w:val="2"/>
                <w:lang w:val="en-US" w:eastAsia="zh-CN"/>
              </w:rPr>
              <w:t>1466</w:t>
            </w:r>
          </w:p>
        </w:tc>
        <w:tc>
          <w:tcPr>
            <w:tcW w:w="1012" w:type="dxa"/>
            <w:tcBorders>
              <w:top w:val="single" w:sz="4" w:space="0" w:color="auto"/>
              <w:left w:val="single" w:sz="4" w:space="0" w:color="auto"/>
              <w:bottom w:val="single" w:sz="4" w:space="0" w:color="auto"/>
              <w:right w:val="single" w:sz="4" w:space="0" w:color="auto"/>
            </w:tcBorders>
          </w:tcPr>
          <w:p w14:paraId="21B8751C" w14:textId="77777777" w:rsidR="00744A60" w:rsidRPr="006E069C" w:rsidRDefault="00744A60" w:rsidP="006D1E79">
            <w:pPr>
              <w:pStyle w:val="TAC"/>
              <w:rPr>
                <w:rFonts w:eastAsiaTheme="minorEastAsia"/>
                <w:lang w:eastAsia="ja-JP"/>
              </w:rPr>
            </w:pPr>
            <w:r w:rsidRPr="006E069C">
              <w:rPr>
                <w:rFonts w:eastAsiaTheme="minorEastAsia"/>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C71776F" w14:textId="77777777" w:rsidR="00744A60" w:rsidRPr="006E069C" w:rsidRDefault="00744A60" w:rsidP="006D1E79">
            <w:pPr>
              <w:pStyle w:val="TAC"/>
              <w:rPr>
                <w:rFonts w:eastAsiaTheme="minorEastAsia"/>
                <w:lang w:eastAsia="ja-JP"/>
              </w:rPr>
            </w:pPr>
            <w:r w:rsidRPr="006E069C">
              <w:rPr>
                <w:rFonts w:eastAsiaTheme="minorEastAsia"/>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7FFA301" w14:textId="77777777" w:rsidR="00744A60" w:rsidRPr="006E069C" w:rsidRDefault="00744A60" w:rsidP="006D1E79">
            <w:pPr>
              <w:pStyle w:val="TAC"/>
              <w:rPr>
                <w:rFonts w:eastAsiaTheme="minorEastAsia"/>
                <w:lang w:eastAsia="ja-JP"/>
              </w:rPr>
            </w:pPr>
            <w:r w:rsidRPr="006E069C">
              <w:rPr>
                <w:rFonts w:eastAsiaTheme="minorEastAsia"/>
                <w:kern w:val="2"/>
                <w:lang w:val="en-US" w:eastAsia="zh-CN"/>
              </w:rPr>
              <w:t>1514</w:t>
            </w:r>
          </w:p>
        </w:tc>
        <w:tc>
          <w:tcPr>
            <w:tcW w:w="797" w:type="dxa"/>
            <w:tcBorders>
              <w:top w:val="single" w:sz="4" w:space="0" w:color="auto"/>
              <w:left w:val="single" w:sz="4" w:space="0" w:color="auto"/>
              <w:bottom w:val="single" w:sz="4" w:space="0" w:color="auto"/>
              <w:right w:val="single" w:sz="4" w:space="0" w:color="auto"/>
            </w:tcBorders>
          </w:tcPr>
          <w:p w14:paraId="551D5AB8" w14:textId="77777777" w:rsidR="00744A60" w:rsidRPr="006E069C" w:rsidRDefault="00744A60" w:rsidP="006D1E79">
            <w:pPr>
              <w:pStyle w:val="TAC"/>
              <w:rPr>
                <w:rFonts w:eastAsiaTheme="minorEastAsia"/>
                <w:lang w:eastAsia="ja-JP"/>
              </w:rPr>
            </w:pPr>
            <w:r w:rsidRPr="006E069C">
              <w:rPr>
                <w:rFonts w:eastAsiaTheme="minorEastAsia"/>
                <w:kern w:val="2"/>
              </w:rPr>
              <w:t>14.6</w:t>
            </w:r>
          </w:p>
        </w:tc>
        <w:tc>
          <w:tcPr>
            <w:tcW w:w="828" w:type="dxa"/>
            <w:tcBorders>
              <w:top w:val="single" w:sz="4" w:space="0" w:color="auto"/>
              <w:left w:val="single" w:sz="4" w:space="0" w:color="auto"/>
              <w:bottom w:val="single" w:sz="4" w:space="0" w:color="auto"/>
              <w:right w:val="single" w:sz="4" w:space="0" w:color="auto"/>
            </w:tcBorders>
          </w:tcPr>
          <w:p w14:paraId="622E1A43" w14:textId="77777777" w:rsidR="00744A60" w:rsidRPr="006E069C" w:rsidRDefault="00744A60" w:rsidP="006D1E79">
            <w:pPr>
              <w:pStyle w:val="TAC"/>
              <w:rPr>
                <w:rFonts w:eastAsiaTheme="minorEastAsia"/>
                <w:lang w:val="en-US" w:eastAsia="zh-CN"/>
              </w:rPr>
            </w:pPr>
            <w:r w:rsidRPr="006E06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DB258E1" w14:textId="77777777" w:rsidR="00744A60" w:rsidRPr="006E069C" w:rsidRDefault="00744A60" w:rsidP="006D1E79">
            <w:pPr>
              <w:pStyle w:val="TAC"/>
              <w:rPr>
                <w:rFonts w:eastAsiaTheme="minorEastAsia"/>
                <w:lang w:eastAsia="zh-CN"/>
              </w:rPr>
            </w:pPr>
            <w:r w:rsidRPr="006E069C">
              <w:rPr>
                <w:rFonts w:eastAsiaTheme="minorEastAsia"/>
                <w:kern w:val="2"/>
                <w:lang w:eastAsia="zh-CN"/>
              </w:rPr>
              <w:t>IMD4</w:t>
            </w:r>
          </w:p>
        </w:tc>
      </w:tr>
      <w:tr w:rsidR="00744A60" w:rsidRPr="006E069C" w14:paraId="3068416C"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04B3110F" w14:textId="77777777" w:rsidR="00744A60" w:rsidRPr="006E069C" w:rsidRDefault="00744A60" w:rsidP="006D1E79">
            <w:pPr>
              <w:pStyle w:val="TAC"/>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tcPr>
          <w:p w14:paraId="64A221CC" w14:textId="77777777" w:rsidR="00744A60" w:rsidRPr="006E069C" w:rsidRDefault="00744A60" w:rsidP="006D1E79">
            <w:pPr>
              <w:pStyle w:val="TAC"/>
              <w:rPr>
                <w:rFonts w:eastAsiaTheme="minorEastAsia"/>
                <w:lang w:val="en-US" w:eastAsia="zh-CN"/>
              </w:rPr>
            </w:pPr>
            <w:r w:rsidRPr="006E069C">
              <w:rPr>
                <w:rFonts w:eastAsiaTheme="minorEastAsia"/>
                <w:kern w:val="2"/>
                <w:lang w:val="en-US"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3AF77589" w14:textId="77777777" w:rsidR="00744A60" w:rsidRPr="006E069C" w:rsidRDefault="00744A60" w:rsidP="006D1E79">
            <w:pPr>
              <w:pStyle w:val="TAC"/>
              <w:rPr>
                <w:rFonts w:eastAsiaTheme="minorEastAsia"/>
                <w:lang w:eastAsia="ja-JP"/>
              </w:rPr>
            </w:pPr>
            <w:r w:rsidRPr="006E069C">
              <w:rPr>
                <w:rFonts w:eastAsiaTheme="minorEastAsia"/>
                <w:kern w:val="2"/>
                <w:lang w:val="en-US" w:eastAsia="zh-CN"/>
              </w:rPr>
              <w:t>735.5</w:t>
            </w:r>
          </w:p>
        </w:tc>
        <w:tc>
          <w:tcPr>
            <w:tcW w:w="1012" w:type="dxa"/>
            <w:tcBorders>
              <w:top w:val="single" w:sz="4" w:space="0" w:color="auto"/>
              <w:left w:val="single" w:sz="4" w:space="0" w:color="auto"/>
              <w:bottom w:val="single" w:sz="4" w:space="0" w:color="auto"/>
              <w:right w:val="single" w:sz="4" w:space="0" w:color="auto"/>
            </w:tcBorders>
            <w:vAlign w:val="center"/>
          </w:tcPr>
          <w:p w14:paraId="4264EE39" w14:textId="77777777" w:rsidR="00744A60" w:rsidRPr="006E069C" w:rsidRDefault="00744A60" w:rsidP="006D1E79">
            <w:pPr>
              <w:pStyle w:val="TAC"/>
              <w:rPr>
                <w:rFonts w:eastAsiaTheme="minorEastAsia"/>
                <w:lang w:eastAsia="ja-JP"/>
              </w:rPr>
            </w:pPr>
            <w:r w:rsidRPr="006E069C">
              <w:rPr>
                <w:rFonts w:eastAsiaTheme="minorEastAsia"/>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3513D84D" w14:textId="77777777" w:rsidR="00744A60" w:rsidRPr="006E069C" w:rsidRDefault="00744A60" w:rsidP="006D1E79">
            <w:pPr>
              <w:pStyle w:val="TAC"/>
              <w:rPr>
                <w:rFonts w:eastAsiaTheme="minorEastAsia"/>
                <w:lang w:eastAsia="ja-JP"/>
              </w:rPr>
            </w:pPr>
            <w:r w:rsidRPr="006E069C">
              <w:rPr>
                <w:rFonts w:eastAsiaTheme="minorEastAsia"/>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555DC269" w14:textId="77777777" w:rsidR="00744A60" w:rsidRPr="006E069C" w:rsidRDefault="00744A60" w:rsidP="006D1E79">
            <w:pPr>
              <w:pStyle w:val="TAC"/>
              <w:rPr>
                <w:rFonts w:eastAsiaTheme="minorEastAsia"/>
                <w:lang w:eastAsia="ja-JP"/>
              </w:rPr>
            </w:pPr>
            <w:r w:rsidRPr="006E069C">
              <w:rPr>
                <w:rFonts w:eastAsiaTheme="minorEastAsia"/>
                <w:kern w:val="2"/>
                <w:lang w:val="en-US" w:eastAsia="zh-CN"/>
              </w:rPr>
              <w:t>790.5</w:t>
            </w:r>
          </w:p>
        </w:tc>
        <w:tc>
          <w:tcPr>
            <w:tcW w:w="797" w:type="dxa"/>
            <w:tcBorders>
              <w:top w:val="single" w:sz="4" w:space="0" w:color="auto"/>
              <w:left w:val="single" w:sz="4" w:space="0" w:color="auto"/>
              <w:bottom w:val="single" w:sz="4" w:space="0" w:color="auto"/>
              <w:right w:val="single" w:sz="4" w:space="0" w:color="auto"/>
            </w:tcBorders>
            <w:vAlign w:val="center"/>
          </w:tcPr>
          <w:p w14:paraId="08F81814" w14:textId="77777777" w:rsidR="00744A60" w:rsidRPr="006E069C" w:rsidRDefault="00744A60" w:rsidP="006D1E79">
            <w:pPr>
              <w:pStyle w:val="TAC"/>
              <w:rPr>
                <w:rFonts w:eastAsiaTheme="minorEastAsia"/>
                <w:lang w:eastAsia="ja-JP"/>
              </w:rPr>
            </w:pPr>
            <w:r w:rsidRPr="006E069C">
              <w:rPr>
                <w:rFonts w:eastAsiaTheme="minorEastAsia"/>
                <w:kern w:val="2"/>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0C07A41" w14:textId="77777777" w:rsidR="00744A60" w:rsidRPr="006E069C" w:rsidRDefault="00744A60" w:rsidP="006D1E79">
            <w:pPr>
              <w:pStyle w:val="TAC"/>
              <w:rPr>
                <w:rFonts w:eastAsiaTheme="minorEastAsia"/>
                <w:lang w:val="en-US" w:eastAsia="zh-CN"/>
              </w:rPr>
            </w:pPr>
            <w:r w:rsidRPr="006E06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31ED1EC" w14:textId="77777777" w:rsidR="00744A60" w:rsidRPr="006E069C" w:rsidRDefault="00744A60" w:rsidP="006D1E79">
            <w:pPr>
              <w:pStyle w:val="TAC"/>
              <w:rPr>
                <w:rFonts w:eastAsiaTheme="minorEastAsia"/>
                <w:lang w:eastAsia="zh-CN"/>
              </w:rPr>
            </w:pPr>
            <w:r w:rsidRPr="006E069C">
              <w:rPr>
                <w:rFonts w:eastAsiaTheme="minorEastAsia"/>
                <w:kern w:val="2"/>
              </w:rPr>
              <w:t>N/A</w:t>
            </w:r>
          </w:p>
        </w:tc>
      </w:tr>
      <w:tr w:rsidR="00744A60" w:rsidRPr="006E069C" w14:paraId="5292AF7E"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2AA29B49" w14:textId="77777777" w:rsidR="00744A60" w:rsidRPr="006E069C" w:rsidRDefault="00744A60" w:rsidP="006D1E79">
            <w:pPr>
              <w:pStyle w:val="TAC"/>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tcPr>
          <w:p w14:paraId="3B2C0B33" w14:textId="77777777" w:rsidR="00744A60" w:rsidRPr="006E069C" w:rsidRDefault="00744A60" w:rsidP="006D1E79">
            <w:pPr>
              <w:pStyle w:val="TAC"/>
              <w:rPr>
                <w:rFonts w:eastAsiaTheme="minorEastAsia"/>
                <w:lang w:val="en-US" w:eastAsia="zh-CN"/>
              </w:rPr>
            </w:pPr>
            <w:r w:rsidRPr="006E069C">
              <w:rPr>
                <w:rFonts w:eastAsiaTheme="minorEastAsia"/>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23B6688A" w14:textId="77777777" w:rsidR="00744A60" w:rsidRPr="006E069C" w:rsidRDefault="00744A60" w:rsidP="006D1E79">
            <w:pPr>
              <w:pStyle w:val="TAC"/>
              <w:rPr>
                <w:rFonts w:eastAsiaTheme="minorEastAsia"/>
                <w:lang w:eastAsia="ja-JP"/>
              </w:rPr>
            </w:pPr>
            <w:r w:rsidRPr="006E069C">
              <w:rPr>
                <w:rFonts w:eastAsiaTheme="minorEastAsia"/>
                <w:kern w:val="2"/>
                <w:lang w:val="en-US" w:eastAsia="zh-CN"/>
              </w:rPr>
              <w:t>1450.4</w:t>
            </w:r>
          </w:p>
        </w:tc>
        <w:tc>
          <w:tcPr>
            <w:tcW w:w="1012" w:type="dxa"/>
            <w:tcBorders>
              <w:top w:val="single" w:sz="4" w:space="0" w:color="auto"/>
              <w:left w:val="single" w:sz="4" w:space="0" w:color="auto"/>
              <w:bottom w:val="single" w:sz="4" w:space="0" w:color="auto"/>
              <w:right w:val="single" w:sz="4" w:space="0" w:color="auto"/>
            </w:tcBorders>
            <w:vAlign w:val="center"/>
          </w:tcPr>
          <w:p w14:paraId="27D534C6" w14:textId="77777777" w:rsidR="00744A60" w:rsidRPr="006E069C" w:rsidRDefault="00744A60" w:rsidP="006D1E79">
            <w:pPr>
              <w:pStyle w:val="TAC"/>
              <w:rPr>
                <w:rFonts w:eastAsiaTheme="minorEastAsia"/>
                <w:lang w:eastAsia="ja-JP"/>
              </w:rPr>
            </w:pPr>
            <w:r w:rsidRPr="006E069C">
              <w:rPr>
                <w:rFonts w:eastAsiaTheme="minorEastAsia"/>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39566413" w14:textId="77777777" w:rsidR="00744A60" w:rsidRPr="006E069C" w:rsidRDefault="00744A60" w:rsidP="006D1E79">
            <w:pPr>
              <w:pStyle w:val="TAC"/>
              <w:rPr>
                <w:rFonts w:eastAsiaTheme="minorEastAsia"/>
                <w:lang w:eastAsia="ja-JP"/>
              </w:rPr>
            </w:pPr>
            <w:r w:rsidRPr="006E069C">
              <w:rPr>
                <w:rFonts w:eastAsiaTheme="minorEastAsia"/>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424A0611" w14:textId="77777777" w:rsidR="00744A60" w:rsidRPr="006E069C" w:rsidRDefault="00744A60" w:rsidP="006D1E79">
            <w:pPr>
              <w:pStyle w:val="TAC"/>
              <w:rPr>
                <w:rFonts w:eastAsiaTheme="minorEastAsia"/>
                <w:lang w:eastAsia="ja-JP"/>
              </w:rPr>
            </w:pPr>
            <w:r w:rsidRPr="006E069C">
              <w:rPr>
                <w:rFonts w:eastAsiaTheme="minorEastAsia"/>
                <w:kern w:val="2"/>
                <w:lang w:val="en-US" w:eastAsia="zh-CN"/>
              </w:rPr>
              <w:t>1498.4</w:t>
            </w:r>
          </w:p>
        </w:tc>
        <w:tc>
          <w:tcPr>
            <w:tcW w:w="797" w:type="dxa"/>
            <w:tcBorders>
              <w:top w:val="single" w:sz="4" w:space="0" w:color="auto"/>
              <w:left w:val="single" w:sz="4" w:space="0" w:color="auto"/>
              <w:bottom w:val="single" w:sz="4" w:space="0" w:color="auto"/>
              <w:right w:val="single" w:sz="4" w:space="0" w:color="auto"/>
            </w:tcBorders>
            <w:vAlign w:val="center"/>
          </w:tcPr>
          <w:p w14:paraId="2CD799DC" w14:textId="77777777" w:rsidR="00744A60" w:rsidRPr="006E069C" w:rsidRDefault="00744A60" w:rsidP="006D1E79">
            <w:pPr>
              <w:pStyle w:val="TAC"/>
              <w:rPr>
                <w:rFonts w:eastAsiaTheme="minorEastAsia"/>
                <w:lang w:eastAsia="ja-JP"/>
              </w:rPr>
            </w:pPr>
            <w:r w:rsidRPr="006E069C">
              <w:rPr>
                <w:rFonts w:eastAsiaTheme="minorEastAsia"/>
                <w:kern w:val="2"/>
                <w:lang w:val="en-US" w:eastAsia="zh-CN"/>
              </w:rPr>
              <w:t>2.5</w:t>
            </w:r>
          </w:p>
        </w:tc>
        <w:tc>
          <w:tcPr>
            <w:tcW w:w="828" w:type="dxa"/>
            <w:tcBorders>
              <w:top w:val="single" w:sz="4" w:space="0" w:color="auto"/>
              <w:left w:val="single" w:sz="4" w:space="0" w:color="auto"/>
              <w:bottom w:val="single" w:sz="4" w:space="0" w:color="auto"/>
              <w:right w:val="single" w:sz="4" w:space="0" w:color="auto"/>
            </w:tcBorders>
          </w:tcPr>
          <w:p w14:paraId="66366509" w14:textId="77777777" w:rsidR="00744A60" w:rsidRPr="006E069C" w:rsidRDefault="00744A60" w:rsidP="006D1E79">
            <w:pPr>
              <w:pStyle w:val="TAC"/>
              <w:rPr>
                <w:rFonts w:eastAsiaTheme="minorEastAsia"/>
                <w:lang w:val="en-US" w:eastAsia="zh-CN"/>
              </w:rPr>
            </w:pPr>
            <w:r w:rsidRPr="006E06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FCEFB7C" w14:textId="77777777" w:rsidR="00744A60" w:rsidRPr="006E069C" w:rsidRDefault="00744A60" w:rsidP="006D1E79">
            <w:pPr>
              <w:pStyle w:val="TAC"/>
              <w:rPr>
                <w:rFonts w:eastAsiaTheme="minorEastAsia"/>
                <w:lang w:eastAsia="zh-CN"/>
              </w:rPr>
            </w:pPr>
            <w:r w:rsidRPr="006E069C">
              <w:rPr>
                <w:rFonts w:eastAsiaTheme="minorEastAsia"/>
                <w:kern w:val="2"/>
                <w:lang w:eastAsia="zh-CN"/>
              </w:rPr>
              <w:t>IMD5</w:t>
            </w:r>
          </w:p>
        </w:tc>
      </w:tr>
      <w:tr w:rsidR="00744A60" w:rsidRPr="006E069C" w14:paraId="668F3A62"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606360BE" w14:textId="77777777" w:rsidR="00744A60" w:rsidRPr="006E069C" w:rsidRDefault="00744A60" w:rsidP="006D1E79">
            <w:pPr>
              <w:pStyle w:val="TAC"/>
              <w:rPr>
                <w:rFonts w:eastAsiaTheme="minorEastAsia"/>
                <w:lang w:eastAsia="zh-CN"/>
              </w:rPr>
            </w:pPr>
            <w:r w:rsidRPr="006E069C">
              <w:rPr>
                <w:rFonts w:eastAsiaTheme="minorEastAsia" w:hint="eastAsia"/>
              </w:rPr>
              <w:t>CA_</w:t>
            </w:r>
            <w:r w:rsidRPr="006E069C">
              <w:rPr>
                <w:rFonts w:eastAsiaTheme="minorEastAsia" w:hint="eastAsia"/>
                <w:lang w:eastAsia="zh-CN"/>
              </w:rPr>
              <w:t>n28</w:t>
            </w:r>
            <w:r w:rsidRPr="006E069C">
              <w:rPr>
                <w:rFonts w:eastAsiaTheme="minorEastAsia" w:hint="eastAsia"/>
              </w:rPr>
              <w:t>-</w:t>
            </w:r>
            <w:r w:rsidRPr="006E069C">
              <w:rPr>
                <w:rFonts w:eastAsiaTheme="minorEastAsia" w:hint="eastAsia"/>
                <w:lang w:eastAsia="zh-CN"/>
              </w:rPr>
              <w:t>n77</w:t>
            </w:r>
          </w:p>
        </w:tc>
        <w:tc>
          <w:tcPr>
            <w:tcW w:w="923" w:type="dxa"/>
            <w:tcBorders>
              <w:top w:val="single" w:sz="4" w:space="0" w:color="auto"/>
              <w:left w:val="single" w:sz="4" w:space="0" w:color="auto"/>
              <w:bottom w:val="single" w:sz="4" w:space="0" w:color="auto"/>
              <w:right w:val="single" w:sz="4" w:space="0" w:color="auto"/>
            </w:tcBorders>
          </w:tcPr>
          <w:p w14:paraId="5F834F69"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n</w:t>
            </w:r>
            <w:r w:rsidRPr="006E069C">
              <w:rPr>
                <w:rFonts w:eastAsiaTheme="minorEastAsia" w:hint="eastAsia"/>
                <w:lang w:val="en-US" w:eastAsia="zh-CN"/>
              </w:rPr>
              <w:t>28</w:t>
            </w:r>
          </w:p>
        </w:tc>
        <w:tc>
          <w:tcPr>
            <w:tcW w:w="975" w:type="dxa"/>
            <w:tcBorders>
              <w:top w:val="single" w:sz="4" w:space="0" w:color="auto"/>
              <w:left w:val="single" w:sz="4" w:space="0" w:color="auto"/>
              <w:bottom w:val="single" w:sz="4" w:space="0" w:color="auto"/>
              <w:right w:val="single" w:sz="4" w:space="0" w:color="auto"/>
            </w:tcBorders>
          </w:tcPr>
          <w:p w14:paraId="4B8A48AF" w14:textId="77777777" w:rsidR="00744A60" w:rsidRPr="006E069C" w:rsidRDefault="00744A60" w:rsidP="006D1E79">
            <w:pPr>
              <w:pStyle w:val="TAC"/>
              <w:rPr>
                <w:rFonts w:eastAsiaTheme="minorEastAsia" w:cs="Arial"/>
                <w:szCs w:val="18"/>
                <w:lang w:val="en-US" w:eastAsia="zh-CN"/>
              </w:rPr>
            </w:pPr>
            <w:r w:rsidRPr="006E069C">
              <w:rPr>
                <w:rFonts w:eastAsiaTheme="minor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13133DBD" w14:textId="77777777" w:rsidR="00744A60" w:rsidRPr="006E069C" w:rsidRDefault="00744A60" w:rsidP="006D1E79">
            <w:pPr>
              <w:pStyle w:val="TAC"/>
              <w:rPr>
                <w:rFonts w:eastAsiaTheme="minorEastAsia"/>
                <w:lang w:val="en-US" w:eastAsia="zh-CN"/>
              </w:rPr>
            </w:pPr>
            <w:r w:rsidRPr="006E069C">
              <w:rPr>
                <w:rFonts w:eastAsiaTheme="minorEastAsia"/>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64343F2B" w14:textId="77777777" w:rsidR="00744A60" w:rsidRPr="006E069C" w:rsidRDefault="00744A60" w:rsidP="006D1E79">
            <w:pPr>
              <w:pStyle w:val="TAC"/>
              <w:rPr>
                <w:rFonts w:eastAsiaTheme="minorEastAsia"/>
                <w:lang w:val="en-US" w:eastAsia="zh-CN"/>
              </w:rPr>
            </w:pPr>
            <w:r w:rsidRPr="006E069C">
              <w:rPr>
                <w:rFonts w:eastAsiaTheme="minor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436847B6" w14:textId="77777777" w:rsidR="00744A60" w:rsidRPr="006E069C" w:rsidRDefault="00744A60" w:rsidP="006D1E79">
            <w:pPr>
              <w:pStyle w:val="TAC"/>
              <w:rPr>
                <w:rFonts w:eastAsiaTheme="minorEastAsia" w:cs="Arial"/>
                <w:szCs w:val="18"/>
                <w:lang w:val="en-US" w:eastAsia="zh-CN"/>
              </w:rPr>
            </w:pPr>
            <w:r w:rsidRPr="006E069C">
              <w:rPr>
                <w:rFonts w:eastAsiaTheme="minorEastAsia"/>
                <w:lang w:eastAsia="ja-JP"/>
              </w:rPr>
              <w:t>N/A</w:t>
            </w:r>
          </w:p>
        </w:tc>
        <w:tc>
          <w:tcPr>
            <w:tcW w:w="797" w:type="dxa"/>
            <w:tcBorders>
              <w:top w:val="single" w:sz="4" w:space="0" w:color="auto"/>
              <w:left w:val="single" w:sz="4" w:space="0" w:color="auto"/>
              <w:bottom w:val="single" w:sz="4" w:space="0" w:color="auto"/>
              <w:right w:val="single" w:sz="4" w:space="0" w:color="auto"/>
            </w:tcBorders>
          </w:tcPr>
          <w:p w14:paraId="1293EAF6" w14:textId="77777777" w:rsidR="00744A60" w:rsidRPr="006E069C" w:rsidRDefault="00744A60" w:rsidP="006D1E79">
            <w:pPr>
              <w:pStyle w:val="TAC"/>
              <w:rPr>
                <w:rFonts w:eastAsiaTheme="minorEastAsia"/>
                <w:lang w:eastAsia="zh-CN"/>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FA98AAD"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639E83D" w14:textId="77777777" w:rsidR="00744A60" w:rsidRPr="006E069C" w:rsidRDefault="00744A60" w:rsidP="006D1E79">
            <w:pPr>
              <w:pStyle w:val="TAC"/>
              <w:rPr>
                <w:rFonts w:eastAsiaTheme="minorEastAsia"/>
                <w:vertAlign w:val="superscript"/>
                <w:lang w:val="en-US" w:eastAsia="zh-CN"/>
              </w:rPr>
            </w:pPr>
            <w:r w:rsidRPr="006E069C">
              <w:rPr>
                <w:rFonts w:eastAsiaTheme="minorEastAsia" w:hint="eastAsia"/>
                <w:lang w:eastAsia="zh-CN"/>
              </w:rPr>
              <w:t>IMD2</w:t>
            </w:r>
            <w:r w:rsidRPr="006E069C">
              <w:rPr>
                <w:rFonts w:eastAsiaTheme="minorEastAsia" w:hint="eastAsia"/>
                <w:vertAlign w:val="superscript"/>
                <w:lang w:val="en-US" w:eastAsia="zh-CN"/>
              </w:rPr>
              <w:t>7</w:t>
            </w:r>
          </w:p>
        </w:tc>
      </w:tr>
      <w:tr w:rsidR="00744A60" w:rsidRPr="006E069C" w14:paraId="2F0886C7"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1FBFB3B8" w14:textId="77777777" w:rsidR="00744A60" w:rsidRPr="006E069C" w:rsidRDefault="00744A60" w:rsidP="006D1E7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85E65D3" w14:textId="77777777" w:rsidR="00744A60" w:rsidRPr="006E069C" w:rsidRDefault="00744A60" w:rsidP="006D1E79">
            <w:pPr>
              <w:pStyle w:val="TAC"/>
              <w:rPr>
                <w:rFonts w:eastAsiaTheme="minorEastAsia"/>
                <w:vertAlign w:val="superscript"/>
                <w:lang w:val="en-US" w:eastAsia="zh-CN"/>
              </w:rPr>
            </w:pPr>
            <w:r w:rsidRPr="006E069C">
              <w:rPr>
                <w:rFonts w:eastAsiaTheme="minorEastAsia"/>
                <w:lang w:val="en-US" w:eastAsia="zh-CN"/>
              </w:rPr>
              <w:t>n</w:t>
            </w:r>
            <w:r w:rsidRPr="006E069C">
              <w:rPr>
                <w:rFonts w:eastAsiaTheme="minorEastAsia" w:hint="eastAsia"/>
                <w:lang w:val="en-US" w:eastAsia="zh-CN"/>
              </w:rPr>
              <w:t>77</w:t>
            </w:r>
            <w:r w:rsidRPr="006E069C">
              <w:rPr>
                <w:rFonts w:eastAsiaTheme="minorEastAsia" w:hint="eastAsia"/>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78750A2B" w14:textId="77777777" w:rsidR="00744A60" w:rsidRPr="006E069C" w:rsidRDefault="00744A60" w:rsidP="006D1E79">
            <w:pPr>
              <w:pStyle w:val="TAC"/>
              <w:rPr>
                <w:rFonts w:eastAsiaTheme="minorEastAsia" w:cs="Arial"/>
                <w:szCs w:val="18"/>
                <w:lang w:val="en-US" w:eastAsia="zh-CN"/>
              </w:rPr>
            </w:pPr>
            <w:r w:rsidRPr="006E069C">
              <w:rPr>
                <w:rFonts w:eastAsiaTheme="minor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3D140E81" w14:textId="77777777" w:rsidR="00744A60" w:rsidRPr="006E069C" w:rsidRDefault="00744A60" w:rsidP="006D1E79">
            <w:pPr>
              <w:pStyle w:val="TAC"/>
              <w:rPr>
                <w:rFonts w:eastAsiaTheme="minorEastAsia"/>
                <w:lang w:val="en-US" w:eastAsia="zh-CN"/>
              </w:rPr>
            </w:pPr>
            <w:r w:rsidRPr="006E069C">
              <w:rPr>
                <w:rFonts w:eastAsiaTheme="minorEastAsia"/>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457D4082" w14:textId="77777777" w:rsidR="00744A60" w:rsidRPr="006E069C" w:rsidRDefault="00744A60" w:rsidP="006D1E79">
            <w:pPr>
              <w:pStyle w:val="TAC"/>
              <w:rPr>
                <w:rFonts w:eastAsiaTheme="minorEastAsia"/>
                <w:lang w:val="en-US" w:eastAsia="zh-CN"/>
              </w:rPr>
            </w:pPr>
            <w:r w:rsidRPr="006E069C">
              <w:rPr>
                <w:rFonts w:eastAsiaTheme="minor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7120864D" w14:textId="77777777" w:rsidR="00744A60" w:rsidRPr="006E069C" w:rsidRDefault="00744A60" w:rsidP="006D1E79">
            <w:pPr>
              <w:pStyle w:val="TAC"/>
              <w:rPr>
                <w:rFonts w:eastAsiaTheme="minorEastAsia" w:cs="Arial"/>
                <w:szCs w:val="18"/>
                <w:lang w:val="en-US" w:eastAsia="zh-CN"/>
              </w:rPr>
            </w:pPr>
            <w:r w:rsidRPr="006E069C">
              <w:rPr>
                <w:rFonts w:eastAsiaTheme="minorEastAsia"/>
                <w:lang w:eastAsia="ja-JP"/>
              </w:rPr>
              <w:t>N/A</w:t>
            </w:r>
          </w:p>
        </w:tc>
        <w:tc>
          <w:tcPr>
            <w:tcW w:w="797" w:type="dxa"/>
            <w:tcBorders>
              <w:top w:val="single" w:sz="4" w:space="0" w:color="auto"/>
              <w:left w:val="single" w:sz="4" w:space="0" w:color="auto"/>
              <w:bottom w:val="single" w:sz="4" w:space="0" w:color="auto"/>
              <w:right w:val="single" w:sz="4" w:space="0" w:color="auto"/>
            </w:tcBorders>
          </w:tcPr>
          <w:p w14:paraId="07CD3854" w14:textId="77777777" w:rsidR="00744A60" w:rsidRPr="006E069C" w:rsidRDefault="00744A60" w:rsidP="006D1E79">
            <w:pPr>
              <w:pStyle w:val="TAC"/>
              <w:rPr>
                <w:rFonts w:eastAsiaTheme="minorEastAsia"/>
                <w:lang w:eastAsia="zh-CN"/>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6F6A7D5"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F9194DC" w14:textId="77777777" w:rsidR="00744A60" w:rsidRPr="006E069C" w:rsidRDefault="00744A60" w:rsidP="006D1E79">
            <w:pPr>
              <w:pStyle w:val="TAC"/>
              <w:rPr>
                <w:rFonts w:eastAsiaTheme="minorEastAsia"/>
                <w:lang w:eastAsia="zh-CN"/>
              </w:rPr>
            </w:pPr>
            <w:r w:rsidRPr="006E069C">
              <w:rPr>
                <w:rFonts w:eastAsiaTheme="minorEastAsia"/>
                <w:lang w:eastAsia="ja-JP"/>
              </w:rPr>
              <w:t>N/A</w:t>
            </w:r>
          </w:p>
        </w:tc>
      </w:tr>
      <w:tr w:rsidR="00744A60" w:rsidRPr="006E069C" w14:paraId="0C85F793"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75274560"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E9D5FD8"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7672D7ED" w14:textId="77777777" w:rsidR="00744A60" w:rsidRPr="006E069C" w:rsidRDefault="00744A60" w:rsidP="006D1E79">
            <w:pPr>
              <w:pStyle w:val="TAC"/>
              <w:rPr>
                <w:rFonts w:eastAsiaTheme="minorEastAsia"/>
                <w:lang w:eastAsia="zh-CN"/>
              </w:rPr>
            </w:pPr>
            <w:r w:rsidRPr="006E069C">
              <w:rPr>
                <w:rFonts w:eastAsiaTheme="minorEastAsia"/>
                <w:lang w:val="en-US" w:eastAsia="zh-CN"/>
              </w:rPr>
              <w:t>705.5</w:t>
            </w:r>
          </w:p>
        </w:tc>
        <w:tc>
          <w:tcPr>
            <w:tcW w:w="1012" w:type="dxa"/>
            <w:tcBorders>
              <w:top w:val="single" w:sz="4" w:space="0" w:color="auto"/>
              <w:left w:val="single" w:sz="4" w:space="0" w:color="auto"/>
              <w:bottom w:val="single" w:sz="4" w:space="0" w:color="auto"/>
              <w:right w:val="single" w:sz="4" w:space="0" w:color="auto"/>
            </w:tcBorders>
          </w:tcPr>
          <w:p w14:paraId="2ED2A60B"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238D314"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906935D" w14:textId="77777777" w:rsidR="00744A60" w:rsidRPr="006E069C" w:rsidRDefault="00744A60" w:rsidP="006D1E79">
            <w:pPr>
              <w:pStyle w:val="TAC"/>
              <w:rPr>
                <w:rFonts w:eastAsiaTheme="minorEastAsia"/>
                <w:lang w:eastAsia="zh-CN"/>
              </w:rPr>
            </w:pPr>
            <w:r w:rsidRPr="006E069C">
              <w:rPr>
                <w:rFonts w:eastAsiaTheme="minorEastAsia"/>
                <w:lang w:val="en-US" w:eastAsia="zh-CN"/>
              </w:rPr>
              <w:t>760.5</w:t>
            </w:r>
          </w:p>
        </w:tc>
        <w:tc>
          <w:tcPr>
            <w:tcW w:w="797" w:type="dxa"/>
            <w:tcBorders>
              <w:top w:val="single" w:sz="4" w:space="0" w:color="auto"/>
              <w:left w:val="single" w:sz="4" w:space="0" w:color="auto"/>
              <w:bottom w:val="single" w:sz="4" w:space="0" w:color="auto"/>
              <w:right w:val="single" w:sz="4" w:space="0" w:color="auto"/>
            </w:tcBorders>
          </w:tcPr>
          <w:p w14:paraId="4C501C3E" w14:textId="77777777" w:rsidR="00744A60" w:rsidRPr="006E069C" w:rsidRDefault="00744A60" w:rsidP="006D1E79">
            <w:pPr>
              <w:pStyle w:val="TAC"/>
              <w:rPr>
                <w:rFonts w:eastAsiaTheme="minorEastAsia"/>
                <w:lang w:eastAsia="zh-CN"/>
              </w:rPr>
            </w:pPr>
            <w:r w:rsidRPr="006E069C">
              <w:rPr>
                <w:rFonts w:eastAsiaTheme="minorEastAsia"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38585EF9"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140583D" w14:textId="77777777" w:rsidR="00744A60" w:rsidRPr="006E069C" w:rsidRDefault="00744A60" w:rsidP="006D1E79">
            <w:pPr>
              <w:pStyle w:val="TAC"/>
              <w:rPr>
                <w:rFonts w:eastAsiaTheme="minorEastAsia"/>
                <w:lang w:eastAsia="zh-CN"/>
              </w:rPr>
            </w:pPr>
            <w:r w:rsidRPr="006E069C">
              <w:rPr>
                <w:rFonts w:eastAsiaTheme="minorEastAsia"/>
                <w:lang w:eastAsia="zh-CN"/>
              </w:rPr>
              <w:t>IMD</w:t>
            </w:r>
            <w:r w:rsidRPr="006E069C">
              <w:rPr>
                <w:rFonts w:eastAsiaTheme="minorEastAsia"/>
                <w:lang w:val="en-US" w:eastAsia="zh-CN"/>
              </w:rPr>
              <w:t>5</w:t>
            </w:r>
          </w:p>
        </w:tc>
      </w:tr>
      <w:tr w:rsidR="00744A60" w:rsidRPr="006E069C" w14:paraId="75E61E5E"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0A778CF6" w14:textId="77777777" w:rsidR="00744A60" w:rsidRPr="006E069C" w:rsidRDefault="00744A60" w:rsidP="006D1E7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27676294"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443D9DDC" w14:textId="77777777" w:rsidR="00744A60" w:rsidRPr="006E069C" w:rsidRDefault="00744A60" w:rsidP="006D1E79">
            <w:pPr>
              <w:pStyle w:val="TAC"/>
              <w:rPr>
                <w:rFonts w:eastAsiaTheme="minorEastAsia"/>
                <w:lang w:eastAsia="zh-CN"/>
              </w:rPr>
            </w:pPr>
            <w:r w:rsidRPr="006E069C">
              <w:rPr>
                <w:rFonts w:eastAsiaTheme="minorEastAsia" w:hint="eastAsia"/>
              </w:rPr>
              <w:t>3582.5</w:t>
            </w:r>
          </w:p>
        </w:tc>
        <w:tc>
          <w:tcPr>
            <w:tcW w:w="1012" w:type="dxa"/>
            <w:tcBorders>
              <w:top w:val="single" w:sz="4" w:space="0" w:color="auto"/>
              <w:left w:val="single" w:sz="4" w:space="0" w:color="auto"/>
              <w:bottom w:val="single" w:sz="4" w:space="0" w:color="auto"/>
              <w:right w:val="single" w:sz="4" w:space="0" w:color="auto"/>
            </w:tcBorders>
          </w:tcPr>
          <w:p w14:paraId="0ADDCF73"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A6C3009"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237BD17E" w14:textId="77777777" w:rsidR="00744A60" w:rsidRPr="006E069C" w:rsidRDefault="00744A60" w:rsidP="006D1E79">
            <w:pPr>
              <w:pStyle w:val="TAC"/>
              <w:rPr>
                <w:rFonts w:eastAsiaTheme="minorEastAsia"/>
                <w:lang w:eastAsia="zh-CN"/>
              </w:rPr>
            </w:pPr>
            <w:r w:rsidRPr="006E069C">
              <w:rPr>
                <w:rFonts w:eastAsiaTheme="minorEastAsia" w:hint="eastAsia"/>
              </w:rPr>
              <w:t>3582.5</w:t>
            </w:r>
          </w:p>
        </w:tc>
        <w:tc>
          <w:tcPr>
            <w:tcW w:w="797" w:type="dxa"/>
            <w:tcBorders>
              <w:top w:val="single" w:sz="4" w:space="0" w:color="auto"/>
              <w:left w:val="single" w:sz="4" w:space="0" w:color="auto"/>
              <w:bottom w:val="single" w:sz="4" w:space="0" w:color="auto"/>
              <w:right w:val="single" w:sz="4" w:space="0" w:color="auto"/>
            </w:tcBorders>
          </w:tcPr>
          <w:p w14:paraId="60208AF0" w14:textId="77777777" w:rsidR="00744A60" w:rsidRPr="006E069C" w:rsidRDefault="00744A60" w:rsidP="006D1E79">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B7F13EB"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52C0C71" w14:textId="77777777" w:rsidR="00744A60" w:rsidRPr="006E069C" w:rsidRDefault="00744A60" w:rsidP="006D1E79">
            <w:pPr>
              <w:pStyle w:val="TAC"/>
              <w:rPr>
                <w:rFonts w:eastAsiaTheme="minorEastAsia"/>
                <w:lang w:eastAsia="zh-CN"/>
              </w:rPr>
            </w:pPr>
            <w:r w:rsidRPr="006E069C">
              <w:rPr>
                <w:rFonts w:eastAsiaTheme="minorEastAsia"/>
              </w:rPr>
              <w:t>N/A</w:t>
            </w:r>
          </w:p>
        </w:tc>
      </w:tr>
      <w:tr w:rsidR="00744A60" w:rsidRPr="006E069C" w14:paraId="56567E9D"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1827FBC1"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0F1DB7A" w14:textId="77777777" w:rsidR="00744A60" w:rsidRPr="006E069C" w:rsidRDefault="00744A60" w:rsidP="006D1E79">
            <w:pPr>
              <w:pStyle w:val="TAC"/>
              <w:rPr>
                <w:rFonts w:eastAsiaTheme="minorEastAsia"/>
              </w:rPr>
            </w:pPr>
            <w:r w:rsidRPr="006E069C">
              <w:rPr>
                <w:rFonts w:eastAsiaTheme="minorEastAsia" w:cs="Arial"/>
                <w:szCs w:val="18"/>
              </w:rPr>
              <w:t>n28</w:t>
            </w:r>
          </w:p>
        </w:tc>
        <w:tc>
          <w:tcPr>
            <w:tcW w:w="975" w:type="dxa"/>
            <w:tcBorders>
              <w:top w:val="single" w:sz="4" w:space="0" w:color="auto"/>
              <w:left w:val="single" w:sz="4" w:space="0" w:color="auto"/>
              <w:bottom w:val="single" w:sz="4" w:space="0" w:color="auto"/>
              <w:right w:val="single" w:sz="4" w:space="0" w:color="auto"/>
            </w:tcBorders>
            <w:vAlign w:val="center"/>
          </w:tcPr>
          <w:p w14:paraId="697DB248" w14:textId="77777777" w:rsidR="00744A60" w:rsidRPr="006E069C" w:rsidRDefault="00744A60" w:rsidP="006D1E79">
            <w:pPr>
              <w:pStyle w:val="TAC"/>
              <w:rPr>
                <w:rFonts w:eastAsiaTheme="minorEastAsia"/>
              </w:rPr>
            </w:pPr>
            <w:r w:rsidRPr="006E069C">
              <w:rPr>
                <w:rFonts w:eastAsiaTheme="minorEastAsia" w:cs="Arial"/>
                <w:szCs w:val="18"/>
              </w:rPr>
              <w:t>N/A</w:t>
            </w:r>
          </w:p>
        </w:tc>
        <w:tc>
          <w:tcPr>
            <w:tcW w:w="1012" w:type="dxa"/>
            <w:tcBorders>
              <w:top w:val="single" w:sz="4" w:space="0" w:color="auto"/>
              <w:left w:val="single" w:sz="4" w:space="0" w:color="auto"/>
              <w:bottom w:val="single" w:sz="4" w:space="0" w:color="auto"/>
              <w:right w:val="single" w:sz="4" w:space="0" w:color="auto"/>
            </w:tcBorders>
          </w:tcPr>
          <w:p w14:paraId="162D61A1" w14:textId="77777777" w:rsidR="00744A60" w:rsidRPr="006E069C" w:rsidRDefault="00744A60" w:rsidP="006D1E79">
            <w:pPr>
              <w:pStyle w:val="TAC"/>
              <w:rPr>
                <w:rFonts w:eastAsiaTheme="minorEastAsia"/>
              </w:rPr>
            </w:pPr>
            <w:r w:rsidRPr="006E069C">
              <w:rPr>
                <w:rFonts w:eastAsiaTheme="minorEastAsia"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66071F6C" w14:textId="77777777" w:rsidR="00744A60" w:rsidRPr="006E069C" w:rsidRDefault="00744A60" w:rsidP="006D1E79">
            <w:pPr>
              <w:pStyle w:val="TAC"/>
              <w:rPr>
                <w:rFonts w:eastAsiaTheme="minorEastAsia"/>
              </w:rPr>
            </w:pPr>
            <w:r w:rsidRPr="006E069C">
              <w:rPr>
                <w:rFonts w:eastAsiaTheme="minorEastAsia" w:cs="Arial"/>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3A4D6C71" w14:textId="77777777" w:rsidR="00744A60" w:rsidRPr="006E069C" w:rsidRDefault="00744A60" w:rsidP="006D1E79">
            <w:pPr>
              <w:pStyle w:val="TAC"/>
              <w:rPr>
                <w:rFonts w:eastAsiaTheme="minorEastAsia"/>
              </w:rPr>
            </w:pPr>
            <w:r w:rsidRPr="006E069C">
              <w:rPr>
                <w:rFonts w:eastAsiaTheme="minorEastAsia" w:cs="Arial"/>
                <w:szCs w:val="18"/>
              </w:rPr>
              <w:t>780</w:t>
            </w:r>
          </w:p>
        </w:tc>
        <w:tc>
          <w:tcPr>
            <w:tcW w:w="797" w:type="dxa"/>
            <w:tcBorders>
              <w:top w:val="single" w:sz="4" w:space="0" w:color="auto"/>
              <w:left w:val="single" w:sz="4" w:space="0" w:color="auto"/>
              <w:bottom w:val="single" w:sz="4" w:space="0" w:color="auto"/>
              <w:right w:val="single" w:sz="4" w:space="0" w:color="auto"/>
            </w:tcBorders>
            <w:vAlign w:val="center"/>
          </w:tcPr>
          <w:p w14:paraId="47460EB5" w14:textId="77777777" w:rsidR="00744A60" w:rsidRPr="006E069C" w:rsidRDefault="00744A60" w:rsidP="006D1E79">
            <w:pPr>
              <w:pStyle w:val="TAC"/>
              <w:rPr>
                <w:rFonts w:eastAsiaTheme="minorEastAsia"/>
                <w:lang w:eastAsia="zh-CN"/>
              </w:rPr>
            </w:pPr>
            <w:r w:rsidRPr="006E069C">
              <w:rPr>
                <w:rFonts w:eastAsiaTheme="minorEastAsia" w:cs="Arial"/>
                <w:szCs w:val="18"/>
              </w:rPr>
              <w:t>8.5</w:t>
            </w:r>
          </w:p>
        </w:tc>
        <w:tc>
          <w:tcPr>
            <w:tcW w:w="828" w:type="dxa"/>
            <w:tcBorders>
              <w:top w:val="single" w:sz="4" w:space="0" w:color="auto"/>
              <w:left w:val="single" w:sz="4" w:space="0" w:color="auto"/>
              <w:bottom w:val="single" w:sz="4" w:space="0" w:color="auto"/>
              <w:right w:val="single" w:sz="4" w:space="0" w:color="auto"/>
            </w:tcBorders>
            <w:vAlign w:val="center"/>
          </w:tcPr>
          <w:p w14:paraId="65AEFF8E" w14:textId="77777777" w:rsidR="00744A60" w:rsidRPr="006E069C" w:rsidRDefault="00744A60" w:rsidP="006D1E79">
            <w:pPr>
              <w:pStyle w:val="TAC"/>
              <w:rPr>
                <w:rFonts w:eastAsiaTheme="minorEastAsia"/>
              </w:rPr>
            </w:pPr>
            <w:r w:rsidRPr="006E069C">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8EE792" w14:textId="77777777" w:rsidR="00744A60" w:rsidRPr="006E069C" w:rsidRDefault="00744A60" w:rsidP="006D1E79">
            <w:pPr>
              <w:pStyle w:val="TAC"/>
              <w:rPr>
                <w:rFonts w:eastAsiaTheme="minorEastAsia"/>
              </w:rPr>
            </w:pPr>
            <w:r w:rsidRPr="006E069C">
              <w:rPr>
                <w:rFonts w:eastAsiaTheme="minorEastAsia" w:cs="Arial"/>
                <w:szCs w:val="18"/>
              </w:rPr>
              <w:t>IMD4</w:t>
            </w:r>
            <w:r w:rsidRPr="006E069C">
              <w:rPr>
                <w:rFonts w:eastAsiaTheme="minorEastAsia" w:cs="Arial" w:hint="eastAsia"/>
                <w:szCs w:val="18"/>
                <w:vertAlign w:val="superscript"/>
                <w:lang w:val="en-US" w:eastAsia="zh-CN"/>
              </w:rPr>
              <w:t>15</w:t>
            </w:r>
          </w:p>
        </w:tc>
      </w:tr>
      <w:tr w:rsidR="00744A60" w:rsidRPr="006E069C" w14:paraId="1D1FC35F"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4F443E2D"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081228D5" w14:textId="77777777" w:rsidR="00744A60" w:rsidRPr="006E069C" w:rsidRDefault="00744A60" w:rsidP="006D1E79">
            <w:pPr>
              <w:pStyle w:val="TAC"/>
              <w:rPr>
                <w:rFonts w:eastAsiaTheme="minorEastAsia"/>
              </w:rPr>
            </w:pPr>
            <w:r w:rsidRPr="006E069C">
              <w:rPr>
                <w:rFonts w:eastAsiaTheme="minorEastAsia" w:cs="Arial"/>
                <w:szCs w:val="18"/>
              </w:rPr>
              <w:t>n7</w:t>
            </w:r>
            <w:r w:rsidRPr="006E069C">
              <w:rPr>
                <w:rFonts w:eastAsiaTheme="minorEastAsia" w:cs="Arial"/>
                <w:szCs w:val="18"/>
                <w:lang w:eastAsia="zh-CN"/>
              </w:rPr>
              <w:t>7</w:t>
            </w:r>
            <w:r w:rsidRPr="006E069C">
              <w:rPr>
                <w:rFonts w:eastAsiaTheme="minorEastAsia" w:cs="Arial"/>
                <w:szCs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3BB516BF" w14:textId="77777777" w:rsidR="00744A60" w:rsidRPr="006E069C" w:rsidRDefault="00744A60" w:rsidP="006D1E79">
            <w:pPr>
              <w:pStyle w:val="TAC"/>
              <w:rPr>
                <w:rFonts w:eastAsiaTheme="minorEastAsia"/>
              </w:rPr>
            </w:pPr>
            <w:r w:rsidRPr="006E069C">
              <w:rPr>
                <w:rFonts w:eastAsiaTheme="minorEastAsia" w:cs="Arial"/>
                <w:szCs w:val="18"/>
              </w:rPr>
              <w:t>3510</w:t>
            </w:r>
          </w:p>
        </w:tc>
        <w:tc>
          <w:tcPr>
            <w:tcW w:w="1012" w:type="dxa"/>
            <w:tcBorders>
              <w:top w:val="single" w:sz="4" w:space="0" w:color="auto"/>
              <w:left w:val="single" w:sz="4" w:space="0" w:color="auto"/>
              <w:bottom w:val="single" w:sz="4" w:space="0" w:color="auto"/>
              <w:right w:val="single" w:sz="4" w:space="0" w:color="auto"/>
            </w:tcBorders>
            <w:vAlign w:val="center"/>
          </w:tcPr>
          <w:p w14:paraId="2D366D09" w14:textId="77777777" w:rsidR="00744A60" w:rsidRPr="006E069C" w:rsidRDefault="00744A60" w:rsidP="006D1E79">
            <w:pPr>
              <w:pStyle w:val="TAC"/>
              <w:rPr>
                <w:rFonts w:eastAsiaTheme="minorEastAsia"/>
              </w:rPr>
            </w:pPr>
            <w:r w:rsidRPr="006E069C">
              <w:rPr>
                <w:rFonts w:eastAsiaTheme="minorEastAsia" w:cs="Arial"/>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C01CF55" w14:textId="77777777" w:rsidR="00744A60" w:rsidRPr="006E069C" w:rsidRDefault="00744A60" w:rsidP="006D1E79">
            <w:pPr>
              <w:pStyle w:val="TAC"/>
              <w:rPr>
                <w:rFonts w:eastAsiaTheme="minorEastAsia"/>
              </w:rPr>
            </w:pPr>
            <w:r w:rsidRPr="00C11AC8">
              <w:rPr>
                <w:rFonts w:eastAsiaTheme="minorEastAsia" w:cs="Arial"/>
                <w:szCs w:val="18"/>
              </w:rPr>
              <w:t xml:space="preserve">1 </w:t>
            </w:r>
            <w:r w:rsidRPr="006E069C">
              <w:rPr>
                <w:rFonts w:eastAsiaTheme="minorEastAsia" w:cs="Arial" w:hint="eastAsia"/>
                <w:szCs w:val="18"/>
                <w:lang w:val="en-US" w:eastAsia="zh-CN"/>
              </w:rPr>
              <w:t>(</w:t>
            </w:r>
            <w:r w:rsidRPr="00C11AC8">
              <w:rPr>
                <w:rFonts w:eastAsiaTheme="minorEastAsia" w:cs="Arial"/>
                <w:szCs w:val="18"/>
              </w:rPr>
              <w:t>RB</w:t>
            </w:r>
            <w:r w:rsidRPr="00C11AC8">
              <w:rPr>
                <w:rFonts w:eastAsiaTheme="minorEastAsia" w:cs="Arial"/>
                <w:szCs w:val="18"/>
                <w:vertAlign w:val="subscript"/>
              </w:rPr>
              <w:t>START</w:t>
            </w:r>
            <w:r w:rsidRPr="00C11AC8">
              <w:rPr>
                <w:rFonts w:eastAsiaTheme="minorEastAsia" w:cs="Arial"/>
                <w:szCs w:val="18"/>
              </w:rPr>
              <w:t>=25</w:t>
            </w:r>
            <w:r w:rsidRPr="006E069C">
              <w:rPr>
                <w:rFonts w:eastAsiaTheme="minorEastAsia" w:cs="Arial" w:hint="eastAsia"/>
                <w:szCs w:val="18"/>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0C7BBA49" w14:textId="77777777" w:rsidR="00744A60" w:rsidRPr="006E069C" w:rsidRDefault="00744A60" w:rsidP="006D1E79">
            <w:pPr>
              <w:pStyle w:val="TAC"/>
              <w:rPr>
                <w:rFonts w:eastAsiaTheme="minorEastAsia"/>
              </w:rPr>
            </w:pPr>
            <w:r w:rsidRPr="006E069C">
              <w:rPr>
                <w:rFonts w:eastAsiaTheme="minorEastAsia" w:cs="Arial"/>
                <w:szCs w:val="18"/>
              </w:rPr>
              <w:t>3510</w:t>
            </w:r>
          </w:p>
        </w:tc>
        <w:tc>
          <w:tcPr>
            <w:tcW w:w="797" w:type="dxa"/>
            <w:tcBorders>
              <w:top w:val="single" w:sz="4" w:space="0" w:color="auto"/>
              <w:left w:val="single" w:sz="4" w:space="0" w:color="auto"/>
              <w:bottom w:val="single" w:sz="4" w:space="0" w:color="auto"/>
              <w:right w:val="single" w:sz="4" w:space="0" w:color="auto"/>
            </w:tcBorders>
            <w:vAlign w:val="center"/>
          </w:tcPr>
          <w:p w14:paraId="01A64429" w14:textId="77777777" w:rsidR="00744A60" w:rsidRPr="006E069C" w:rsidRDefault="00744A60" w:rsidP="006D1E79">
            <w:pPr>
              <w:pStyle w:val="TAC"/>
              <w:rPr>
                <w:rFonts w:eastAsiaTheme="minorEastAsia"/>
                <w:lang w:eastAsia="zh-CN"/>
              </w:rPr>
            </w:pPr>
            <w:r w:rsidRPr="006E069C">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29190DD" w14:textId="77777777" w:rsidR="00744A60" w:rsidRPr="006E069C" w:rsidRDefault="00744A60" w:rsidP="006D1E79">
            <w:pPr>
              <w:pStyle w:val="TAC"/>
              <w:rPr>
                <w:rFonts w:eastAsiaTheme="minorEastAsia"/>
              </w:rPr>
            </w:pPr>
            <w:r w:rsidRPr="006E069C">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56F626E" w14:textId="77777777" w:rsidR="00744A60" w:rsidRPr="006E069C" w:rsidRDefault="00744A60" w:rsidP="006D1E79">
            <w:pPr>
              <w:pStyle w:val="TAC"/>
              <w:rPr>
                <w:rFonts w:eastAsiaTheme="minorEastAsia"/>
              </w:rPr>
            </w:pPr>
            <w:r w:rsidRPr="006E069C">
              <w:rPr>
                <w:rFonts w:eastAsiaTheme="minorEastAsia" w:cs="Arial"/>
                <w:szCs w:val="18"/>
              </w:rPr>
              <w:t>N/A</w:t>
            </w:r>
          </w:p>
        </w:tc>
      </w:tr>
      <w:tr w:rsidR="00744A60" w:rsidRPr="006E069C" w14:paraId="55906D75"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6696C9D5" w14:textId="77777777" w:rsidR="00744A60" w:rsidRPr="006E069C" w:rsidRDefault="00744A60" w:rsidP="006D1E79">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41C9E4AB" w14:textId="77777777" w:rsidR="00744A60" w:rsidRPr="006E069C" w:rsidRDefault="00744A60" w:rsidP="006D1E79">
            <w:pPr>
              <w:pStyle w:val="TAC"/>
              <w:rPr>
                <w:rFonts w:eastAsiaTheme="minorEastAsia"/>
              </w:rPr>
            </w:pPr>
          </w:p>
        </w:tc>
        <w:tc>
          <w:tcPr>
            <w:tcW w:w="975" w:type="dxa"/>
            <w:tcBorders>
              <w:top w:val="single" w:sz="4" w:space="0" w:color="auto"/>
              <w:left w:val="single" w:sz="4" w:space="0" w:color="auto"/>
              <w:bottom w:val="single" w:sz="4" w:space="0" w:color="auto"/>
              <w:right w:val="single" w:sz="4" w:space="0" w:color="auto"/>
            </w:tcBorders>
            <w:vAlign w:val="center"/>
          </w:tcPr>
          <w:p w14:paraId="79564A5C" w14:textId="77777777" w:rsidR="00744A60" w:rsidRPr="006E069C" w:rsidRDefault="00744A60" w:rsidP="006D1E79">
            <w:pPr>
              <w:pStyle w:val="TAC"/>
              <w:rPr>
                <w:rFonts w:eastAsiaTheme="minorEastAsia"/>
              </w:rPr>
            </w:pPr>
            <w:r w:rsidRPr="006E069C">
              <w:rPr>
                <w:rFonts w:eastAsiaTheme="minorEastAsia" w:cs="Arial"/>
                <w:szCs w:val="18"/>
              </w:rPr>
              <w:t>3900</w:t>
            </w:r>
          </w:p>
        </w:tc>
        <w:tc>
          <w:tcPr>
            <w:tcW w:w="1012" w:type="dxa"/>
            <w:tcBorders>
              <w:top w:val="single" w:sz="4" w:space="0" w:color="auto"/>
              <w:left w:val="single" w:sz="4" w:space="0" w:color="auto"/>
              <w:bottom w:val="single" w:sz="4" w:space="0" w:color="auto"/>
              <w:right w:val="single" w:sz="4" w:space="0" w:color="auto"/>
            </w:tcBorders>
            <w:vAlign w:val="center"/>
          </w:tcPr>
          <w:p w14:paraId="7E6FAE3E" w14:textId="77777777" w:rsidR="00744A60" w:rsidRPr="006E069C" w:rsidRDefault="00744A60" w:rsidP="006D1E79">
            <w:pPr>
              <w:pStyle w:val="TAC"/>
              <w:rPr>
                <w:rFonts w:eastAsiaTheme="minorEastAsia"/>
              </w:rPr>
            </w:pPr>
            <w:r w:rsidRPr="006E069C">
              <w:rPr>
                <w:rFonts w:eastAsiaTheme="minorEastAsia" w:cs="Arial"/>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D7C866C" w14:textId="77777777" w:rsidR="00744A60" w:rsidRPr="006E069C" w:rsidRDefault="00744A60" w:rsidP="006D1E79">
            <w:pPr>
              <w:pStyle w:val="TAC"/>
              <w:rPr>
                <w:rFonts w:eastAsiaTheme="minorEastAsia"/>
              </w:rPr>
            </w:pPr>
            <w:r w:rsidRPr="00C11AC8">
              <w:rPr>
                <w:rFonts w:eastAsiaTheme="minorEastAsia" w:cs="Arial"/>
                <w:szCs w:val="18"/>
              </w:rPr>
              <w:t xml:space="preserve">1 </w:t>
            </w:r>
            <w:r w:rsidRPr="006E069C">
              <w:rPr>
                <w:rFonts w:eastAsiaTheme="minorEastAsia" w:cs="Arial" w:hint="eastAsia"/>
                <w:szCs w:val="18"/>
                <w:lang w:val="en-US" w:eastAsia="zh-CN"/>
              </w:rPr>
              <w:t>(</w:t>
            </w:r>
            <w:r w:rsidRPr="00C11AC8">
              <w:rPr>
                <w:rFonts w:eastAsiaTheme="minorEastAsia" w:cs="Arial"/>
                <w:szCs w:val="18"/>
              </w:rPr>
              <w:t>RB</w:t>
            </w:r>
            <w:r w:rsidRPr="00C11AC8">
              <w:rPr>
                <w:rFonts w:eastAsiaTheme="minorEastAsia" w:cs="Arial"/>
                <w:szCs w:val="18"/>
                <w:vertAlign w:val="subscript"/>
              </w:rPr>
              <w:t>START</w:t>
            </w:r>
            <w:r w:rsidRPr="00C11AC8">
              <w:rPr>
                <w:rFonts w:eastAsiaTheme="minorEastAsia" w:cs="Arial"/>
                <w:szCs w:val="18"/>
              </w:rPr>
              <w:t>=25</w:t>
            </w:r>
            <w:r w:rsidRPr="006E069C">
              <w:rPr>
                <w:rFonts w:eastAsiaTheme="minorEastAsia" w:cs="Arial" w:hint="eastAsia"/>
                <w:szCs w:val="18"/>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4D3DA77D" w14:textId="77777777" w:rsidR="00744A60" w:rsidRPr="006E069C" w:rsidRDefault="00744A60" w:rsidP="006D1E79">
            <w:pPr>
              <w:pStyle w:val="TAC"/>
              <w:rPr>
                <w:rFonts w:eastAsiaTheme="minorEastAsia"/>
              </w:rPr>
            </w:pPr>
            <w:r w:rsidRPr="006E069C">
              <w:rPr>
                <w:rFonts w:eastAsiaTheme="minorEastAsia" w:cs="Arial"/>
                <w:szCs w:val="18"/>
              </w:rPr>
              <w:t>3900</w:t>
            </w:r>
          </w:p>
        </w:tc>
        <w:tc>
          <w:tcPr>
            <w:tcW w:w="797" w:type="dxa"/>
            <w:tcBorders>
              <w:top w:val="single" w:sz="4" w:space="0" w:color="auto"/>
              <w:left w:val="single" w:sz="4" w:space="0" w:color="auto"/>
              <w:bottom w:val="single" w:sz="4" w:space="0" w:color="auto"/>
              <w:right w:val="single" w:sz="4" w:space="0" w:color="auto"/>
            </w:tcBorders>
            <w:vAlign w:val="center"/>
          </w:tcPr>
          <w:p w14:paraId="514F4079" w14:textId="77777777" w:rsidR="00744A60" w:rsidRPr="006E069C" w:rsidRDefault="00744A60" w:rsidP="006D1E79">
            <w:pPr>
              <w:pStyle w:val="TAC"/>
              <w:rPr>
                <w:rFonts w:eastAsiaTheme="minorEastAsia"/>
                <w:lang w:eastAsia="zh-CN"/>
              </w:rPr>
            </w:pPr>
            <w:r w:rsidRPr="006E069C">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694888" w14:textId="77777777" w:rsidR="00744A60" w:rsidRPr="006E069C" w:rsidRDefault="00744A60" w:rsidP="006D1E79">
            <w:pPr>
              <w:pStyle w:val="TAC"/>
              <w:rPr>
                <w:rFonts w:eastAsiaTheme="minorEastAsia"/>
              </w:rPr>
            </w:pPr>
            <w:r w:rsidRPr="006E069C">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A107CCC" w14:textId="77777777" w:rsidR="00744A60" w:rsidRPr="006E069C" w:rsidRDefault="00744A60" w:rsidP="006D1E79">
            <w:pPr>
              <w:pStyle w:val="TAC"/>
              <w:rPr>
                <w:rFonts w:eastAsiaTheme="minorEastAsia"/>
              </w:rPr>
            </w:pPr>
            <w:r w:rsidRPr="006E069C">
              <w:rPr>
                <w:rFonts w:eastAsiaTheme="minorEastAsia" w:cs="Arial"/>
                <w:szCs w:val="18"/>
              </w:rPr>
              <w:t>N/A</w:t>
            </w:r>
          </w:p>
        </w:tc>
      </w:tr>
      <w:tr w:rsidR="00744A60" w:rsidRPr="006E069C" w14:paraId="13F379CC"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20C4090F"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B9C38FA" w14:textId="77777777" w:rsidR="00744A60" w:rsidRPr="006E069C" w:rsidRDefault="00744A60" w:rsidP="006D1E79">
            <w:pPr>
              <w:pStyle w:val="TAC"/>
              <w:rPr>
                <w:rFonts w:eastAsiaTheme="minorEastAsia"/>
                <w:lang w:val="en-US" w:eastAsia="zh-CN"/>
              </w:rPr>
            </w:pPr>
            <w:r w:rsidRPr="006E069C">
              <w:rPr>
                <w:rFonts w:eastAsiaTheme="minorEastAsia"/>
              </w:rPr>
              <w:t>n28</w:t>
            </w:r>
          </w:p>
        </w:tc>
        <w:tc>
          <w:tcPr>
            <w:tcW w:w="975" w:type="dxa"/>
            <w:tcBorders>
              <w:top w:val="single" w:sz="4" w:space="0" w:color="auto"/>
              <w:left w:val="single" w:sz="4" w:space="0" w:color="auto"/>
              <w:bottom w:val="single" w:sz="4" w:space="0" w:color="auto"/>
              <w:right w:val="single" w:sz="4" w:space="0" w:color="auto"/>
            </w:tcBorders>
          </w:tcPr>
          <w:p w14:paraId="53428EF5" w14:textId="77777777" w:rsidR="00744A60" w:rsidRPr="006E069C" w:rsidRDefault="00744A60" w:rsidP="006D1E79">
            <w:pPr>
              <w:pStyle w:val="TAC"/>
              <w:rPr>
                <w:rFonts w:eastAsiaTheme="minorEastAsia"/>
                <w:lang w:val="en-US" w:eastAsia="zh-CN"/>
              </w:rPr>
            </w:pPr>
            <w:r w:rsidRPr="006E069C">
              <w:rPr>
                <w:rFonts w:eastAsiaTheme="minorEastAsia"/>
              </w:rPr>
              <w:t>N/A</w:t>
            </w:r>
          </w:p>
        </w:tc>
        <w:tc>
          <w:tcPr>
            <w:tcW w:w="1012" w:type="dxa"/>
            <w:tcBorders>
              <w:top w:val="single" w:sz="4" w:space="0" w:color="auto"/>
              <w:left w:val="single" w:sz="4" w:space="0" w:color="auto"/>
              <w:bottom w:val="single" w:sz="4" w:space="0" w:color="auto"/>
              <w:right w:val="single" w:sz="4" w:space="0" w:color="auto"/>
            </w:tcBorders>
          </w:tcPr>
          <w:p w14:paraId="3B73396D" w14:textId="77777777" w:rsidR="00744A60" w:rsidRPr="006E069C" w:rsidRDefault="00744A60" w:rsidP="006D1E79">
            <w:pPr>
              <w:pStyle w:val="TAC"/>
              <w:rPr>
                <w:rFonts w:eastAsiaTheme="minorEastAsia"/>
                <w:lang w:val="en-US" w:eastAsia="zh-CN"/>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4E6EDE11" w14:textId="77777777" w:rsidR="00744A60" w:rsidRPr="006E069C" w:rsidRDefault="00744A60" w:rsidP="006D1E79">
            <w:pPr>
              <w:pStyle w:val="TAC"/>
              <w:rPr>
                <w:rFonts w:eastAsiaTheme="minorEastAsia"/>
                <w:lang w:val="en-US" w:eastAsia="zh-CN"/>
              </w:rPr>
            </w:pPr>
            <w:r w:rsidRPr="006E069C">
              <w:rPr>
                <w:rFonts w:eastAsiaTheme="minorEastAsia"/>
              </w:rPr>
              <w:t>N/A</w:t>
            </w:r>
          </w:p>
        </w:tc>
        <w:tc>
          <w:tcPr>
            <w:tcW w:w="881" w:type="dxa"/>
            <w:tcBorders>
              <w:top w:val="single" w:sz="4" w:space="0" w:color="auto"/>
              <w:left w:val="single" w:sz="4" w:space="0" w:color="auto"/>
              <w:bottom w:val="single" w:sz="4" w:space="0" w:color="auto"/>
              <w:right w:val="single" w:sz="4" w:space="0" w:color="auto"/>
            </w:tcBorders>
          </w:tcPr>
          <w:p w14:paraId="0E4A195B" w14:textId="77777777" w:rsidR="00744A60" w:rsidRPr="006E069C" w:rsidRDefault="00744A60" w:rsidP="006D1E79">
            <w:pPr>
              <w:pStyle w:val="TAC"/>
              <w:rPr>
                <w:rFonts w:eastAsiaTheme="minorEastAsia"/>
                <w:lang w:val="en-US" w:eastAsia="zh-CN"/>
              </w:rPr>
            </w:pPr>
            <w:r w:rsidRPr="006E069C">
              <w:rPr>
                <w:rFonts w:eastAsiaTheme="minorEastAsia"/>
              </w:rPr>
              <w:t>705.5</w:t>
            </w:r>
          </w:p>
        </w:tc>
        <w:tc>
          <w:tcPr>
            <w:tcW w:w="797" w:type="dxa"/>
            <w:tcBorders>
              <w:top w:val="single" w:sz="4" w:space="0" w:color="auto"/>
              <w:left w:val="single" w:sz="4" w:space="0" w:color="auto"/>
              <w:bottom w:val="single" w:sz="4" w:space="0" w:color="auto"/>
              <w:right w:val="single" w:sz="4" w:space="0" w:color="auto"/>
            </w:tcBorders>
          </w:tcPr>
          <w:p w14:paraId="4BBB701B" w14:textId="77777777" w:rsidR="00744A60" w:rsidRPr="006E069C" w:rsidRDefault="00744A60" w:rsidP="006D1E79">
            <w:pPr>
              <w:pStyle w:val="TAC"/>
              <w:rPr>
                <w:rFonts w:eastAsiaTheme="minorEastAsia"/>
                <w:lang w:eastAsia="zh-CN"/>
              </w:rPr>
            </w:pPr>
            <w:r w:rsidRPr="006E069C">
              <w:rPr>
                <w:rFonts w:eastAsiaTheme="minorEastAsia"/>
              </w:rPr>
              <w:t>[8.6]</w:t>
            </w:r>
          </w:p>
        </w:tc>
        <w:tc>
          <w:tcPr>
            <w:tcW w:w="828" w:type="dxa"/>
            <w:tcBorders>
              <w:top w:val="single" w:sz="4" w:space="0" w:color="auto"/>
              <w:left w:val="single" w:sz="4" w:space="0" w:color="auto"/>
              <w:bottom w:val="single" w:sz="4" w:space="0" w:color="auto"/>
              <w:right w:val="single" w:sz="4" w:space="0" w:color="auto"/>
            </w:tcBorders>
          </w:tcPr>
          <w:p w14:paraId="70C8908D" w14:textId="77777777" w:rsidR="00744A60" w:rsidRPr="006E069C" w:rsidRDefault="00744A60" w:rsidP="006D1E79">
            <w:pPr>
              <w:pStyle w:val="TAC"/>
              <w:rPr>
                <w:rFonts w:eastAsiaTheme="minorEastAsia"/>
                <w:lang w:val="en-US" w:eastAsia="zh-CN"/>
              </w:rPr>
            </w:pPr>
            <w:r w:rsidRPr="006E06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95E5BC5" w14:textId="77777777" w:rsidR="00744A60" w:rsidRPr="006E069C" w:rsidRDefault="00744A60" w:rsidP="006D1E79">
            <w:pPr>
              <w:pStyle w:val="TAC"/>
              <w:rPr>
                <w:rFonts w:eastAsiaTheme="minorEastAsia"/>
                <w:lang w:eastAsia="zh-CN"/>
              </w:rPr>
            </w:pPr>
            <w:r w:rsidRPr="006E069C">
              <w:rPr>
                <w:rFonts w:eastAsiaTheme="minorEastAsia"/>
              </w:rPr>
              <w:t>IMD4</w:t>
            </w:r>
          </w:p>
        </w:tc>
      </w:tr>
      <w:tr w:rsidR="00744A60" w:rsidRPr="006E069C" w14:paraId="1B2D71C2"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7E9449CB"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tcPr>
          <w:p w14:paraId="19DFE3EA" w14:textId="77777777" w:rsidR="00744A60" w:rsidRPr="006E069C" w:rsidRDefault="00744A60" w:rsidP="006D1E79">
            <w:pPr>
              <w:pStyle w:val="TAC"/>
              <w:rPr>
                <w:rFonts w:eastAsiaTheme="minorEastAsia"/>
                <w:lang w:val="en-US" w:eastAsia="zh-CN"/>
              </w:rPr>
            </w:pPr>
            <w:r w:rsidRPr="006E069C">
              <w:rPr>
                <w:rFonts w:eastAsiaTheme="minorEastAsia"/>
              </w:rPr>
              <w:t>n77</w:t>
            </w:r>
            <w:r w:rsidRPr="00C11AC8">
              <w:rPr>
                <w:rFonts w:eastAsiaTheme="minorEastAsia"/>
                <w:vertAlign w:val="superscript"/>
              </w:rPr>
              <w:t>12</w:t>
            </w:r>
          </w:p>
        </w:tc>
        <w:tc>
          <w:tcPr>
            <w:tcW w:w="975" w:type="dxa"/>
            <w:tcBorders>
              <w:top w:val="single" w:sz="4" w:space="0" w:color="auto"/>
              <w:left w:val="single" w:sz="4" w:space="0" w:color="auto"/>
              <w:bottom w:val="nil"/>
              <w:right w:val="single" w:sz="4" w:space="0" w:color="auto"/>
            </w:tcBorders>
          </w:tcPr>
          <w:p w14:paraId="3D374287" w14:textId="77777777" w:rsidR="00744A60" w:rsidRPr="006E069C" w:rsidRDefault="00744A60" w:rsidP="006D1E79">
            <w:pPr>
              <w:pStyle w:val="TAC"/>
              <w:rPr>
                <w:rFonts w:eastAsiaTheme="minorEastAsia"/>
                <w:lang w:val="en-US" w:eastAsia="zh-CN"/>
              </w:rPr>
            </w:pPr>
            <w:r w:rsidRPr="006E069C">
              <w:rPr>
                <w:rFonts w:eastAsiaTheme="minorEastAsia"/>
              </w:rPr>
              <w:t>3455</w:t>
            </w:r>
          </w:p>
        </w:tc>
        <w:tc>
          <w:tcPr>
            <w:tcW w:w="1012" w:type="dxa"/>
            <w:tcBorders>
              <w:top w:val="single" w:sz="4" w:space="0" w:color="auto"/>
              <w:left w:val="single" w:sz="4" w:space="0" w:color="auto"/>
              <w:bottom w:val="nil"/>
              <w:right w:val="single" w:sz="4" w:space="0" w:color="auto"/>
            </w:tcBorders>
          </w:tcPr>
          <w:p w14:paraId="0C000991" w14:textId="77777777" w:rsidR="00744A60" w:rsidRPr="006E069C" w:rsidRDefault="00744A60" w:rsidP="006D1E79">
            <w:pPr>
              <w:pStyle w:val="TAC"/>
              <w:rPr>
                <w:rFonts w:eastAsiaTheme="minorEastAsia"/>
                <w:lang w:val="en-US" w:eastAsia="zh-CN"/>
              </w:rPr>
            </w:pPr>
            <w:r w:rsidRPr="006E069C">
              <w:rPr>
                <w:rFonts w:eastAsiaTheme="minorEastAsia"/>
              </w:rPr>
              <w:t>10</w:t>
            </w:r>
          </w:p>
        </w:tc>
        <w:tc>
          <w:tcPr>
            <w:tcW w:w="1379" w:type="dxa"/>
            <w:tcBorders>
              <w:top w:val="single" w:sz="4" w:space="0" w:color="auto"/>
              <w:left w:val="single" w:sz="4" w:space="0" w:color="auto"/>
              <w:bottom w:val="nil"/>
              <w:right w:val="single" w:sz="4" w:space="0" w:color="auto"/>
            </w:tcBorders>
          </w:tcPr>
          <w:p w14:paraId="787BAEF4" w14:textId="77777777" w:rsidR="00744A60" w:rsidRPr="006E069C" w:rsidRDefault="00744A60" w:rsidP="006D1E79">
            <w:pPr>
              <w:pStyle w:val="TAC"/>
              <w:rPr>
                <w:rFonts w:eastAsiaTheme="minorEastAsia"/>
                <w:lang w:val="en-US" w:eastAsia="zh-CN"/>
              </w:rPr>
            </w:pPr>
            <w:r w:rsidRPr="006E069C">
              <w:rPr>
                <w:rFonts w:eastAsiaTheme="minorEastAsia"/>
              </w:rPr>
              <w:t>1 (RB</w:t>
            </w:r>
            <w:r w:rsidRPr="006E069C">
              <w:rPr>
                <w:rFonts w:eastAsiaTheme="minorEastAsia"/>
                <w:vertAlign w:val="subscript"/>
              </w:rPr>
              <w:t>START</w:t>
            </w:r>
            <w:r w:rsidRPr="006E069C">
              <w:rPr>
                <w:rFonts w:eastAsiaTheme="minorEastAsia"/>
              </w:rPr>
              <w:t>=17)</w:t>
            </w:r>
          </w:p>
        </w:tc>
        <w:tc>
          <w:tcPr>
            <w:tcW w:w="881" w:type="dxa"/>
            <w:tcBorders>
              <w:top w:val="single" w:sz="4" w:space="0" w:color="auto"/>
              <w:left w:val="single" w:sz="4" w:space="0" w:color="auto"/>
              <w:bottom w:val="nil"/>
              <w:right w:val="single" w:sz="4" w:space="0" w:color="auto"/>
            </w:tcBorders>
          </w:tcPr>
          <w:p w14:paraId="3BF3B815" w14:textId="77777777" w:rsidR="00744A60" w:rsidRPr="006E069C" w:rsidRDefault="00744A60" w:rsidP="006D1E79">
            <w:pPr>
              <w:pStyle w:val="TAC"/>
              <w:rPr>
                <w:rFonts w:eastAsiaTheme="minorEastAsia"/>
                <w:lang w:val="en-US" w:eastAsia="zh-CN"/>
              </w:rPr>
            </w:pPr>
            <w:r w:rsidRPr="006E069C">
              <w:rPr>
                <w:rFonts w:eastAsiaTheme="minorEastAsia"/>
              </w:rPr>
              <w:t>3455</w:t>
            </w:r>
          </w:p>
        </w:tc>
        <w:tc>
          <w:tcPr>
            <w:tcW w:w="797" w:type="dxa"/>
            <w:tcBorders>
              <w:top w:val="single" w:sz="4" w:space="0" w:color="auto"/>
              <w:left w:val="single" w:sz="4" w:space="0" w:color="auto"/>
              <w:bottom w:val="nil"/>
              <w:right w:val="single" w:sz="4" w:space="0" w:color="auto"/>
            </w:tcBorders>
          </w:tcPr>
          <w:p w14:paraId="0FE9D7C5" w14:textId="77777777" w:rsidR="00744A60" w:rsidRPr="006E069C" w:rsidRDefault="00744A60" w:rsidP="006D1E79">
            <w:pPr>
              <w:pStyle w:val="TAC"/>
              <w:rPr>
                <w:rFonts w:eastAsiaTheme="minorEastAsia"/>
                <w:lang w:eastAsia="zh-CN"/>
              </w:rPr>
            </w:pPr>
            <w:r w:rsidRPr="006E069C">
              <w:rPr>
                <w:rFonts w:eastAsiaTheme="minorEastAsia"/>
              </w:rPr>
              <w:t>N/A</w:t>
            </w:r>
          </w:p>
        </w:tc>
        <w:tc>
          <w:tcPr>
            <w:tcW w:w="828" w:type="dxa"/>
            <w:tcBorders>
              <w:top w:val="single" w:sz="4" w:space="0" w:color="auto"/>
              <w:left w:val="single" w:sz="4" w:space="0" w:color="auto"/>
              <w:bottom w:val="nil"/>
              <w:right w:val="single" w:sz="4" w:space="0" w:color="auto"/>
            </w:tcBorders>
          </w:tcPr>
          <w:p w14:paraId="190767C0" w14:textId="77777777" w:rsidR="00744A60" w:rsidRPr="006E069C" w:rsidRDefault="00744A60" w:rsidP="006D1E79">
            <w:pPr>
              <w:pStyle w:val="TAC"/>
              <w:rPr>
                <w:rFonts w:eastAsiaTheme="minorEastAsia"/>
                <w:lang w:val="en-US" w:eastAsia="zh-CN"/>
              </w:rPr>
            </w:pPr>
            <w:r w:rsidRPr="006E069C">
              <w:rPr>
                <w:rFonts w:eastAsiaTheme="minorEastAsia"/>
              </w:rPr>
              <w:t>TDD</w:t>
            </w:r>
          </w:p>
        </w:tc>
        <w:tc>
          <w:tcPr>
            <w:tcW w:w="1057" w:type="dxa"/>
            <w:tcBorders>
              <w:top w:val="single" w:sz="4" w:space="0" w:color="auto"/>
              <w:left w:val="single" w:sz="4" w:space="0" w:color="auto"/>
              <w:bottom w:val="nil"/>
              <w:right w:val="single" w:sz="4" w:space="0" w:color="auto"/>
            </w:tcBorders>
          </w:tcPr>
          <w:p w14:paraId="4C23F9A8" w14:textId="77777777" w:rsidR="00744A60" w:rsidRPr="006E069C" w:rsidRDefault="00744A60" w:rsidP="006D1E79">
            <w:pPr>
              <w:pStyle w:val="TAC"/>
              <w:rPr>
                <w:rFonts w:eastAsiaTheme="minorEastAsia"/>
                <w:lang w:eastAsia="zh-CN"/>
              </w:rPr>
            </w:pPr>
            <w:r w:rsidRPr="006E069C">
              <w:rPr>
                <w:rFonts w:eastAsiaTheme="minorEastAsia"/>
              </w:rPr>
              <w:t>N/A</w:t>
            </w:r>
          </w:p>
        </w:tc>
      </w:tr>
      <w:tr w:rsidR="00744A60" w:rsidRPr="006E069C" w14:paraId="5B61819F"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3971DD25" w14:textId="77777777" w:rsidR="00744A60" w:rsidRPr="006E069C" w:rsidRDefault="00744A60" w:rsidP="006D1E79">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603D9AB9" w14:textId="77777777" w:rsidR="00744A60" w:rsidRPr="006E069C" w:rsidRDefault="00744A60" w:rsidP="006D1E79">
            <w:pPr>
              <w:pStyle w:val="TAC"/>
              <w:rPr>
                <w:rFonts w:eastAsiaTheme="minorEastAsia"/>
                <w:lang w:val="en-US" w:eastAsia="zh-CN"/>
              </w:rPr>
            </w:pPr>
            <w:r w:rsidRPr="006E069C">
              <w:rPr>
                <w:rFonts w:eastAsiaTheme="minorEastAsia"/>
              </w:rPr>
              <w:t xml:space="preserve"> </w:t>
            </w:r>
          </w:p>
        </w:tc>
        <w:tc>
          <w:tcPr>
            <w:tcW w:w="975" w:type="dxa"/>
            <w:tcBorders>
              <w:top w:val="nil"/>
              <w:left w:val="single" w:sz="4" w:space="0" w:color="auto"/>
              <w:bottom w:val="single" w:sz="4" w:space="0" w:color="auto"/>
              <w:right w:val="single" w:sz="4" w:space="0" w:color="auto"/>
            </w:tcBorders>
          </w:tcPr>
          <w:p w14:paraId="36659395" w14:textId="77777777" w:rsidR="00744A60" w:rsidRPr="006E069C" w:rsidRDefault="00744A60" w:rsidP="006D1E79">
            <w:pPr>
              <w:pStyle w:val="TAC"/>
              <w:rPr>
                <w:rFonts w:eastAsiaTheme="minorEastAsia"/>
                <w:lang w:val="en-US" w:eastAsia="zh-CN"/>
              </w:rPr>
            </w:pPr>
            <w:r w:rsidRPr="006E069C">
              <w:rPr>
                <w:rFonts w:eastAsiaTheme="minorEastAsia"/>
              </w:rPr>
              <w:t>3805</w:t>
            </w:r>
          </w:p>
        </w:tc>
        <w:tc>
          <w:tcPr>
            <w:tcW w:w="1012" w:type="dxa"/>
            <w:tcBorders>
              <w:top w:val="nil"/>
              <w:left w:val="single" w:sz="4" w:space="0" w:color="auto"/>
              <w:bottom w:val="single" w:sz="4" w:space="0" w:color="auto"/>
              <w:right w:val="single" w:sz="4" w:space="0" w:color="auto"/>
            </w:tcBorders>
          </w:tcPr>
          <w:p w14:paraId="71DB95F0" w14:textId="77777777" w:rsidR="00744A60" w:rsidRPr="006E069C" w:rsidRDefault="00744A60" w:rsidP="006D1E79">
            <w:pPr>
              <w:pStyle w:val="TAC"/>
              <w:rPr>
                <w:rFonts w:eastAsiaTheme="minorEastAsia"/>
                <w:lang w:val="en-US" w:eastAsia="zh-CN"/>
              </w:rPr>
            </w:pPr>
            <w:r w:rsidRPr="006E069C">
              <w:rPr>
                <w:rFonts w:eastAsiaTheme="minorEastAsia"/>
              </w:rPr>
              <w:t>10</w:t>
            </w:r>
          </w:p>
        </w:tc>
        <w:tc>
          <w:tcPr>
            <w:tcW w:w="1379" w:type="dxa"/>
            <w:tcBorders>
              <w:top w:val="nil"/>
              <w:left w:val="single" w:sz="4" w:space="0" w:color="auto"/>
              <w:bottom w:val="single" w:sz="4" w:space="0" w:color="auto"/>
              <w:right w:val="single" w:sz="4" w:space="0" w:color="auto"/>
            </w:tcBorders>
          </w:tcPr>
          <w:p w14:paraId="10141E16" w14:textId="77777777" w:rsidR="00744A60" w:rsidRPr="006E069C" w:rsidRDefault="00744A60" w:rsidP="006D1E79">
            <w:pPr>
              <w:pStyle w:val="TAC"/>
              <w:rPr>
                <w:rFonts w:eastAsiaTheme="minorEastAsia"/>
                <w:lang w:val="en-US" w:eastAsia="zh-CN"/>
              </w:rPr>
            </w:pPr>
            <w:r w:rsidRPr="006E069C">
              <w:rPr>
                <w:rFonts w:eastAsiaTheme="minorEastAsia"/>
              </w:rPr>
              <w:t>1 (RB</w:t>
            </w:r>
            <w:r w:rsidRPr="006E069C">
              <w:rPr>
                <w:rFonts w:eastAsiaTheme="minorEastAsia"/>
                <w:vertAlign w:val="subscript"/>
              </w:rPr>
              <w:t>START</w:t>
            </w:r>
            <w:r w:rsidRPr="006E069C">
              <w:rPr>
                <w:rFonts w:eastAsiaTheme="minorEastAsia"/>
              </w:rPr>
              <w:t>=0)</w:t>
            </w:r>
          </w:p>
        </w:tc>
        <w:tc>
          <w:tcPr>
            <w:tcW w:w="881" w:type="dxa"/>
            <w:tcBorders>
              <w:top w:val="nil"/>
              <w:left w:val="single" w:sz="4" w:space="0" w:color="auto"/>
              <w:bottom w:val="single" w:sz="4" w:space="0" w:color="auto"/>
              <w:right w:val="single" w:sz="4" w:space="0" w:color="auto"/>
            </w:tcBorders>
          </w:tcPr>
          <w:p w14:paraId="6ED2FC3E" w14:textId="77777777" w:rsidR="00744A60" w:rsidRPr="006E069C" w:rsidRDefault="00744A60" w:rsidP="006D1E79">
            <w:pPr>
              <w:pStyle w:val="TAC"/>
              <w:rPr>
                <w:rFonts w:eastAsiaTheme="minorEastAsia"/>
                <w:lang w:val="en-US" w:eastAsia="zh-CN"/>
              </w:rPr>
            </w:pPr>
            <w:r w:rsidRPr="006E069C">
              <w:rPr>
                <w:rFonts w:eastAsiaTheme="minorEastAsia"/>
              </w:rPr>
              <w:t>3805</w:t>
            </w:r>
          </w:p>
        </w:tc>
        <w:tc>
          <w:tcPr>
            <w:tcW w:w="797" w:type="dxa"/>
            <w:tcBorders>
              <w:top w:val="nil"/>
              <w:left w:val="single" w:sz="4" w:space="0" w:color="auto"/>
              <w:bottom w:val="single" w:sz="4" w:space="0" w:color="auto"/>
              <w:right w:val="single" w:sz="4" w:space="0" w:color="auto"/>
            </w:tcBorders>
          </w:tcPr>
          <w:p w14:paraId="2F23D6F4" w14:textId="77777777" w:rsidR="00744A60" w:rsidRPr="006E069C" w:rsidRDefault="00744A60" w:rsidP="006D1E79">
            <w:pPr>
              <w:pStyle w:val="TAC"/>
              <w:rPr>
                <w:rFonts w:eastAsiaTheme="minorEastAsia"/>
                <w:lang w:eastAsia="zh-CN"/>
              </w:rPr>
            </w:pPr>
            <w:r w:rsidRPr="006E069C">
              <w:rPr>
                <w:rFonts w:eastAsiaTheme="minorEastAsia"/>
              </w:rPr>
              <w:t xml:space="preserve"> </w:t>
            </w:r>
          </w:p>
        </w:tc>
        <w:tc>
          <w:tcPr>
            <w:tcW w:w="828" w:type="dxa"/>
            <w:tcBorders>
              <w:top w:val="nil"/>
              <w:left w:val="single" w:sz="4" w:space="0" w:color="auto"/>
              <w:bottom w:val="single" w:sz="4" w:space="0" w:color="auto"/>
              <w:right w:val="single" w:sz="4" w:space="0" w:color="auto"/>
            </w:tcBorders>
          </w:tcPr>
          <w:p w14:paraId="0CFA0F02" w14:textId="77777777" w:rsidR="00744A60" w:rsidRPr="006E069C" w:rsidRDefault="00744A60" w:rsidP="006D1E79">
            <w:pPr>
              <w:pStyle w:val="TAC"/>
              <w:rPr>
                <w:rFonts w:eastAsiaTheme="minorEastAsia"/>
                <w:lang w:val="en-US" w:eastAsia="zh-CN"/>
              </w:rPr>
            </w:pPr>
            <w:r w:rsidRPr="006E069C">
              <w:rPr>
                <w:rFonts w:eastAsiaTheme="minorEastAsia"/>
              </w:rPr>
              <w:t xml:space="preserve"> </w:t>
            </w:r>
          </w:p>
        </w:tc>
        <w:tc>
          <w:tcPr>
            <w:tcW w:w="1057" w:type="dxa"/>
            <w:tcBorders>
              <w:top w:val="nil"/>
              <w:left w:val="single" w:sz="4" w:space="0" w:color="auto"/>
              <w:bottom w:val="single" w:sz="4" w:space="0" w:color="auto"/>
              <w:right w:val="single" w:sz="4" w:space="0" w:color="auto"/>
            </w:tcBorders>
          </w:tcPr>
          <w:p w14:paraId="701E7453" w14:textId="77777777" w:rsidR="00744A60" w:rsidRPr="006E069C" w:rsidRDefault="00744A60" w:rsidP="006D1E79">
            <w:pPr>
              <w:pStyle w:val="TAC"/>
              <w:rPr>
                <w:rFonts w:eastAsiaTheme="minorEastAsia"/>
                <w:lang w:eastAsia="zh-CN"/>
              </w:rPr>
            </w:pPr>
            <w:r w:rsidRPr="006E069C">
              <w:rPr>
                <w:rFonts w:eastAsiaTheme="minorEastAsia"/>
              </w:rPr>
              <w:t xml:space="preserve"> </w:t>
            </w:r>
          </w:p>
        </w:tc>
      </w:tr>
      <w:tr w:rsidR="00744A60" w:rsidRPr="006E069C" w14:paraId="763A6619"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46B69923"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CA_n28-n</w:t>
            </w:r>
            <w:r w:rsidRPr="006E069C">
              <w:rPr>
                <w:rFonts w:eastAsiaTheme="minorEastAsia" w:hint="eastAsia"/>
                <w:lang w:val="en-US" w:eastAsia="zh-CN"/>
              </w:rPr>
              <w:t>7</w:t>
            </w:r>
            <w:r w:rsidRPr="006E069C">
              <w:rPr>
                <w:rFonts w:eastAsiaTheme="minorEastAsia"/>
                <w:lang w:val="en-US" w:eastAsia="zh-CN"/>
              </w:rPr>
              <w:t>8</w:t>
            </w:r>
          </w:p>
        </w:tc>
        <w:tc>
          <w:tcPr>
            <w:tcW w:w="923" w:type="dxa"/>
            <w:tcBorders>
              <w:top w:val="single" w:sz="4" w:space="0" w:color="auto"/>
              <w:left w:val="single" w:sz="4" w:space="0" w:color="auto"/>
              <w:bottom w:val="single" w:sz="4" w:space="0" w:color="auto"/>
              <w:right w:val="single" w:sz="4" w:space="0" w:color="auto"/>
            </w:tcBorders>
          </w:tcPr>
          <w:p w14:paraId="661DAE87" w14:textId="77777777" w:rsidR="00744A60" w:rsidRPr="006E069C" w:rsidRDefault="00744A60" w:rsidP="006D1E79">
            <w:pPr>
              <w:pStyle w:val="TAC"/>
              <w:rPr>
                <w:rFonts w:eastAsiaTheme="minorEastAsia"/>
              </w:rPr>
            </w:pPr>
            <w:r w:rsidRPr="006E069C">
              <w:rPr>
                <w:rFonts w:eastAsiaTheme="minorEastAsia" w:hint="eastAsia"/>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1BBD5094" w14:textId="77777777" w:rsidR="00744A60" w:rsidRPr="006E069C" w:rsidRDefault="00744A60" w:rsidP="006D1E79">
            <w:pPr>
              <w:pStyle w:val="TAC"/>
              <w:rPr>
                <w:rFonts w:eastAsiaTheme="minorEastAsia"/>
              </w:rPr>
            </w:pPr>
            <w:r w:rsidRPr="006E069C">
              <w:rPr>
                <w:rFonts w:eastAsiaTheme="minorEastAsia"/>
                <w:lang w:val="en-US" w:eastAsia="zh-CN"/>
              </w:rPr>
              <w:t>705.5</w:t>
            </w:r>
          </w:p>
        </w:tc>
        <w:tc>
          <w:tcPr>
            <w:tcW w:w="1012" w:type="dxa"/>
            <w:tcBorders>
              <w:top w:val="single" w:sz="4" w:space="0" w:color="auto"/>
              <w:left w:val="single" w:sz="4" w:space="0" w:color="auto"/>
              <w:bottom w:val="single" w:sz="4" w:space="0" w:color="auto"/>
              <w:right w:val="single" w:sz="4" w:space="0" w:color="auto"/>
            </w:tcBorders>
          </w:tcPr>
          <w:p w14:paraId="48C907F2" w14:textId="77777777" w:rsidR="00744A60" w:rsidRPr="006E069C" w:rsidRDefault="00744A60" w:rsidP="006D1E79">
            <w:pPr>
              <w:pStyle w:val="TAC"/>
              <w:rPr>
                <w:rFonts w:eastAsiaTheme="minorEastAsia"/>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342A202" w14:textId="77777777" w:rsidR="00744A60" w:rsidRPr="006E069C" w:rsidRDefault="00744A60" w:rsidP="006D1E79">
            <w:pPr>
              <w:pStyle w:val="TAC"/>
              <w:rPr>
                <w:rFonts w:eastAsiaTheme="minorEastAsia"/>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0E4E116E" w14:textId="77777777" w:rsidR="00744A60" w:rsidRPr="006E069C" w:rsidRDefault="00744A60" w:rsidP="006D1E79">
            <w:pPr>
              <w:pStyle w:val="TAC"/>
              <w:rPr>
                <w:rFonts w:eastAsiaTheme="minorEastAsia"/>
              </w:rPr>
            </w:pPr>
            <w:r w:rsidRPr="006E069C">
              <w:rPr>
                <w:rFonts w:eastAsiaTheme="minorEastAsia"/>
                <w:lang w:val="en-US" w:eastAsia="zh-CN"/>
              </w:rPr>
              <w:t>760.5</w:t>
            </w:r>
          </w:p>
        </w:tc>
        <w:tc>
          <w:tcPr>
            <w:tcW w:w="797" w:type="dxa"/>
            <w:tcBorders>
              <w:top w:val="single" w:sz="4" w:space="0" w:color="auto"/>
              <w:left w:val="single" w:sz="4" w:space="0" w:color="auto"/>
              <w:bottom w:val="single" w:sz="4" w:space="0" w:color="auto"/>
              <w:right w:val="single" w:sz="4" w:space="0" w:color="auto"/>
            </w:tcBorders>
          </w:tcPr>
          <w:p w14:paraId="63FF4F3F" w14:textId="77777777" w:rsidR="00744A60" w:rsidRPr="006E069C" w:rsidRDefault="00744A60" w:rsidP="006D1E79">
            <w:pPr>
              <w:pStyle w:val="TAC"/>
              <w:rPr>
                <w:rFonts w:eastAsiaTheme="minorEastAsia"/>
                <w:lang w:eastAsia="zh-CN"/>
              </w:rPr>
            </w:pPr>
            <w:r w:rsidRPr="006E069C">
              <w:rPr>
                <w:rFonts w:eastAsiaTheme="minorEastAsia"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54901D1F" w14:textId="77777777" w:rsidR="00744A60" w:rsidRPr="006E069C" w:rsidRDefault="00744A60" w:rsidP="006D1E79">
            <w:pPr>
              <w:pStyle w:val="TAC"/>
              <w:rPr>
                <w:rFonts w:eastAsiaTheme="minorEastAsia"/>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7BA040E" w14:textId="77777777" w:rsidR="00744A60" w:rsidRPr="006E069C" w:rsidRDefault="00744A60" w:rsidP="006D1E79">
            <w:pPr>
              <w:pStyle w:val="TAC"/>
              <w:rPr>
                <w:rFonts w:eastAsiaTheme="minorEastAsia"/>
              </w:rPr>
            </w:pPr>
            <w:r w:rsidRPr="006E069C">
              <w:rPr>
                <w:rFonts w:eastAsiaTheme="minorEastAsia"/>
                <w:lang w:eastAsia="zh-CN"/>
              </w:rPr>
              <w:t>IMD</w:t>
            </w:r>
            <w:r w:rsidRPr="006E069C">
              <w:rPr>
                <w:rFonts w:eastAsiaTheme="minorEastAsia"/>
                <w:lang w:val="en-US" w:eastAsia="zh-CN"/>
              </w:rPr>
              <w:t>5</w:t>
            </w:r>
          </w:p>
        </w:tc>
      </w:tr>
      <w:tr w:rsidR="00744A60" w:rsidRPr="006E069C" w14:paraId="31540C15"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396BC531"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678C93B" w14:textId="77777777" w:rsidR="00744A60" w:rsidRPr="006E069C" w:rsidRDefault="00744A60" w:rsidP="006D1E79">
            <w:pPr>
              <w:pStyle w:val="TAC"/>
              <w:rPr>
                <w:rFonts w:eastAsiaTheme="minorEastAsia"/>
              </w:rPr>
            </w:pPr>
            <w:r w:rsidRPr="006E069C">
              <w:rPr>
                <w:rFonts w:eastAsiaTheme="minorEastAsia" w:hint="eastAsia"/>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12CCD3DF" w14:textId="77777777" w:rsidR="00744A60" w:rsidRPr="006E069C" w:rsidRDefault="00744A60" w:rsidP="006D1E79">
            <w:pPr>
              <w:pStyle w:val="TAC"/>
              <w:rPr>
                <w:rFonts w:eastAsiaTheme="minorEastAsia"/>
              </w:rPr>
            </w:pPr>
            <w:r w:rsidRPr="006E069C">
              <w:rPr>
                <w:rFonts w:eastAsiaTheme="minorEastAsia" w:hint="eastAsia"/>
              </w:rPr>
              <w:t>3582.5</w:t>
            </w:r>
          </w:p>
        </w:tc>
        <w:tc>
          <w:tcPr>
            <w:tcW w:w="1012" w:type="dxa"/>
            <w:tcBorders>
              <w:top w:val="single" w:sz="4" w:space="0" w:color="auto"/>
              <w:left w:val="single" w:sz="4" w:space="0" w:color="auto"/>
              <w:bottom w:val="single" w:sz="4" w:space="0" w:color="auto"/>
              <w:right w:val="single" w:sz="4" w:space="0" w:color="auto"/>
            </w:tcBorders>
          </w:tcPr>
          <w:p w14:paraId="56E8DA2B" w14:textId="77777777" w:rsidR="00744A60" w:rsidRPr="006E069C" w:rsidRDefault="00744A60" w:rsidP="006D1E79">
            <w:pPr>
              <w:pStyle w:val="TAC"/>
              <w:rPr>
                <w:rFonts w:eastAsiaTheme="minorEastAsia"/>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E067A63" w14:textId="77777777" w:rsidR="00744A60" w:rsidRPr="006E069C" w:rsidRDefault="00744A60" w:rsidP="006D1E79">
            <w:pPr>
              <w:pStyle w:val="TAC"/>
              <w:rPr>
                <w:rFonts w:eastAsiaTheme="minorEastAsia"/>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19920ED8" w14:textId="77777777" w:rsidR="00744A60" w:rsidRPr="006E069C" w:rsidRDefault="00744A60" w:rsidP="006D1E79">
            <w:pPr>
              <w:pStyle w:val="TAC"/>
              <w:rPr>
                <w:rFonts w:eastAsiaTheme="minorEastAsia"/>
              </w:rPr>
            </w:pPr>
            <w:r w:rsidRPr="006E069C">
              <w:rPr>
                <w:rFonts w:eastAsiaTheme="minorEastAsia" w:hint="eastAsia"/>
              </w:rPr>
              <w:t>3582.5</w:t>
            </w:r>
          </w:p>
        </w:tc>
        <w:tc>
          <w:tcPr>
            <w:tcW w:w="797" w:type="dxa"/>
            <w:tcBorders>
              <w:top w:val="single" w:sz="4" w:space="0" w:color="auto"/>
              <w:left w:val="single" w:sz="4" w:space="0" w:color="auto"/>
              <w:bottom w:val="single" w:sz="4" w:space="0" w:color="auto"/>
              <w:right w:val="single" w:sz="4" w:space="0" w:color="auto"/>
            </w:tcBorders>
          </w:tcPr>
          <w:p w14:paraId="13503702" w14:textId="77777777" w:rsidR="00744A60" w:rsidRPr="006E069C" w:rsidRDefault="00744A60" w:rsidP="006D1E79">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75B0698" w14:textId="77777777" w:rsidR="00744A60" w:rsidRPr="006E069C" w:rsidRDefault="00744A60" w:rsidP="006D1E79">
            <w:pPr>
              <w:pStyle w:val="TAC"/>
              <w:rPr>
                <w:rFonts w:eastAsiaTheme="minorEastAsia"/>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A18B7E8" w14:textId="77777777" w:rsidR="00744A60" w:rsidRPr="006E069C" w:rsidRDefault="00744A60" w:rsidP="006D1E79">
            <w:pPr>
              <w:pStyle w:val="TAC"/>
              <w:rPr>
                <w:rFonts w:eastAsiaTheme="minorEastAsia"/>
              </w:rPr>
            </w:pPr>
            <w:r w:rsidRPr="006E069C">
              <w:rPr>
                <w:rFonts w:eastAsiaTheme="minorEastAsia"/>
              </w:rPr>
              <w:t>N/A</w:t>
            </w:r>
          </w:p>
        </w:tc>
      </w:tr>
      <w:tr w:rsidR="00744A60" w:rsidRPr="006E069C" w14:paraId="27E8F5F0"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00606271" w14:textId="77777777" w:rsidR="00744A60" w:rsidRPr="006E069C" w:rsidRDefault="00744A60" w:rsidP="006D1E79">
            <w:pPr>
              <w:pStyle w:val="TAC"/>
              <w:rPr>
                <w:rFonts w:eastAsiaTheme="minorEastAsia" w:cs="Arial"/>
                <w:lang w:val="sv-SE" w:eastAsia="zh-CN"/>
              </w:rPr>
            </w:pPr>
            <w:r w:rsidRPr="006E069C">
              <w:rPr>
                <w:rFonts w:eastAsiaTheme="minorEastAsia"/>
                <w:lang w:val="en-US" w:eastAsia="zh-CN"/>
              </w:rPr>
              <w:t>CA_n30-n77</w:t>
            </w:r>
          </w:p>
        </w:tc>
        <w:tc>
          <w:tcPr>
            <w:tcW w:w="923" w:type="dxa"/>
            <w:tcBorders>
              <w:top w:val="single" w:sz="4" w:space="0" w:color="auto"/>
              <w:left w:val="single" w:sz="4" w:space="0" w:color="auto"/>
              <w:bottom w:val="single" w:sz="4" w:space="0" w:color="auto"/>
              <w:right w:val="single" w:sz="4" w:space="0" w:color="auto"/>
            </w:tcBorders>
          </w:tcPr>
          <w:p w14:paraId="0CAD303E" w14:textId="77777777" w:rsidR="00744A60" w:rsidRPr="006E069C" w:rsidRDefault="00744A60" w:rsidP="006D1E79">
            <w:pPr>
              <w:pStyle w:val="TAC"/>
              <w:rPr>
                <w:rFonts w:eastAsiaTheme="minorEastAsia"/>
                <w:lang w:val="en-US" w:eastAsia="zh-CN"/>
              </w:rPr>
            </w:pPr>
            <w:r w:rsidRPr="006E069C">
              <w:rPr>
                <w:rFonts w:eastAsiaTheme="minorEastAsia"/>
              </w:rPr>
              <w:t>n30</w:t>
            </w:r>
          </w:p>
        </w:tc>
        <w:tc>
          <w:tcPr>
            <w:tcW w:w="975" w:type="dxa"/>
            <w:tcBorders>
              <w:top w:val="single" w:sz="4" w:space="0" w:color="auto"/>
              <w:left w:val="single" w:sz="4" w:space="0" w:color="auto"/>
              <w:bottom w:val="single" w:sz="4" w:space="0" w:color="auto"/>
              <w:right w:val="single" w:sz="4" w:space="0" w:color="auto"/>
            </w:tcBorders>
          </w:tcPr>
          <w:p w14:paraId="6B206DEC" w14:textId="77777777" w:rsidR="00744A60" w:rsidRPr="006E069C" w:rsidRDefault="00744A60" w:rsidP="006D1E79">
            <w:pPr>
              <w:pStyle w:val="TAC"/>
              <w:rPr>
                <w:rFonts w:eastAsiaTheme="minorEastAsia"/>
              </w:rPr>
            </w:pPr>
            <w:r w:rsidRPr="006E069C">
              <w:rPr>
                <w:rFonts w:eastAsiaTheme="minorEastAsia"/>
              </w:rPr>
              <w:t>2310</w:t>
            </w:r>
          </w:p>
        </w:tc>
        <w:tc>
          <w:tcPr>
            <w:tcW w:w="1012" w:type="dxa"/>
            <w:tcBorders>
              <w:top w:val="single" w:sz="4" w:space="0" w:color="auto"/>
              <w:left w:val="single" w:sz="4" w:space="0" w:color="auto"/>
              <w:bottom w:val="single" w:sz="4" w:space="0" w:color="auto"/>
              <w:right w:val="single" w:sz="4" w:space="0" w:color="auto"/>
            </w:tcBorders>
          </w:tcPr>
          <w:p w14:paraId="5625F62D" w14:textId="77777777" w:rsidR="00744A60" w:rsidRPr="006E069C" w:rsidRDefault="00744A60" w:rsidP="006D1E79">
            <w:pPr>
              <w:pStyle w:val="TAC"/>
              <w:rPr>
                <w:rFonts w:eastAsiaTheme="minorEastAsia"/>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09620C38" w14:textId="77777777" w:rsidR="00744A60" w:rsidRPr="006E069C" w:rsidRDefault="00744A60" w:rsidP="006D1E79">
            <w:pPr>
              <w:pStyle w:val="TAC"/>
              <w:rPr>
                <w:rFonts w:eastAsiaTheme="minorEastAsia"/>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117B7B17" w14:textId="77777777" w:rsidR="00744A60" w:rsidRPr="006E069C" w:rsidRDefault="00744A60" w:rsidP="006D1E79">
            <w:pPr>
              <w:pStyle w:val="TAC"/>
              <w:rPr>
                <w:rFonts w:eastAsiaTheme="minorEastAsia"/>
              </w:rPr>
            </w:pPr>
            <w:r w:rsidRPr="006E069C">
              <w:rPr>
                <w:rFonts w:eastAsiaTheme="minorEastAsia"/>
              </w:rPr>
              <w:t>2355</w:t>
            </w:r>
          </w:p>
        </w:tc>
        <w:tc>
          <w:tcPr>
            <w:tcW w:w="797" w:type="dxa"/>
            <w:tcBorders>
              <w:top w:val="single" w:sz="4" w:space="0" w:color="auto"/>
              <w:left w:val="single" w:sz="4" w:space="0" w:color="auto"/>
              <w:bottom w:val="single" w:sz="4" w:space="0" w:color="auto"/>
              <w:right w:val="single" w:sz="4" w:space="0" w:color="auto"/>
            </w:tcBorders>
          </w:tcPr>
          <w:p w14:paraId="492DE46B" w14:textId="77777777" w:rsidR="00744A60" w:rsidRPr="006E069C" w:rsidRDefault="00744A60" w:rsidP="006D1E79">
            <w:pPr>
              <w:pStyle w:val="TAC"/>
              <w:rPr>
                <w:rFonts w:eastAsiaTheme="minorEastAsia"/>
                <w:lang w:eastAsia="zh-CN"/>
              </w:rPr>
            </w:pPr>
            <w:r w:rsidRPr="006E069C">
              <w:rPr>
                <w:rFonts w:eastAsiaTheme="minorEastAsia" w:hint="eastAsia"/>
                <w:lang w:eastAsia="zh-CN"/>
              </w:rPr>
              <w:t>8</w:t>
            </w:r>
            <w:r w:rsidRPr="006E069C">
              <w:rPr>
                <w:rFonts w:eastAsiaTheme="minorEastAsia"/>
                <w:lang w:eastAsia="zh-CN"/>
              </w:rPr>
              <w:t>.0</w:t>
            </w:r>
          </w:p>
        </w:tc>
        <w:tc>
          <w:tcPr>
            <w:tcW w:w="828" w:type="dxa"/>
            <w:tcBorders>
              <w:top w:val="single" w:sz="4" w:space="0" w:color="auto"/>
              <w:left w:val="single" w:sz="4" w:space="0" w:color="auto"/>
              <w:bottom w:val="single" w:sz="4" w:space="0" w:color="auto"/>
              <w:right w:val="single" w:sz="4" w:space="0" w:color="auto"/>
            </w:tcBorders>
          </w:tcPr>
          <w:p w14:paraId="00A0A628" w14:textId="77777777" w:rsidR="00744A60" w:rsidRPr="006E069C" w:rsidRDefault="00744A60" w:rsidP="006D1E79">
            <w:pPr>
              <w:pStyle w:val="TAC"/>
              <w:rPr>
                <w:rFonts w:eastAsiaTheme="minorEastAsia"/>
                <w:lang w:val="en-US" w:eastAsia="zh-CN"/>
              </w:rPr>
            </w:pPr>
            <w:r w:rsidRPr="006E06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E12F25F" w14:textId="77777777" w:rsidR="00744A60" w:rsidRPr="006E069C" w:rsidRDefault="00744A60" w:rsidP="006D1E79">
            <w:pPr>
              <w:pStyle w:val="TAC"/>
              <w:rPr>
                <w:rFonts w:eastAsiaTheme="minorEastAsia"/>
                <w:lang w:eastAsia="zh-CN"/>
              </w:rPr>
            </w:pPr>
            <w:r w:rsidRPr="006E069C">
              <w:rPr>
                <w:rFonts w:eastAsiaTheme="minorEastAsia"/>
              </w:rPr>
              <w:t>IMD</w:t>
            </w:r>
            <w:r w:rsidRPr="006E069C">
              <w:rPr>
                <w:rFonts w:eastAsiaTheme="minorEastAsia" w:hint="eastAsia"/>
                <w:lang w:eastAsia="zh-CN"/>
              </w:rPr>
              <w:t>4</w:t>
            </w:r>
          </w:p>
        </w:tc>
      </w:tr>
      <w:tr w:rsidR="00744A60" w:rsidRPr="006E069C" w14:paraId="26EE04F4"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2F2FCBD9" w14:textId="77777777" w:rsidR="00744A60" w:rsidRPr="006E069C" w:rsidRDefault="00744A60" w:rsidP="006D1E79">
            <w:pPr>
              <w:pStyle w:val="TAC"/>
              <w:rPr>
                <w:rFonts w:eastAsiaTheme="minorEastAsia" w:cs="Arial"/>
                <w:lang w:val="sv-SE"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7AC02E2" w14:textId="77777777" w:rsidR="00744A60" w:rsidRPr="006E069C" w:rsidRDefault="00744A60" w:rsidP="006D1E79">
            <w:pPr>
              <w:pStyle w:val="TAC"/>
              <w:rPr>
                <w:rFonts w:eastAsiaTheme="minorEastAsia"/>
                <w:lang w:val="en-US" w:eastAsia="zh-CN"/>
              </w:rPr>
            </w:pPr>
            <w:r w:rsidRPr="006E069C">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vAlign w:val="center"/>
          </w:tcPr>
          <w:p w14:paraId="7CF77F63" w14:textId="77777777" w:rsidR="00744A60" w:rsidRPr="006E069C" w:rsidRDefault="00744A60" w:rsidP="006D1E79">
            <w:pPr>
              <w:pStyle w:val="TAC"/>
              <w:rPr>
                <w:rFonts w:eastAsiaTheme="minorEastAsia"/>
              </w:rPr>
            </w:pPr>
            <w:r w:rsidRPr="006E069C">
              <w:rPr>
                <w:rFonts w:eastAsiaTheme="minorEastAsia"/>
              </w:rPr>
              <w:t>3487.5</w:t>
            </w:r>
          </w:p>
        </w:tc>
        <w:tc>
          <w:tcPr>
            <w:tcW w:w="1012" w:type="dxa"/>
            <w:tcBorders>
              <w:top w:val="single" w:sz="4" w:space="0" w:color="auto"/>
              <w:left w:val="single" w:sz="4" w:space="0" w:color="auto"/>
              <w:bottom w:val="single" w:sz="4" w:space="0" w:color="auto"/>
              <w:right w:val="single" w:sz="4" w:space="0" w:color="auto"/>
            </w:tcBorders>
            <w:vAlign w:val="center"/>
          </w:tcPr>
          <w:p w14:paraId="3DDEF50C" w14:textId="77777777" w:rsidR="00744A60" w:rsidRPr="006E069C" w:rsidRDefault="00744A60" w:rsidP="006D1E79">
            <w:pPr>
              <w:pStyle w:val="TAC"/>
              <w:rPr>
                <w:rFonts w:eastAsiaTheme="minorEastAsia"/>
              </w:rPr>
            </w:pPr>
            <w:r w:rsidRPr="006E06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D6B9F68" w14:textId="77777777" w:rsidR="00744A60" w:rsidRPr="006E069C" w:rsidRDefault="00744A60" w:rsidP="006D1E79">
            <w:pPr>
              <w:pStyle w:val="TAC"/>
              <w:rPr>
                <w:rFonts w:eastAsiaTheme="minorEastAsia"/>
              </w:rPr>
            </w:pPr>
            <w:r w:rsidRPr="006E06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vAlign w:val="center"/>
          </w:tcPr>
          <w:p w14:paraId="14CF2EA7" w14:textId="77777777" w:rsidR="00744A60" w:rsidRPr="006E069C" w:rsidRDefault="00744A60" w:rsidP="006D1E79">
            <w:pPr>
              <w:pStyle w:val="TAC"/>
              <w:rPr>
                <w:rFonts w:eastAsiaTheme="minorEastAsia"/>
              </w:rPr>
            </w:pPr>
            <w:r w:rsidRPr="006E069C">
              <w:rPr>
                <w:rFonts w:eastAsiaTheme="minorEastAsia"/>
              </w:rPr>
              <w:t>3487.5</w:t>
            </w:r>
          </w:p>
        </w:tc>
        <w:tc>
          <w:tcPr>
            <w:tcW w:w="797" w:type="dxa"/>
            <w:tcBorders>
              <w:top w:val="single" w:sz="4" w:space="0" w:color="auto"/>
              <w:left w:val="single" w:sz="4" w:space="0" w:color="auto"/>
              <w:bottom w:val="single" w:sz="4" w:space="0" w:color="auto"/>
              <w:right w:val="single" w:sz="4" w:space="0" w:color="auto"/>
            </w:tcBorders>
            <w:vAlign w:val="center"/>
          </w:tcPr>
          <w:p w14:paraId="6B3D7649" w14:textId="77777777" w:rsidR="00744A60" w:rsidRPr="006E069C" w:rsidRDefault="00744A60" w:rsidP="006D1E79">
            <w:pPr>
              <w:pStyle w:val="TAC"/>
              <w:rPr>
                <w:rFonts w:eastAsiaTheme="minorEastAsia"/>
                <w:lang w:eastAsia="zh-CN"/>
              </w:rPr>
            </w:pPr>
            <w:r w:rsidRPr="006E06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2FEFC283" w14:textId="77777777" w:rsidR="00744A60" w:rsidRPr="006E069C" w:rsidRDefault="00744A60" w:rsidP="006D1E79">
            <w:pPr>
              <w:pStyle w:val="TAC"/>
              <w:rPr>
                <w:rFonts w:eastAsiaTheme="minorEastAsia"/>
                <w:lang w:val="en-US" w:eastAsia="zh-CN"/>
              </w:rPr>
            </w:pPr>
            <w:r w:rsidRPr="006E06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C05D5F6" w14:textId="77777777" w:rsidR="00744A60" w:rsidRPr="006E069C" w:rsidRDefault="00744A60" w:rsidP="006D1E79">
            <w:pPr>
              <w:pStyle w:val="TAC"/>
              <w:rPr>
                <w:rFonts w:eastAsiaTheme="minorEastAsia"/>
                <w:lang w:eastAsia="zh-CN"/>
              </w:rPr>
            </w:pPr>
            <w:r w:rsidRPr="006E069C">
              <w:rPr>
                <w:rFonts w:eastAsiaTheme="minorEastAsia"/>
              </w:rPr>
              <w:t>N/A</w:t>
            </w:r>
          </w:p>
        </w:tc>
      </w:tr>
      <w:tr w:rsidR="00744A60" w:rsidRPr="006E069C" w14:paraId="3D312CFF"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1440BC2A" w14:textId="77777777" w:rsidR="00744A60" w:rsidRPr="006E069C" w:rsidRDefault="00744A60" w:rsidP="006D1E79">
            <w:pPr>
              <w:pStyle w:val="TAC"/>
              <w:rPr>
                <w:rFonts w:eastAsiaTheme="minorEastAsia" w:cs="Arial"/>
                <w:lang w:val="sv-SE" w:eastAsia="zh-CN"/>
              </w:rPr>
            </w:pPr>
          </w:p>
        </w:tc>
        <w:tc>
          <w:tcPr>
            <w:tcW w:w="923" w:type="dxa"/>
            <w:tcBorders>
              <w:top w:val="single" w:sz="4" w:space="0" w:color="auto"/>
              <w:left w:val="single" w:sz="4" w:space="0" w:color="auto"/>
              <w:bottom w:val="single" w:sz="4" w:space="0" w:color="auto"/>
              <w:right w:val="single" w:sz="4" w:space="0" w:color="auto"/>
            </w:tcBorders>
          </w:tcPr>
          <w:p w14:paraId="127F6197"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n30</w:t>
            </w:r>
          </w:p>
        </w:tc>
        <w:tc>
          <w:tcPr>
            <w:tcW w:w="975" w:type="dxa"/>
            <w:tcBorders>
              <w:top w:val="single" w:sz="4" w:space="0" w:color="auto"/>
              <w:left w:val="single" w:sz="4" w:space="0" w:color="auto"/>
              <w:bottom w:val="single" w:sz="4" w:space="0" w:color="auto"/>
              <w:right w:val="single" w:sz="4" w:space="0" w:color="auto"/>
            </w:tcBorders>
          </w:tcPr>
          <w:p w14:paraId="3BCF9886" w14:textId="77777777" w:rsidR="00744A60" w:rsidRPr="006E069C" w:rsidRDefault="00744A60" w:rsidP="006D1E79">
            <w:pPr>
              <w:pStyle w:val="TAC"/>
              <w:rPr>
                <w:rFonts w:eastAsiaTheme="minorEastAsia"/>
              </w:rPr>
            </w:pPr>
            <w:r w:rsidRPr="006E069C">
              <w:rPr>
                <w:rFonts w:eastAsiaTheme="minorEastAsia"/>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261B2F23" w14:textId="77777777" w:rsidR="00744A60" w:rsidRPr="006E069C" w:rsidRDefault="00744A60" w:rsidP="006D1E79">
            <w:pPr>
              <w:pStyle w:val="TAC"/>
              <w:rPr>
                <w:rFonts w:eastAsiaTheme="minorEastAsia"/>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BEC1F1D" w14:textId="77777777" w:rsidR="00744A60" w:rsidRPr="006E069C" w:rsidRDefault="00744A60" w:rsidP="006D1E79">
            <w:pPr>
              <w:pStyle w:val="TAC"/>
              <w:rPr>
                <w:rFonts w:eastAsiaTheme="minorEastAsia"/>
              </w:rPr>
            </w:pPr>
            <w:r w:rsidRPr="006E069C">
              <w:rPr>
                <w:rFonts w:eastAsiaTheme="minorEastAsia"/>
                <w:lang w:eastAsia="zh-CN"/>
              </w:rPr>
              <w:t>N/A</w:t>
            </w:r>
          </w:p>
        </w:tc>
        <w:tc>
          <w:tcPr>
            <w:tcW w:w="881" w:type="dxa"/>
            <w:tcBorders>
              <w:top w:val="single" w:sz="4" w:space="0" w:color="auto"/>
              <w:left w:val="single" w:sz="4" w:space="0" w:color="auto"/>
              <w:bottom w:val="single" w:sz="4" w:space="0" w:color="auto"/>
              <w:right w:val="single" w:sz="4" w:space="0" w:color="auto"/>
            </w:tcBorders>
          </w:tcPr>
          <w:p w14:paraId="2C728DBA" w14:textId="77777777" w:rsidR="00744A60" w:rsidRPr="006E069C" w:rsidRDefault="00744A60" w:rsidP="006D1E79">
            <w:pPr>
              <w:pStyle w:val="TAC"/>
              <w:rPr>
                <w:rFonts w:eastAsiaTheme="minorEastAsia"/>
              </w:rPr>
            </w:pPr>
            <w:r w:rsidRPr="006E069C">
              <w:rPr>
                <w:rFonts w:eastAsiaTheme="minorEastAsia" w:cs="Arial"/>
                <w:szCs w:val="18"/>
                <w:lang w:val="en-US" w:eastAsia="zh-CN"/>
              </w:rPr>
              <w:t>2352.5</w:t>
            </w:r>
          </w:p>
        </w:tc>
        <w:tc>
          <w:tcPr>
            <w:tcW w:w="797" w:type="dxa"/>
            <w:tcBorders>
              <w:top w:val="single" w:sz="4" w:space="0" w:color="auto"/>
              <w:left w:val="single" w:sz="4" w:space="0" w:color="auto"/>
              <w:bottom w:val="single" w:sz="4" w:space="0" w:color="auto"/>
              <w:right w:val="single" w:sz="4" w:space="0" w:color="auto"/>
            </w:tcBorders>
          </w:tcPr>
          <w:p w14:paraId="41B3EB84" w14:textId="77777777" w:rsidR="00744A60" w:rsidRPr="006E069C" w:rsidRDefault="00744A60" w:rsidP="006D1E79">
            <w:pPr>
              <w:pStyle w:val="TAC"/>
              <w:rPr>
                <w:rFonts w:eastAsiaTheme="minorEastAsia"/>
                <w:lang w:eastAsia="zh-CN"/>
              </w:rPr>
            </w:pPr>
            <w:r w:rsidRPr="006E069C">
              <w:rPr>
                <w:rFonts w:eastAsiaTheme="minorEastAsia"/>
                <w:lang w:val="en-US" w:eastAsia="zh-CN"/>
              </w:rPr>
              <w:t>3.2</w:t>
            </w:r>
          </w:p>
        </w:tc>
        <w:tc>
          <w:tcPr>
            <w:tcW w:w="828" w:type="dxa"/>
            <w:tcBorders>
              <w:top w:val="single" w:sz="4" w:space="0" w:color="auto"/>
              <w:left w:val="single" w:sz="4" w:space="0" w:color="auto"/>
              <w:bottom w:val="single" w:sz="4" w:space="0" w:color="auto"/>
              <w:right w:val="single" w:sz="4" w:space="0" w:color="auto"/>
            </w:tcBorders>
          </w:tcPr>
          <w:p w14:paraId="2E5F03B7"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E1E5861" w14:textId="77777777" w:rsidR="00744A60" w:rsidRPr="006E069C" w:rsidRDefault="00744A60" w:rsidP="006D1E79">
            <w:pPr>
              <w:pStyle w:val="TAC"/>
              <w:rPr>
                <w:rFonts w:eastAsiaTheme="minorEastAsia"/>
                <w:lang w:eastAsia="zh-CN"/>
              </w:rPr>
            </w:pPr>
            <w:r w:rsidRPr="006E069C">
              <w:rPr>
                <w:rFonts w:eastAsiaTheme="minorEastAsia"/>
                <w:lang w:val="en-US" w:eastAsia="zh-CN"/>
              </w:rPr>
              <w:t>IMD7</w:t>
            </w:r>
          </w:p>
        </w:tc>
      </w:tr>
      <w:tr w:rsidR="00744A60" w:rsidRPr="006E069C" w14:paraId="02DACF44"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22980F7A" w14:textId="77777777" w:rsidR="00744A60" w:rsidRPr="006E069C" w:rsidRDefault="00744A60" w:rsidP="006D1E79">
            <w:pPr>
              <w:pStyle w:val="TAC"/>
              <w:rPr>
                <w:rFonts w:eastAsiaTheme="minorEastAsia" w:cs="Arial"/>
                <w:lang w:val="sv-SE" w:eastAsia="zh-CN"/>
              </w:rPr>
            </w:pPr>
          </w:p>
        </w:tc>
        <w:tc>
          <w:tcPr>
            <w:tcW w:w="923" w:type="dxa"/>
            <w:tcBorders>
              <w:top w:val="single" w:sz="4" w:space="0" w:color="auto"/>
              <w:left w:val="single" w:sz="4" w:space="0" w:color="auto"/>
              <w:bottom w:val="nil"/>
              <w:right w:val="single" w:sz="4" w:space="0" w:color="auto"/>
            </w:tcBorders>
          </w:tcPr>
          <w:p w14:paraId="3E9670D2"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n77</w:t>
            </w:r>
            <w:r w:rsidRPr="006E069C">
              <w:rPr>
                <w:rFonts w:eastAsiaTheme="minorEastAsia"/>
                <w:vertAlign w:val="superscript"/>
                <w:lang w:val="en-US" w:eastAsia="zh-CN"/>
              </w:rPr>
              <w:t>12</w:t>
            </w:r>
          </w:p>
        </w:tc>
        <w:tc>
          <w:tcPr>
            <w:tcW w:w="975" w:type="dxa"/>
            <w:tcBorders>
              <w:top w:val="single" w:sz="4" w:space="0" w:color="auto"/>
              <w:left w:val="single" w:sz="4" w:space="0" w:color="auto"/>
              <w:bottom w:val="nil"/>
              <w:right w:val="single" w:sz="4" w:space="0" w:color="auto"/>
            </w:tcBorders>
          </w:tcPr>
          <w:p w14:paraId="2C72F64A" w14:textId="77777777" w:rsidR="00744A60" w:rsidRPr="006E069C" w:rsidRDefault="00744A60" w:rsidP="006D1E79">
            <w:pPr>
              <w:pStyle w:val="TAC"/>
              <w:rPr>
                <w:rFonts w:eastAsiaTheme="minorEastAsia"/>
              </w:rPr>
            </w:pPr>
            <w:r w:rsidRPr="006E069C">
              <w:rPr>
                <w:rFonts w:eastAsiaTheme="minorEastAsia" w:cs="Arial"/>
                <w:szCs w:val="18"/>
                <w:lang w:val="en-US" w:eastAsia="zh-CN"/>
              </w:rPr>
              <w:t>3455</w:t>
            </w:r>
          </w:p>
        </w:tc>
        <w:tc>
          <w:tcPr>
            <w:tcW w:w="1012" w:type="dxa"/>
            <w:tcBorders>
              <w:top w:val="single" w:sz="4" w:space="0" w:color="auto"/>
              <w:left w:val="single" w:sz="4" w:space="0" w:color="auto"/>
              <w:bottom w:val="nil"/>
              <w:right w:val="single" w:sz="4" w:space="0" w:color="auto"/>
            </w:tcBorders>
          </w:tcPr>
          <w:p w14:paraId="515F5218" w14:textId="77777777" w:rsidR="00744A60" w:rsidRPr="006E069C" w:rsidRDefault="00744A60" w:rsidP="006D1E79">
            <w:pPr>
              <w:pStyle w:val="TAC"/>
              <w:rPr>
                <w:rFonts w:eastAsiaTheme="minorEastAsia"/>
              </w:rPr>
            </w:pPr>
            <w:r w:rsidRPr="006E069C">
              <w:rPr>
                <w:rFonts w:eastAsiaTheme="minorEastAsia"/>
                <w:lang w:val="en-US" w:eastAsia="zh-CN"/>
              </w:rPr>
              <w:t>10</w:t>
            </w:r>
          </w:p>
        </w:tc>
        <w:tc>
          <w:tcPr>
            <w:tcW w:w="1379" w:type="dxa"/>
            <w:tcBorders>
              <w:top w:val="single" w:sz="4" w:space="0" w:color="auto"/>
              <w:left w:val="single" w:sz="4" w:space="0" w:color="auto"/>
              <w:bottom w:val="nil"/>
              <w:right w:val="single" w:sz="4" w:space="0" w:color="auto"/>
            </w:tcBorders>
          </w:tcPr>
          <w:p w14:paraId="50DD3B0F" w14:textId="77777777" w:rsidR="00744A60" w:rsidRPr="006E069C" w:rsidRDefault="00744A60" w:rsidP="006D1E79">
            <w:pPr>
              <w:pStyle w:val="TAC"/>
              <w:rPr>
                <w:rFonts w:eastAsiaTheme="minorEastAsia"/>
              </w:rPr>
            </w:pPr>
            <w:r w:rsidRPr="006E069C">
              <w:rPr>
                <w:lang w:eastAsia="ja-JP"/>
              </w:rPr>
              <w:t>1 (RB</w:t>
            </w:r>
            <w:r w:rsidRPr="006E069C">
              <w:rPr>
                <w:vertAlign w:val="subscript"/>
                <w:lang w:eastAsia="ja-JP"/>
              </w:rPr>
              <w:t>START</w:t>
            </w:r>
            <w:r w:rsidRPr="006E069C">
              <w:rPr>
                <w:lang w:eastAsia="ja-JP"/>
              </w:rPr>
              <w:t>=17)</w:t>
            </w:r>
          </w:p>
        </w:tc>
        <w:tc>
          <w:tcPr>
            <w:tcW w:w="881" w:type="dxa"/>
            <w:tcBorders>
              <w:top w:val="single" w:sz="4" w:space="0" w:color="auto"/>
              <w:left w:val="single" w:sz="4" w:space="0" w:color="auto"/>
              <w:bottom w:val="nil"/>
              <w:right w:val="single" w:sz="4" w:space="0" w:color="auto"/>
            </w:tcBorders>
          </w:tcPr>
          <w:p w14:paraId="522F8E35" w14:textId="77777777" w:rsidR="00744A60" w:rsidRPr="006E069C" w:rsidRDefault="00744A60" w:rsidP="006D1E79">
            <w:pPr>
              <w:pStyle w:val="TAC"/>
              <w:rPr>
                <w:rFonts w:eastAsiaTheme="minorEastAsia"/>
              </w:rPr>
            </w:pPr>
            <w:r w:rsidRPr="006E069C">
              <w:rPr>
                <w:rFonts w:eastAsiaTheme="minorEastAsia" w:cs="Arial"/>
                <w:szCs w:val="18"/>
                <w:lang w:val="en-US" w:eastAsia="zh-CN"/>
              </w:rPr>
              <w:t>3455</w:t>
            </w:r>
          </w:p>
        </w:tc>
        <w:tc>
          <w:tcPr>
            <w:tcW w:w="797" w:type="dxa"/>
            <w:tcBorders>
              <w:top w:val="single" w:sz="4" w:space="0" w:color="auto"/>
              <w:left w:val="single" w:sz="4" w:space="0" w:color="auto"/>
              <w:bottom w:val="nil"/>
              <w:right w:val="single" w:sz="4" w:space="0" w:color="auto"/>
            </w:tcBorders>
          </w:tcPr>
          <w:p w14:paraId="056F6658" w14:textId="77777777" w:rsidR="00744A60" w:rsidRPr="006E069C" w:rsidRDefault="00744A60" w:rsidP="006D1E79">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1DB5DE57"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tcPr>
          <w:p w14:paraId="651F7510" w14:textId="77777777" w:rsidR="00744A60" w:rsidRPr="006E069C" w:rsidRDefault="00744A60" w:rsidP="006D1E79">
            <w:pPr>
              <w:pStyle w:val="TAC"/>
              <w:rPr>
                <w:rFonts w:eastAsiaTheme="minorEastAsia"/>
                <w:lang w:eastAsia="zh-CN"/>
              </w:rPr>
            </w:pPr>
            <w:r w:rsidRPr="006E069C">
              <w:rPr>
                <w:rFonts w:eastAsiaTheme="minorEastAsia"/>
                <w:lang w:eastAsia="zh-CN"/>
              </w:rPr>
              <w:t>N/A</w:t>
            </w:r>
          </w:p>
        </w:tc>
      </w:tr>
      <w:tr w:rsidR="00744A60" w:rsidRPr="006E069C" w14:paraId="19B242D5"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1F4E1F20" w14:textId="77777777" w:rsidR="00744A60" w:rsidRPr="006E069C" w:rsidRDefault="00744A60" w:rsidP="006D1E79">
            <w:pPr>
              <w:pStyle w:val="TAC"/>
              <w:rPr>
                <w:rFonts w:eastAsiaTheme="minorEastAsia" w:cs="Arial"/>
                <w:lang w:val="sv-SE" w:eastAsia="zh-CN"/>
              </w:rPr>
            </w:pPr>
          </w:p>
        </w:tc>
        <w:tc>
          <w:tcPr>
            <w:tcW w:w="923" w:type="dxa"/>
            <w:tcBorders>
              <w:top w:val="nil"/>
              <w:left w:val="single" w:sz="4" w:space="0" w:color="auto"/>
              <w:bottom w:val="single" w:sz="4" w:space="0" w:color="auto"/>
              <w:right w:val="single" w:sz="4" w:space="0" w:color="auto"/>
            </w:tcBorders>
          </w:tcPr>
          <w:p w14:paraId="130CC3AE" w14:textId="77777777" w:rsidR="00744A60" w:rsidRPr="006E069C" w:rsidRDefault="00744A60" w:rsidP="006D1E79">
            <w:pPr>
              <w:pStyle w:val="TAC"/>
              <w:rPr>
                <w:rFonts w:eastAsiaTheme="minorEastAsia"/>
                <w:lang w:val="en-US" w:eastAsia="zh-CN"/>
              </w:rPr>
            </w:pPr>
          </w:p>
        </w:tc>
        <w:tc>
          <w:tcPr>
            <w:tcW w:w="975" w:type="dxa"/>
            <w:tcBorders>
              <w:top w:val="nil"/>
              <w:left w:val="single" w:sz="4" w:space="0" w:color="auto"/>
              <w:bottom w:val="single" w:sz="4" w:space="0" w:color="auto"/>
              <w:right w:val="single" w:sz="4" w:space="0" w:color="auto"/>
            </w:tcBorders>
          </w:tcPr>
          <w:p w14:paraId="6BBBA567" w14:textId="77777777" w:rsidR="00744A60" w:rsidRPr="006E069C" w:rsidRDefault="00744A60" w:rsidP="006D1E79">
            <w:pPr>
              <w:pStyle w:val="TAC"/>
              <w:rPr>
                <w:rFonts w:eastAsiaTheme="minorEastAsia"/>
              </w:rPr>
            </w:pPr>
            <w:r w:rsidRPr="006E069C">
              <w:rPr>
                <w:rFonts w:eastAsiaTheme="minorEastAsia" w:cs="Arial"/>
                <w:szCs w:val="18"/>
                <w:lang w:val="en-US" w:eastAsia="zh-CN"/>
              </w:rPr>
              <w:t>3825</w:t>
            </w:r>
          </w:p>
        </w:tc>
        <w:tc>
          <w:tcPr>
            <w:tcW w:w="1012" w:type="dxa"/>
            <w:tcBorders>
              <w:top w:val="nil"/>
              <w:left w:val="single" w:sz="4" w:space="0" w:color="auto"/>
              <w:bottom w:val="single" w:sz="4" w:space="0" w:color="auto"/>
              <w:right w:val="single" w:sz="4" w:space="0" w:color="auto"/>
            </w:tcBorders>
          </w:tcPr>
          <w:p w14:paraId="18C54D4B" w14:textId="77777777" w:rsidR="00744A60" w:rsidRPr="006E069C" w:rsidRDefault="00744A60" w:rsidP="006D1E79">
            <w:pPr>
              <w:pStyle w:val="TAC"/>
              <w:rPr>
                <w:rFonts w:eastAsiaTheme="minorEastAsia"/>
              </w:rPr>
            </w:pPr>
            <w:r w:rsidRPr="006E069C">
              <w:rPr>
                <w:rFonts w:eastAsiaTheme="minorEastAsia"/>
                <w:lang w:val="en-US" w:eastAsia="zh-CN"/>
              </w:rPr>
              <w:t>10</w:t>
            </w:r>
          </w:p>
        </w:tc>
        <w:tc>
          <w:tcPr>
            <w:tcW w:w="1379" w:type="dxa"/>
            <w:tcBorders>
              <w:top w:val="nil"/>
              <w:left w:val="single" w:sz="4" w:space="0" w:color="auto"/>
              <w:bottom w:val="single" w:sz="4" w:space="0" w:color="auto"/>
              <w:right w:val="single" w:sz="4" w:space="0" w:color="auto"/>
            </w:tcBorders>
          </w:tcPr>
          <w:p w14:paraId="6432E6DF" w14:textId="77777777" w:rsidR="00744A60" w:rsidRPr="006E069C" w:rsidRDefault="00744A60" w:rsidP="006D1E79">
            <w:pPr>
              <w:pStyle w:val="TAC"/>
              <w:rPr>
                <w:rFonts w:eastAsiaTheme="minorEastAsia"/>
              </w:rPr>
            </w:pPr>
            <w:r w:rsidRPr="006E069C">
              <w:rPr>
                <w:lang w:eastAsia="ja-JP"/>
              </w:rPr>
              <w:t>1 (RB</w:t>
            </w:r>
            <w:r w:rsidRPr="006E069C">
              <w:rPr>
                <w:vertAlign w:val="subscript"/>
                <w:lang w:eastAsia="ja-JP"/>
              </w:rPr>
              <w:t>START</w:t>
            </w:r>
            <w:r w:rsidRPr="006E069C">
              <w:rPr>
                <w:lang w:eastAsia="ja-JP"/>
              </w:rPr>
              <w:t>=0)</w:t>
            </w:r>
          </w:p>
        </w:tc>
        <w:tc>
          <w:tcPr>
            <w:tcW w:w="881" w:type="dxa"/>
            <w:tcBorders>
              <w:top w:val="nil"/>
              <w:left w:val="single" w:sz="4" w:space="0" w:color="auto"/>
              <w:bottom w:val="single" w:sz="4" w:space="0" w:color="auto"/>
              <w:right w:val="single" w:sz="4" w:space="0" w:color="auto"/>
            </w:tcBorders>
          </w:tcPr>
          <w:p w14:paraId="0FCFF4CC" w14:textId="77777777" w:rsidR="00744A60" w:rsidRPr="006E069C" w:rsidRDefault="00744A60" w:rsidP="006D1E79">
            <w:pPr>
              <w:pStyle w:val="TAC"/>
              <w:rPr>
                <w:rFonts w:eastAsiaTheme="minorEastAsia"/>
              </w:rPr>
            </w:pPr>
            <w:r w:rsidRPr="006E069C">
              <w:rPr>
                <w:rFonts w:eastAsiaTheme="minorEastAsia" w:cs="Arial"/>
                <w:szCs w:val="18"/>
                <w:lang w:val="en-US" w:eastAsia="zh-CN"/>
              </w:rPr>
              <w:t>3825</w:t>
            </w:r>
          </w:p>
        </w:tc>
        <w:tc>
          <w:tcPr>
            <w:tcW w:w="797" w:type="dxa"/>
            <w:tcBorders>
              <w:top w:val="nil"/>
              <w:left w:val="single" w:sz="4" w:space="0" w:color="auto"/>
              <w:bottom w:val="single" w:sz="4" w:space="0" w:color="auto"/>
              <w:right w:val="single" w:sz="4" w:space="0" w:color="auto"/>
            </w:tcBorders>
          </w:tcPr>
          <w:p w14:paraId="37EEEC49" w14:textId="77777777" w:rsidR="00744A60" w:rsidRPr="006E069C" w:rsidRDefault="00744A60" w:rsidP="006D1E79">
            <w:pPr>
              <w:pStyle w:val="TAC"/>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63EB6C82" w14:textId="77777777" w:rsidR="00744A60" w:rsidRPr="006E069C" w:rsidRDefault="00744A60" w:rsidP="006D1E79">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59AE95B6" w14:textId="77777777" w:rsidR="00744A60" w:rsidRPr="006E069C" w:rsidRDefault="00744A60" w:rsidP="006D1E79">
            <w:pPr>
              <w:pStyle w:val="TAC"/>
              <w:rPr>
                <w:rFonts w:eastAsiaTheme="minorEastAsia"/>
                <w:lang w:eastAsia="zh-CN"/>
              </w:rPr>
            </w:pPr>
          </w:p>
        </w:tc>
      </w:tr>
      <w:tr w:rsidR="00744A60" w:rsidRPr="006E069C" w14:paraId="2CEEEC35"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66BAA571" w14:textId="77777777" w:rsidR="00744A60" w:rsidRPr="006E069C" w:rsidRDefault="00744A60" w:rsidP="006D1E79">
            <w:pPr>
              <w:pStyle w:val="TAC"/>
              <w:rPr>
                <w:rFonts w:eastAsiaTheme="minorEastAsia" w:cs="Arial"/>
                <w:lang w:val="sv-SE" w:eastAsia="zh-CN"/>
              </w:rPr>
            </w:pPr>
            <w:r w:rsidRPr="006E069C">
              <w:rPr>
                <w:rFonts w:eastAsiaTheme="minorEastAsia" w:cs="Arial"/>
                <w:lang w:val="sv-SE" w:eastAsia="zh-CN"/>
              </w:rPr>
              <w:t>CA</w:t>
            </w:r>
            <w:r w:rsidRPr="006E069C">
              <w:rPr>
                <w:rFonts w:eastAsiaTheme="minorEastAsia" w:cs="Arial"/>
                <w:lang w:val="zh-CN"/>
              </w:rPr>
              <w:t>_</w:t>
            </w:r>
            <w:r w:rsidRPr="006E069C">
              <w:rPr>
                <w:rFonts w:eastAsiaTheme="minorEastAsia" w:cs="Arial"/>
                <w:lang w:val="sv-SE"/>
              </w:rPr>
              <w:t>n41</w:t>
            </w:r>
            <w:r w:rsidRPr="006E069C">
              <w:rPr>
                <w:rFonts w:eastAsiaTheme="minorEastAsia" w:cs="Arial"/>
                <w:lang w:val="zh-CN" w:eastAsia="zh-CN"/>
              </w:rPr>
              <w:t>-</w:t>
            </w:r>
            <w:r w:rsidRPr="006E069C">
              <w:rPr>
                <w:rFonts w:eastAsiaTheme="minorEastAsia" w:cs="Arial"/>
                <w:lang w:val="zh-CN"/>
              </w:rPr>
              <w:t>n</w:t>
            </w:r>
            <w:r w:rsidRPr="006E069C">
              <w:rPr>
                <w:rFonts w:eastAsiaTheme="minorEastAsia" w:cs="Arial"/>
                <w:lang w:val="sv-SE"/>
              </w:rPr>
              <w:t>66</w:t>
            </w:r>
          </w:p>
        </w:tc>
        <w:tc>
          <w:tcPr>
            <w:tcW w:w="923" w:type="dxa"/>
            <w:tcBorders>
              <w:top w:val="single" w:sz="4" w:space="0" w:color="auto"/>
              <w:left w:val="single" w:sz="4" w:space="0" w:color="auto"/>
              <w:bottom w:val="nil"/>
              <w:right w:val="single" w:sz="4" w:space="0" w:color="auto"/>
            </w:tcBorders>
          </w:tcPr>
          <w:p w14:paraId="2169C582" w14:textId="77777777" w:rsidR="00744A60" w:rsidRPr="006E069C" w:rsidRDefault="00744A60" w:rsidP="006D1E79">
            <w:pPr>
              <w:pStyle w:val="TAC"/>
              <w:rPr>
                <w:rFonts w:eastAsiaTheme="minorEastAsia" w:cs="Arial"/>
                <w:lang w:eastAsia="ja-JP"/>
              </w:rPr>
            </w:pPr>
            <w:r w:rsidRPr="006E069C">
              <w:rPr>
                <w:rFonts w:eastAsiaTheme="minorEastAsia"/>
                <w:lang w:val="en-US" w:eastAsia="zh-CN"/>
              </w:rPr>
              <w:t>n41</w:t>
            </w:r>
          </w:p>
        </w:tc>
        <w:tc>
          <w:tcPr>
            <w:tcW w:w="975" w:type="dxa"/>
            <w:tcBorders>
              <w:top w:val="single" w:sz="4" w:space="0" w:color="auto"/>
              <w:left w:val="single" w:sz="4" w:space="0" w:color="auto"/>
              <w:bottom w:val="nil"/>
              <w:right w:val="single" w:sz="4" w:space="0" w:color="auto"/>
            </w:tcBorders>
          </w:tcPr>
          <w:p w14:paraId="71CABD74" w14:textId="77777777" w:rsidR="00744A60" w:rsidRPr="006E069C" w:rsidRDefault="00744A60" w:rsidP="006D1E79">
            <w:pPr>
              <w:pStyle w:val="TAC"/>
              <w:rPr>
                <w:rFonts w:eastAsiaTheme="minorEastAsia" w:cs="Arial"/>
                <w:lang w:eastAsia="ja-JP"/>
              </w:rPr>
            </w:pPr>
            <w:r w:rsidRPr="006E069C">
              <w:rPr>
                <w:rFonts w:eastAsiaTheme="minorEastAsia"/>
              </w:rPr>
              <w:t>2545</w:t>
            </w:r>
          </w:p>
        </w:tc>
        <w:tc>
          <w:tcPr>
            <w:tcW w:w="1012" w:type="dxa"/>
            <w:tcBorders>
              <w:top w:val="single" w:sz="4" w:space="0" w:color="auto"/>
              <w:left w:val="single" w:sz="4" w:space="0" w:color="auto"/>
              <w:bottom w:val="nil"/>
              <w:right w:val="single" w:sz="4" w:space="0" w:color="auto"/>
            </w:tcBorders>
          </w:tcPr>
          <w:p w14:paraId="09D2F1F2" w14:textId="77777777" w:rsidR="00744A60" w:rsidRPr="006E069C" w:rsidRDefault="00744A60" w:rsidP="006D1E79">
            <w:pPr>
              <w:pStyle w:val="TAC"/>
              <w:rPr>
                <w:rFonts w:eastAsiaTheme="minorEastAsia" w:cs="Arial"/>
                <w:lang w:eastAsia="ja-JP"/>
              </w:rPr>
            </w:pPr>
            <w:r w:rsidRPr="006E069C">
              <w:rPr>
                <w:rFonts w:eastAsiaTheme="minorEastAsia"/>
              </w:rPr>
              <w:t>90</w:t>
            </w:r>
          </w:p>
        </w:tc>
        <w:tc>
          <w:tcPr>
            <w:tcW w:w="1379" w:type="dxa"/>
            <w:tcBorders>
              <w:top w:val="single" w:sz="4" w:space="0" w:color="auto"/>
              <w:left w:val="single" w:sz="4" w:space="0" w:color="auto"/>
              <w:bottom w:val="nil"/>
              <w:right w:val="single" w:sz="4" w:space="0" w:color="auto"/>
            </w:tcBorders>
          </w:tcPr>
          <w:p w14:paraId="7C988C7B" w14:textId="77777777" w:rsidR="00744A60" w:rsidRPr="006E069C" w:rsidRDefault="00744A60" w:rsidP="006D1E79">
            <w:pPr>
              <w:pStyle w:val="TAC"/>
              <w:rPr>
                <w:rFonts w:eastAsiaTheme="minorEastAsia" w:cs="Arial"/>
                <w:lang w:eastAsia="ja-JP"/>
              </w:rPr>
            </w:pPr>
            <w:r w:rsidRPr="006E069C">
              <w:t>1 (</w:t>
            </w:r>
            <w:r w:rsidRPr="006E069C">
              <w:rPr>
                <w:lang w:eastAsia="ja-JP"/>
              </w:rPr>
              <w:t>RB</w:t>
            </w:r>
            <w:r w:rsidRPr="006E069C">
              <w:rPr>
                <w:vertAlign w:val="subscript"/>
                <w:lang w:eastAsia="ja-JP"/>
              </w:rPr>
              <w:t>START</w:t>
            </w:r>
            <w:r w:rsidRPr="006E069C">
              <w:t>=0)</w:t>
            </w:r>
          </w:p>
        </w:tc>
        <w:tc>
          <w:tcPr>
            <w:tcW w:w="881" w:type="dxa"/>
            <w:tcBorders>
              <w:top w:val="single" w:sz="4" w:space="0" w:color="auto"/>
              <w:left w:val="single" w:sz="4" w:space="0" w:color="auto"/>
              <w:bottom w:val="nil"/>
              <w:right w:val="single" w:sz="4" w:space="0" w:color="auto"/>
            </w:tcBorders>
          </w:tcPr>
          <w:p w14:paraId="03523409" w14:textId="77777777" w:rsidR="00744A60" w:rsidRPr="006E069C" w:rsidRDefault="00744A60" w:rsidP="006D1E79">
            <w:pPr>
              <w:pStyle w:val="TAC"/>
              <w:rPr>
                <w:rFonts w:eastAsiaTheme="minorEastAsia"/>
              </w:rPr>
            </w:pPr>
            <w:r w:rsidRPr="006E069C">
              <w:rPr>
                <w:rFonts w:eastAsiaTheme="minorEastAsia"/>
              </w:rPr>
              <w:t>2545</w:t>
            </w:r>
          </w:p>
        </w:tc>
        <w:tc>
          <w:tcPr>
            <w:tcW w:w="797" w:type="dxa"/>
            <w:tcBorders>
              <w:top w:val="single" w:sz="4" w:space="0" w:color="auto"/>
              <w:left w:val="single" w:sz="4" w:space="0" w:color="auto"/>
              <w:bottom w:val="nil"/>
              <w:right w:val="single" w:sz="4" w:space="0" w:color="auto"/>
            </w:tcBorders>
          </w:tcPr>
          <w:p w14:paraId="03A2FFBC" w14:textId="77777777" w:rsidR="00744A60" w:rsidRPr="006E069C" w:rsidRDefault="00744A60" w:rsidP="006D1E79">
            <w:pPr>
              <w:pStyle w:val="TAC"/>
              <w:rPr>
                <w:rFonts w:eastAsiaTheme="minorEastAsia" w:cs="Arial"/>
                <w:lang w:eastAsia="ja-JP"/>
              </w:rPr>
            </w:pPr>
            <w:r w:rsidRPr="006E069C">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1F398733"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tcPr>
          <w:p w14:paraId="7D0466F6" w14:textId="77777777" w:rsidR="00744A60" w:rsidRPr="006E069C" w:rsidRDefault="00744A60" w:rsidP="006D1E79">
            <w:pPr>
              <w:pStyle w:val="TAC"/>
              <w:rPr>
                <w:rFonts w:eastAsiaTheme="minorEastAsia" w:cs="Arial"/>
                <w:lang w:eastAsia="ja-JP"/>
              </w:rPr>
            </w:pPr>
            <w:r w:rsidRPr="006E069C">
              <w:rPr>
                <w:rFonts w:eastAsiaTheme="minorEastAsia"/>
                <w:lang w:eastAsia="zh-CN"/>
              </w:rPr>
              <w:t>N/A</w:t>
            </w:r>
          </w:p>
        </w:tc>
      </w:tr>
      <w:tr w:rsidR="00744A60" w:rsidRPr="006E069C" w14:paraId="00DC6054"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64E880A6" w14:textId="77777777" w:rsidR="00744A60" w:rsidRPr="006E069C" w:rsidRDefault="00744A60" w:rsidP="006D1E79">
            <w:pPr>
              <w:pStyle w:val="TAC"/>
              <w:rPr>
                <w:rFonts w:eastAsiaTheme="minorEastAsia" w:cs="Arial"/>
                <w:lang w:val="sv-SE" w:eastAsia="zh-CN"/>
              </w:rPr>
            </w:pPr>
          </w:p>
        </w:tc>
        <w:tc>
          <w:tcPr>
            <w:tcW w:w="923" w:type="dxa"/>
            <w:tcBorders>
              <w:top w:val="nil"/>
              <w:left w:val="single" w:sz="4" w:space="0" w:color="auto"/>
              <w:bottom w:val="single" w:sz="4" w:space="0" w:color="auto"/>
              <w:right w:val="single" w:sz="4" w:space="0" w:color="auto"/>
            </w:tcBorders>
          </w:tcPr>
          <w:p w14:paraId="469C4083" w14:textId="77777777" w:rsidR="00744A60" w:rsidRPr="006E069C" w:rsidRDefault="00744A60" w:rsidP="006D1E79">
            <w:pPr>
              <w:pStyle w:val="TAC"/>
              <w:rPr>
                <w:rFonts w:eastAsiaTheme="minorEastAsia" w:cs="Arial"/>
                <w:lang w:eastAsia="ja-JP"/>
              </w:rPr>
            </w:pPr>
          </w:p>
        </w:tc>
        <w:tc>
          <w:tcPr>
            <w:tcW w:w="975" w:type="dxa"/>
            <w:tcBorders>
              <w:top w:val="nil"/>
              <w:left w:val="single" w:sz="4" w:space="0" w:color="auto"/>
              <w:bottom w:val="single" w:sz="4" w:space="0" w:color="auto"/>
              <w:right w:val="single" w:sz="4" w:space="0" w:color="auto"/>
            </w:tcBorders>
          </w:tcPr>
          <w:p w14:paraId="7363C41E" w14:textId="77777777" w:rsidR="00744A60" w:rsidRPr="006E069C" w:rsidRDefault="00744A60" w:rsidP="006D1E79">
            <w:pPr>
              <w:pStyle w:val="TAC"/>
              <w:rPr>
                <w:rFonts w:eastAsiaTheme="minorEastAsia" w:cs="Arial"/>
                <w:lang w:eastAsia="ja-JP"/>
              </w:rPr>
            </w:pPr>
            <w:r w:rsidRPr="006E069C">
              <w:rPr>
                <w:rFonts w:eastAsiaTheme="minorEastAsia"/>
              </w:rPr>
              <w:t>2640</w:t>
            </w:r>
          </w:p>
        </w:tc>
        <w:tc>
          <w:tcPr>
            <w:tcW w:w="1012" w:type="dxa"/>
            <w:tcBorders>
              <w:top w:val="nil"/>
              <w:left w:val="single" w:sz="4" w:space="0" w:color="auto"/>
              <w:bottom w:val="single" w:sz="4" w:space="0" w:color="auto"/>
              <w:right w:val="single" w:sz="4" w:space="0" w:color="auto"/>
            </w:tcBorders>
          </w:tcPr>
          <w:p w14:paraId="5567ADA1" w14:textId="77777777" w:rsidR="00744A60" w:rsidRPr="006E069C" w:rsidRDefault="00744A60" w:rsidP="006D1E79">
            <w:pPr>
              <w:pStyle w:val="TAC"/>
              <w:rPr>
                <w:rFonts w:eastAsiaTheme="minorEastAsia" w:cs="Arial"/>
                <w:lang w:eastAsia="ja-JP"/>
              </w:rPr>
            </w:pPr>
            <w:r w:rsidRPr="006E069C">
              <w:rPr>
                <w:rFonts w:eastAsiaTheme="minorEastAsia"/>
              </w:rPr>
              <w:t>100</w:t>
            </w:r>
          </w:p>
        </w:tc>
        <w:tc>
          <w:tcPr>
            <w:tcW w:w="1379" w:type="dxa"/>
            <w:tcBorders>
              <w:top w:val="nil"/>
              <w:left w:val="single" w:sz="4" w:space="0" w:color="auto"/>
              <w:bottom w:val="single" w:sz="4" w:space="0" w:color="auto"/>
              <w:right w:val="single" w:sz="4" w:space="0" w:color="auto"/>
            </w:tcBorders>
          </w:tcPr>
          <w:p w14:paraId="057CE7B6" w14:textId="77777777" w:rsidR="00744A60" w:rsidRPr="006E069C" w:rsidRDefault="00744A60" w:rsidP="006D1E79">
            <w:pPr>
              <w:pStyle w:val="TAC"/>
              <w:rPr>
                <w:rFonts w:eastAsiaTheme="minorEastAsia" w:cs="Arial"/>
                <w:lang w:eastAsia="ja-JP"/>
              </w:rPr>
            </w:pPr>
            <w:r w:rsidRPr="006E069C">
              <w:t>1 (</w:t>
            </w:r>
            <w:r w:rsidRPr="006E069C">
              <w:rPr>
                <w:lang w:eastAsia="ja-JP"/>
              </w:rPr>
              <w:t>RB</w:t>
            </w:r>
            <w:r w:rsidRPr="006E069C">
              <w:rPr>
                <w:vertAlign w:val="subscript"/>
                <w:lang w:eastAsia="ja-JP"/>
              </w:rPr>
              <w:t>START</w:t>
            </w:r>
            <w:r w:rsidRPr="006E069C">
              <w:t>=171)</w:t>
            </w:r>
          </w:p>
        </w:tc>
        <w:tc>
          <w:tcPr>
            <w:tcW w:w="881" w:type="dxa"/>
            <w:tcBorders>
              <w:top w:val="nil"/>
              <w:left w:val="single" w:sz="4" w:space="0" w:color="auto"/>
              <w:bottom w:val="single" w:sz="4" w:space="0" w:color="auto"/>
              <w:right w:val="single" w:sz="4" w:space="0" w:color="auto"/>
            </w:tcBorders>
          </w:tcPr>
          <w:p w14:paraId="23D1EC03" w14:textId="77777777" w:rsidR="00744A60" w:rsidRPr="006E069C" w:rsidRDefault="00744A60" w:rsidP="006D1E79">
            <w:pPr>
              <w:pStyle w:val="TAC"/>
              <w:rPr>
                <w:rFonts w:eastAsiaTheme="minorEastAsia"/>
              </w:rPr>
            </w:pPr>
            <w:r w:rsidRPr="006E069C">
              <w:rPr>
                <w:rFonts w:eastAsiaTheme="minorEastAsia"/>
              </w:rPr>
              <w:t>2640</w:t>
            </w:r>
          </w:p>
        </w:tc>
        <w:tc>
          <w:tcPr>
            <w:tcW w:w="797" w:type="dxa"/>
            <w:tcBorders>
              <w:top w:val="nil"/>
              <w:left w:val="single" w:sz="4" w:space="0" w:color="auto"/>
              <w:bottom w:val="single" w:sz="4" w:space="0" w:color="auto"/>
              <w:right w:val="single" w:sz="4" w:space="0" w:color="auto"/>
            </w:tcBorders>
          </w:tcPr>
          <w:p w14:paraId="47580016" w14:textId="77777777" w:rsidR="00744A60" w:rsidRPr="006E069C" w:rsidRDefault="00744A60" w:rsidP="006D1E79">
            <w:pPr>
              <w:pStyle w:val="TAC"/>
              <w:rPr>
                <w:rFonts w:eastAsiaTheme="minorEastAsia" w:cs="Arial"/>
                <w:lang w:eastAsia="ja-JP"/>
              </w:rPr>
            </w:pPr>
          </w:p>
        </w:tc>
        <w:tc>
          <w:tcPr>
            <w:tcW w:w="828" w:type="dxa"/>
            <w:tcBorders>
              <w:top w:val="nil"/>
              <w:left w:val="single" w:sz="4" w:space="0" w:color="auto"/>
              <w:bottom w:val="single" w:sz="4" w:space="0" w:color="auto"/>
              <w:right w:val="single" w:sz="4" w:space="0" w:color="auto"/>
            </w:tcBorders>
          </w:tcPr>
          <w:p w14:paraId="16083365" w14:textId="77777777" w:rsidR="00744A60" w:rsidRPr="006E069C" w:rsidRDefault="00744A60" w:rsidP="006D1E79">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53A876A4" w14:textId="77777777" w:rsidR="00744A60" w:rsidRPr="006E069C" w:rsidRDefault="00744A60" w:rsidP="006D1E79">
            <w:pPr>
              <w:pStyle w:val="TAC"/>
              <w:rPr>
                <w:rFonts w:eastAsiaTheme="minorEastAsia" w:cs="Arial"/>
                <w:lang w:eastAsia="ja-JP"/>
              </w:rPr>
            </w:pPr>
          </w:p>
        </w:tc>
      </w:tr>
      <w:tr w:rsidR="00744A60" w:rsidRPr="006E069C" w14:paraId="6DC5D9AD"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21681577" w14:textId="77777777" w:rsidR="00744A60" w:rsidRPr="006E069C" w:rsidRDefault="00744A60" w:rsidP="006D1E79">
            <w:pPr>
              <w:pStyle w:val="TAC"/>
              <w:rPr>
                <w:rFonts w:eastAsiaTheme="minorEastAsia" w:cs="Arial"/>
                <w:lang w:val="sv-SE" w:eastAsia="zh-CN"/>
              </w:rPr>
            </w:pPr>
          </w:p>
        </w:tc>
        <w:tc>
          <w:tcPr>
            <w:tcW w:w="923" w:type="dxa"/>
            <w:tcBorders>
              <w:top w:val="single" w:sz="4" w:space="0" w:color="auto"/>
              <w:left w:val="single" w:sz="4" w:space="0" w:color="auto"/>
              <w:bottom w:val="single" w:sz="4" w:space="0" w:color="auto"/>
              <w:right w:val="single" w:sz="4" w:space="0" w:color="auto"/>
            </w:tcBorders>
          </w:tcPr>
          <w:p w14:paraId="310C2A62" w14:textId="77777777" w:rsidR="00744A60" w:rsidRPr="006E069C" w:rsidRDefault="00744A60" w:rsidP="006D1E79">
            <w:pPr>
              <w:pStyle w:val="TAC"/>
              <w:rPr>
                <w:rFonts w:eastAsiaTheme="minorEastAsia" w:cs="Arial"/>
                <w:lang w:eastAsia="ja-JP"/>
              </w:rPr>
            </w:pPr>
            <w:r w:rsidRPr="006E069C">
              <w:rPr>
                <w:rFonts w:eastAsiaTheme="minorEastAsia"/>
              </w:rPr>
              <w:t>n66</w:t>
            </w:r>
          </w:p>
        </w:tc>
        <w:tc>
          <w:tcPr>
            <w:tcW w:w="975" w:type="dxa"/>
            <w:tcBorders>
              <w:top w:val="single" w:sz="4" w:space="0" w:color="auto"/>
              <w:left w:val="single" w:sz="4" w:space="0" w:color="auto"/>
              <w:bottom w:val="single" w:sz="4" w:space="0" w:color="auto"/>
              <w:right w:val="single" w:sz="4" w:space="0" w:color="auto"/>
            </w:tcBorders>
          </w:tcPr>
          <w:p w14:paraId="3AC2C0C4" w14:textId="77777777" w:rsidR="00744A60" w:rsidRPr="006E069C" w:rsidRDefault="00744A60" w:rsidP="006D1E79">
            <w:pPr>
              <w:pStyle w:val="TAC"/>
              <w:rPr>
                <w:rFonts w:eastAsiaTheme="minorEastAsia" w:cs="Arial"/>
                <w:lang w:eastAsia="ja-JP"/>
              </w:rPr>
            </w:pPr>
            <w:r w:rsidRPr="006E069C">
              <w:rPr>
                <w:rFonts w:eastAsiaTheme="minorEastAsia"/>
              </w:rPr>
              <w:t>N/A</w:t>
            </w:r>
          </w:p>
        </w:tc>
        <w:tc>
          <w:tcPr>
            <w:tcW w:w="1012" w:type="dxa"/>
            <w:tcBorders>
              <w:top w:val="single" w:sz="4" w:space="0" w:color="auto"/>
              <w:left w:val="single" w:sz="4" w:space="0" w:color="auto"/>
              <w:bottom w:val="single" w:sz="4" w:space="0" w:color="auto"/>
              <w:right w:val="single" w:sz="4" w:space="0" w:color="auto"/>
            </w:tcBorders>
          </w:tcPr>
          <w:p w14:paraId="5C69E226" w14:textId="77777777" w:rsidR="00744A60" w:rsidRPr="006E069C" w:rsidRDefault="00744A60" w:rsidP="006D1E79">
            <w:pPr>
              <w:pStyle w:val="TAC"/>
              <w:rPr>
                <w:rFonts w:eastAsiaTheme="minorEastAsia" w:cs="Arial"/>
                <w:lang w:eastAsia="ja-JP"/>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6515C423" w14:textId="77777777" w:rsidR="00744A60" w:rsidRPr="006E069C" w:rsidRDefault="00744A60" w:rsidP="006D1E79">
            <w:pPr>
              <w:pStyle w:val="TAC"/>
              <w:rPr>
                <w:rFonts w:eastAsiaTheme="minorEastAsia" w:cs="Arial"/>
                <w:lang w:eastAsia="ja-JP"/>
              </w:rPr>
            </w:pPr>
            <w:r w:rsidRPr="006E069C">
              <w:rPr>
                <w:rFonts w:eastAsiaTheme="minorEastAsia"/>
              </w:rPr>
              <w:t>N/A</w:t>
            </w:r>
          </w:p>
        </w:tc>
        <w:tc>
          <w:tcPr>
            <w:tcW w:w="881" w:type="dxa"/>
            <w:tcBorders>
              <w:top w:val="single" w:sz="4" w:space="0" w:color="auto"/>
              <w:left w:val="single" w:sz="4" w:space="0" w:color="auto"/>
              <w:bottom w:val="single" w:sz="4" w:space="0" w:color="auto"/>
              <w:right w:val="single" w:sz="4" w:space="0" w:color="auto"/>
            </w:tcBorders>
          </w:tcPr>
          <w:p w14:paraId="0F1267FB" w14:textId="77777777" w:rsidR="00744A60" w:rsidRPr="006E069C" w:rsidRDefault="00744A60" w:rsidP="006D1E79">
            <w:pPr>
              <w:pStyle w:val="TAC"/>
              <w:rPr>
                <w:rFonts w:eastAsiaTheme="minorEastAsia"/>
              </w:rPr>
            </w:pPr>
            <w:r w:rsidRPr="006E069C">
              <w:rPr>
                <w:rFonts w:eastAsiaTheme="minorEastAsia"/>
              </w:rPr>
              <w:t>2197.5</w:t>
            </w:r>
          </w:p>
        </w:tc>
        <w:tc>
          <w:tcPr>
            <w:tcW w:w="797" w:type="dxa"/>
            <w:tcBorders>
              <w:top w:val="single" w:sz="4" w:space="0" w:color="auto"/>
              <w:left w:val="single" w:sz="4" w:space="0" w:color="auto"/>
              <w:bottom w:val="single" w:sz="4" w:space="0" w:color="auto"/>
              <w:right w:val="single" w:sz="4" w:space="0" w:color="auto"/>
            </w:tcBorders>
          </w:tcPr>
          <w:p w14:paraId="502BC5ED" w14:textId="77777777" w:rsidR="00744A60" w:rsidRPr="006E069C" w:rsidRDefault="00744A60" w:rsidP="006D1E79">
            <w:pPr>
              <w:pStyle w:val="TAC"/>
              <w:rPr>
                <w:rFonts w:eastAsiaTheme="minorEastAsia" w:cs="Arial"/>
                <w:lang w:val="en-US" w:eastAsia="zh-CN"/>
              </w:rPr>
            </w:pPr>
            <w:r w:rsidRPr="006E069C">
              <w:rPr>
                <w:rFonts w:eastAsiaTheme="minorEastAsia" w:hint="eastAsia"/>
                <w:lang w:val="en-US" w:eastAsia="zh-CN"/>
              </w:rPr>
              <w:t>32.5</w:t>
            </w:r>
          </w:p>
        </w:tc>
        <w:tc>
          <w:tcPr>
            <w:tcW w:w="828" w:type="dxa"/>
            <w:tcBorders>
              <w:top w:val="single" w:sz="4" w:space="0" w:color="auto"/>
              <w:left w:val="single" w:sz="4" w:space="0" w:color="auto"/>
              <w:bottom w:val="single" w:sz="4" w:space="0" w:color="auto"/>
              <w:right w:val="single" w:sz="4" w:space="0" w:color="auto"/>
            </w:tcBorders>
          </w:tcPr>
          <w:p w14:paraId="3A54E259"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57C5496" w14:textId="77777777" w:rsidR="00744A60" w:rsidRPr="006E069C" w:rsidRDefault="00744A60" w:rsidP="006D1E79">
            <w:pPr>
              <w:pStyle w:val="TAC"/>
              <w:rPr>
                <w:rFonts w:eastAsiaTheme="minorEastAsia" w:cs="Arial"/>
                <w:lang w:eastAsia="ja-JP"/>
              </w:rPr>
            </w:pPr>
            <w:r w:rsidRPr="006E069C">
              <w:rPr>
                <w:rFonts w:eastAsiaTheme="minorEastAsia" w:cs="Arial"/>
                <w:lang w:eastAsia="ja-JP"/>
              </w:rPr>
              <w:t>IMD5</w:t>
            </w:r>
          </w:p>
        </w:tc>
      </w:tr>
      <w:tr w:rsidR="00744A60" w:rsidRPr="006E069C" w14:paraId="17CB90C7"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5A3CC439" w14:textId="77777777" w:rsidR="00744A60" w:rsidRPr="00FE5F3E" w:rsidRDefault="00744A60" w:rsidP="006D1E79">
            <w:pPr>
              <w:pStyle w:val="TAC"/>
              <w:rPr>
                <w:rFonts w:eastAsiaTheme="minorEastAsia" w:cs="Arial"/>
                <w:lang w:val="sv-SE"/>
              </w:rPr>
            </w:pPr>
            <w:r w:rsidRPr="006E069C">
              <w:rPr>
                <w:rFonts w:eastAsiaTheme="minorEastAsia" w:cs="Arial"/>
                <w:lang w:val="sv-SE" w:eastAsia="zh-CN"/>
              </w:rPr>
              <w:t>CA</w:t>
            </w:r>
            <w:r w:rsidRPr="006E069C">
              <w:rPr>
                <w:rFonts w:eastAsiaTheme="minorEastAsia" w:cs="Arial"/>
                <w:lang w:val="zh-CN"/>
              </w:rPr>
              <w:t>_</w:t>
            </w:r>
            <w:r w:rsidRPr="006E069C">
              <w:rPr>
                <w:rFonts w:eastAsiaTheme="minorEastAsia" w:cs="Arial"/>
                <w:lang w:val="sv-SE"/>
              </w:rPr>
              <w:t>n41</w:t>
            </w:r>
            <w:r w:rsidRPr="006E069C">
              <w:rPr>
                <w:rFonts w:eastAsiaTheme="minorEastAsia" w:cs="Arial"/>
                <w:lang w:val="zh-CN" w:eastAsia="zh-CN"/>
              </w:rPr>
              <w:t>-</w:t>
            </w:r>
            <w:r w:rsidRPr="006E069C">
              <w:rPr>
                <w:rFonts w:eastAsiaTheme="minorEastAsia" w:cs="Arial"/>
                <w:lang w:val="zh-CN"/>
              </w:rPr>
              <w:t>n</w:t>
            </w:r>
            <w:r w:rsidRPr="006E069C">
              <w:rPr>
                <w:rFonts w:eastAsiaTheme="minorEastAsia" w:cs="Arial"/>
                <w:lang w:val="sv-SE"/>
              </w:rPr>
              <w:t>71</w:t>
            </w:r>
          </w:p>
        </w:tc>
        <w:tc>
          <w:tcPr>
            <w:tcW w:w="923" w:type="dxa"/>
            <w:tcBorders>
              <w:top w:val="single" w:sz="4" w:space="0" w:color="auto"/>
              <w:left w:val="single" w:sz="4" w:space="0" w:color="auto"/>
              <w:bottom w:val="single" w:sz="4" w:space="0" w:color="auto"/>
              <w:right w:val="single" w:sz="4" w:space="0" w:color="auto"/>
            </w:tcBorders>
          </w:tcPr>
          <w:p w14:paraId="68409AA4" w14:textId="77777777" w:rsidR="00744A60" w:rsidRPr="006E069C" w:rsidRDefault="00744A60" w:rsidP="006D1E79">
            <w:pPr>
              <w:pStyle w:val="TAC"/>
              <w:rPr>
                <w:rFonts w:eastAsiaTheme="minorEastAsia"/>
                <w:lang w:val="en-US" w:eastAsia="zh-CN"/>
              </w:rPr>
            </w:pPr>
            <w:r w:rsidRPr="006E069C">
              <w:rPr>
                <w:rFonts w:eastAsiaTheme="minorEastAsia" w:cs="Arial"/>
                <w:lang w:eastAsia="ja-JP"/>
              </w:rPr>
              <w:t>n41</w:t>
            </w:r>
          </w:p>
        </w:tc>
        <w:tc>
          <w:tcPr>
            <w:tcW w:w="975" w:type="dxa"/>
            <w:tcBorders>
              <w:top w:val="single" w:sz="4" w:space="0" w:color="auto"/>
              <w:left w:val="single" w:sz="4" w:space="0" w:color="auto"/>
              <w:bottom w:val="single" w:sz="4" w:space="0" w:color="auto"/>
              <w:right w:val="single" w:sz="4" w:space="0" w:color="auto"/>
            </w:tcBorders>
          </w:tcPr>
          <w:p w14:paraId="117980EA" w14:textId="77777777" w:rsidR="00744A60" w:rsidRPr="006E069C" w:rsidRDefault="00744A60" w:rsidP="006D1E79">
            <w:pPr>
              <w:pStyle w:val="TAC"/>
              <w:rPr>
                <w:rFonts w:eastAsiaTheme="minorEastAsia"/>
                <w:lang w:val="en-US" w:eastAsia="zh-CN"/>
              </w:rPr>
            </w:pPr>
            <w:r w:rsidRPr="006E069C">
              <w:rPr>
                <w:rFonts w:eastAsiaTheme="minorEastAsia" w:cs="Arial"/>
                <w:lang w:eastAsia="ja-JP"/>
              </w:rPr>
              <w:t>2614</w:t>
            </w:r>
          </w:p>
        </w:tc>
        <w:tc>
          <w:tcPr>
            <w:tcW w:w="1012" w:type="dxa"/>
            <w:tcBorders>
              <w:top w:val="single" w:sz="4" w:space="0" w:color="auto"/>
              <w:left w:val="single" w:sz="4" w:space="0" w:color="auto"/>
              <w:bottom w:val="single" w:sz="4" w:space="0" w:color="auto"/>
              <w:right w:val="single" w:sz="4" w:space="0" w:color="auto"/>
            </w:tcBorders>
          </w:tcPr>
          <w:p w14:paraId="7D5343BB" w14:textId="77777777" w:rsidR="00744A60" w:rsidRPr="006E069C" w:rsidRDefault="00744A60" w:rsidP="006D1E79">
            <w:pPr>
              <w:pStyle w:val="TAC"/>
              <w:rPr>
                <w:rFonts w:eastAsiaTheme="minorEastAsia"/>
                <w:lang w:val="en-US" w:eastAsia="zh-CN"/>
              </w:rPr>
            </w:pPr>
            <w:r w:rsidRPr="006E069C">
              <w:rPr>
                <w:rFonts w:eastAsiaTheme="minorEastAsia" w:cs="Arial"/>
                <w:lang w:eastAsia="ja-JP"/>
              </w:rPr>
              <w:t>5</w:t>
            </w:r>
          </w:p>
        </w:tc>
        <w:tc>
          <w:tcPr>
            <w:tcW w:w="1379" w:type="dxa"/>
            <w:tcBorders>
              <w:top w:val="single" w:sz="4" w:space="0" w:color="auto"/>
              <w:left w:val="single" w:sz="4" w:space="0" w:color="auto"/>
              <w:bottom w:val="single" w:sz="4" w:space="0" w:color="auto"/>
              <w:right w:val="single" w:sz="4" w:space="0" w:color="auto"/>
            </w:tcBorders>
          </w:tcPr>
          <w:p w14:paraId="7E5A5C02" w14:textId="77777777" w:rsidR="00744A60" w:rsidRPr="006E069C" w:rsidRDefault="00744A60" w:rsidP="006D1E79">
            <w:pPr>
              <w:pStyle w:val="TAC"/>
              <w:rPr>
                <w:rFonts w:eastAsiaTheme="minorEastAsia"/>
                <w:lang w:val="en-US" w:eastAsia="zh-CN"/>
              </w:rPr>
            </w:pPr>
            <w:r w:rsidRPr="006E069C">
              <w:rPr>
                <w:rFonts w:eastAsiaTheme="minorEastAsia" w:cs="Arial"/>
                <w:lang w:eastAsia="ja-JP"/>
              </w:rPr>
              <w:t>25</w:t>
            </w:r>
          </w:p>
        </w:tc>
        <w:tc>
          <w:tcPr>
            <w:tcW w:w="881" w:type="dxa"/>
            <w:tcBorders>
              <w:top w:val="single" w:sz="4" w:space="0" w:color="auto"/>
              <w:left w:val="single" w:sz="4" w:space="0" w:color="auto"/>
              <w:bottom w:val="single" w:sz="4" w:space="0" w:color="auto"/>
              <w:right w:val="single" w:sz="4" w:space="0" w:color="auto"/>
            </w:tcBorders>
          </w:tcPr>
          <w:p w14:paraId="6B88BB53" w14:textId="77777777" w:rsidR="00744A60" w:rsidRPr="006E069C" w:rsidRDefault="00744A60" w:rsidP="006D1E79">
            <w:pPr>
              <w:pStyle w:val="TAC"/>
              <w:rPr>
                <w:rFonts w:eastAsiaTheme="minorEastAsia"/>
                <w:lang w:val="en-US" w:eastAsia="zh-CN"/>
              </w:rPr>
            </w:pPr>
            <w:r w:rsidRPr="006E069C">
              <w:rPr>
                <w:rFonts w:eastAsiaTheme="minorEastAsia"/>
              </w:rPr>
              <w:t>2614</w:t>
            </w:r>
          </w:p>
        </w:tc>
        <w:tc>
          <w:tcPr>
            <w:tcW w:w="797" w:type="dxa"/>
            <w:tcBorders>
              <w:top w:val="single" w:sz="4" w:space="0" w:color="auto"/>
              <w:left w:val="single" w:sz="4" w:space="0" w:color="auto"/>
              <w:bottom w:val="single" w:sz="4" w:space="0" w:color="auto"/>
              <w:right w:val="single" w:sz="4" w:space="0" w:color="auto"/>
            </w:tcBorders>
          </w:tcPr>
          <w:p w14:paraId="77875011" w14:textId="77777777" w:rsidR="00744A60" w:rsidRPr="006E069C" w:rsidRDefault="00744A60" w:rsidP="006D1E79">
            <w:pPr>
              <w:pStyle w:val="TAC"/>
              <w:rPr>
                <w:rFonts w:eastAsiaTheme="minorEastAsia"/>
                <w:lang w:eastAsia="zh-CN"/>
              </w:rPr>
            </w:pPr>
            <w:r w:rsidRPr="006E06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D179231"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C501893" w14:textId="77777777" w:rsidR="00744A60" w:rsidRPr="006E069C" w:rsidRDefault="00744A60" w:rsidP="006D1E79">
            <w:pPr>
              <w:pStyle w:val="TAC"/>
              <w:rPr>
                <w:rFonts w:eastAsiaTheme="minorEastAsia"/>
              </w:rPr>
            </w:pPr>
            <w:r w:rsidRPr="006E069C">
              <w:rPr>
                <w:rFonts w:eastAsiaTheme="minorEastAsia" w:cs="Arial"/>
                <w:lang w:eastAsia="ja-JP"/>
              </w:rPr>
              <w:t>N/A</w:t>
            </w:r>
          </w:p>
        </w:tc>
      </w:tr>
      <w:tr w:rsidR="00744A60" w:rsidRPr="006E069C" w14:paraId="62C0B592"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777DDFCE"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2FFE6E9" w14:textId="77777777" w:rsidR="00744A60" w:rsidRPr="006E069C" w:rsidRDefault="00744A60" w:rsidP="006D1E79">
            <w:pPr>
              <w:pStyle w:val="TAC"/>
              <w:rPr>
                <w:rFonts w:eastAsiaTheme="minorEastAsia"/>
                <w:lang w:val="en-US" w:eastAsia="zh-CN"/>
              </w:rPr>
            </w:pPr>
            <w:r w:rsidRPr="006E069C">
              <w:rPr>
                <w:rFonts w:eastAsiaTheme="minorEastAsia"/>
              </w:rPr>
              <w:t>n71</w:t>
            </w:r>
          </w:p>
        </w:tc>
        <w:tc>
          <w:tcPr>
            <w:tcW w:w="975" w:type="dxa"/>
            <w:tcBorders>
              <w:top w:val="single" w:sz="4" w:space="0" w:color="auto"/>
              <w:left w:val="single" w:sz="4" w:space="0" w:color="auto"/>
              <w:bottom w:val="single" w:sz="4" w:space="0" w:color="auto"/>
              <w:right w:val="single" w:sz="4" w:space="0" w:color="auto"/>
            </w:tcBorders>
          </w:tcPr>
          <w:p w14:paraId="1E4A42E7" w14:textId="77777777" w:rsidR="00744A60" w:rsidRPr="006E069C" w:rsidRDefault="00744A60" w:rsidP="006D1E79">
            <w:pPr>
              <w:pStyle w:val="TAC"/>
              <w:rPr>
                <w:rFonts w:eastAsiaTheme="minorEastAsia"/>
                <w:lang w:val="en-US" w:eastAsia="zh-CN"/>
              </w:rPr>
            </w:pPr>
            <w:r w:rsidRPr="006E069C">
              <w:rPr>
                <w:rFonts w:eastAsiaTheme="minorEastAsia"/>
              </w:rPr>
              <w:t>665</w:t>
            </w:r>
          </w:p>
        </w:tc>
        <w:tc>
          <w:tcPr>
            <w:tcW w:w="1012" w:type="dxa"/>
            <w:tcBorders>
              <w:top w:val="single" w:sz="4" w:space="0" w:color="auto"/>
              <w:left w:val="single" w:sz="4" w:space="0" w:color="auto"/>
              <w:bottom w:val="single" w:sz="4" w:space="0" w:color="auto"/>
              <w:right w:val="single" w:sz="4" w:space="0" w:color="auto"/>
            </w:tcBorders>
          </w:tcPr>
          <w:p w14:paraId="21F54B9F" w14:textId="77777777" w:rsidR="00744A60" w:rsidRPr="006E069C" w:rsidRDefault="00744A60" w:rsidP="006D1E79">
            <w:pPr>
              <w:pStyle w:val="TAC"/>
              <w:rPr>
                <w:rFonts w:eastAsiaTheme="minorEastAsia"/>
                <w:lang w:val="en-US" w:eastAsia="zh-CN"/>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5A62D2F9" w14:textId="77777777" w:rsidR="00744A60" w:rsidRPr="006E069C" w:rsidRDefault="00744A60" w:rsidP="006D1E79">
            <w:pPr>
              <w:pStyle w:val="TAC"/>
              <w:rPr>
                <w:rFonts w:eastAsiaTheme="minorEastAsia"/>
                <w:lang w:val="en-US" w:eastAsia="zh-CN"/>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1C448DD9" w14:textId="77777777" w:rsidR="00744A60" w:rsidRPr="006E069C" w:rsidRDefault="00744A60" w:rsidP="006D1E79">
            <w:pPr>
              <w:pStyle w:val="TAC"/>
              <w:rPr>
                <w:rFonts w:eastAsiaTheme="minorEastAsia"/>
                <w:lang w:val="en-US" w:eastAsia="zh-CN"/>
              </w:rPr>
            </w:pPr>
            <w:r w:rsidRPr="006E069C">
              <w:rPr>
                <w:rFonts w:eastAsiaTheme="minorEastAsia"/>
              </w:rPr>
              <w:t>619</w:t>
            </w:r>
          </w:p>
        </w:tc>
        <w:tc>
          <w:tcPr>
            <w:tcW w:w="797" w:type="dxa"/>
            <w:tcBorders>
              <w:top w:val="single" w:sz="4" w:space="0" w:color="auto"/>
              <w:left w:val="single" w:sz="4" w:space="0" w:color="auto"/>
              <w:bottom w:val="single" w:sz="4" w:space="0" w:color="auto"/>
              <w:right w:val="single" w:sz="4" w:space="0" w:color="auto"/>
            </w:tcBorders>
          </w:tcPr>
          <w:p w14:paraId="0D028D2F" w14:textId="77777777" w:rsidR="00744A60" w:rsidRPr="006E069C" w:rsidRDefault="00744A60" w:rsidP="006D1E79">
            <w:pPr>
              <w:pStyle w:val="TAC"/>
              <w:rPr>
                <w:rFonts w:eastAsiaTheme="minorEastAsia"/>
                <w:lang w:eastAsia="zh-CN"/>
              </w:rPr>
            </w:pPr>
            <w:r w:rsidRPr="006E069C">
              <w:rPr>
                <w:rFonts w:eastAsiaTheme="minorEastAsia"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35EF0543"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DA9B63B" w14:textId="77777777" w:rsidR="00744A60" w:rsidRPr="006E069C" w:rsidRDefault="00744A60" w:rsidP="006D1E79">
            <w:pPr>
              <w:pStyle w:val="TAC"/>
              <w:rPr>
                <w:rFonts w:eastAsiaTheme="minorEastAsia"/>
              </w:rPr>
            </w:pPr>
            <w:r w:rsidRPr="006E069C">
              <w:rPr>
                <w:rFonts w:eastAsiaTheme="minorEastAsia" w:cs="Arial"/>
                <w:lang w:eastAsia="ja-JP"/>
              </w:rPr>
              <w:t>IMD4</w:t>
            </w:r>
          </w:p>
        </w:tc>
      </w:tr>
      <w:tr w:rsidR="00744A60" w:rsidRPr="006E069C" w14:paraId="4FDD1360"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16028E77" w14:textId="77777777" w:rsidR="00744A60" w:rsidRPr="006E069C" w:rsidRDefault="00744A60" w:rsidP="006D1E79">
            <w:pPr>
              <w:pStyle w:val="TAC"/>
              <w:rPr>
                <w:rFonts w:eastAsiaTheme="minorEastAsia"/>
                <w:lang w:val="en-US" w:eastAsia="zh-CN"/>
              </w:rPr>
            </w:pPr>
            <w:r w:rsidRPr="006E069C">
              <w:rPr>
                <w:rFonts w:eastAsiaTheme="minorEastAsia"/>
                <w:lang w:val="sv-SE" w:eastAsia="zh-CN"/>
              </w:rPr>
              <w:t>CA</w:t>
            </w:r>
            <w:r w:rsidRPr="006E069C">
              <w:rPr>
                <w:rFonts w:eastAsiaTheme="minorEastAsia"/>
                <w:lang w:val="zh-CN"/>
              </w:rPr>
              <w:t>_</w:t>
            </w:r>
            <w:r w:rsidRPr="006E069C">
              <w:rPr>
                <w:rFonts w:eastAsiaTheme="minorEastAsia"/>
                <w:lang w:val="sv-SE"/>
              </w:rPr>
              <w:t>n41</w:t>
            </w:r>
            <w:r w:rsidRPr="006E069C">
              <w:rPr>
                <w:rFonts w:eastAsiaTheme="minorEastAsia"/>
                <w:lang w:val="zh-CN" w:eastAsia="zh-CN"/>
              </w:rPr>
              <w:t>-</w:t>
            </w:r>
            <w:r w:rsidRPr="006E069C">
              <w:rPr>
                <w:rFonts w:eastAsiaTheme="minorEastAsia"/>
                <w:lang w:val="zh-CN"/>
              </w:rPr>
              <w:t>n</w:t>
            </w:r>
            <w:r w:rsidRPr="006E069C">
              <w:rPr>
                <w:rFonts w:eastAsiaTheme="minorEastAsia"/>
                <w:lang w:val="sv-SE"/>
              </w:rPr>
              <w:t>77</w:t>
            </w:r>
          </w:p>
        </w:tc>
        <w:tc>
          <w:tcPr>
            <w:tcW w:w="923" w:type="dxa"/>
            <w:tcBorders>
              <w:top w:val="single" w:sz="4" w:space="0" w:color="auto"/>
              <w:left w:val="single" w:sz="4" w:space="0" w:color="auto"/>
              <w:bottom w:val="nil"/>
              <w:right w:val="single" w:sz="4" w:space="0" w:color="auto"/>
            </w:tcBorders>
          </w:tcPr>
          <w:p w14:paraId="7B201856"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n41</w:t>
            </w:r>
          </w:p>
        </w:tc>
        <w:tc>
          <w:tcPr>
            <w:tcW w:w="975" w:type="dxa"/>
            <w:tcBorders>
              <w:top w:val="single" w:sz="4" w:space="0" w:color="auto"/>
              <w:left w:val="single" w:sz="4" w:space="0" w:color="auto"/>
              <w:bottom w:val="nil"/>
              <w:right w:val="single" w:sz="4" w:space="0" w:color="auto"/>
            </w:tcBorders>
          </w:tcPr>
          <w:p w14:paraId="1952826C" w14:textId="77777777" w:rsidR="00744A60" w:rsidRPr="006E069C" w:rsidRDefault="00744A60" w:rsidP="006D1E79">
            <w:pPr>
              <w:pStyle w:val="TAC"/>
              <w:rPr>
                <w:rFonts w:eastAsiaTheme="minorEastAsia"/>
                <w:lang w:val="en-US" w:eastAsia="zh-CN"/>
              </w:rPr>
            </w:pPr>
            <w:r w:rsidRPr="006E069C">
              <w:rPr>
                <w:rFonts w:eastAsiaTheme="minorEastAsia"/>
              </w:rPr>
              <w:t>2545</w:t>
            </w:r>
          </w:p>
        </w:tc>
        <w:tc>
          <w:tcPr>
            <w:tcW w:w="1012" w:type="dxa"/>
            <w:tcBorders>
              <w:top w:val="single" w:sz="4" w:space="0" w:color="auto"/>
              <w:left w:val="single" w:sz="4" w:space="0" w:color="auto"/>
              <w:bottom w:val="nil"/>
              <w:right w:val="single" w:sz="4" w:space="0" w:color="auto"/>
            </w:tcBorders>
          </w:tcPr>
          <w:p w14:paraId="0D62215C" w14:textId="77777777" w:rsidR="00744A60" w:rsidRPr="006E069C" w:rsidRDefault="00744A60" w:rsidP="006D1E79">
            <w:pPr>
              <w:pStyle w:val="TAC"/>
              <w:rPr>
                <w:rFonts w:eastAsiaTheme="minorEastAsia"/>
                <w:lang w:val="en-US" w:eastAsia="zh-CN"/>
              </w:rPr>
            </w:pPr>
            <w:r w:rsidRPr="006E069C">
              <w:rPr>
                <w:rFonts w:eastAsiaTheme="minorEastAsia"/>
              </w:rPr>
              <w:t>60</w:t>
            </w:r>
          </w:p>
        </w:tc>
        <w:tc>
          <w:tcPr>
            <w:tcW w:w="1379" w:type="dxa"/>
            <w:tcBorders>
              <w:top w:val="single" w:sz="4" w:space="0" w:color="auto"/>
              <w:left w:val="single" w:sz="4" w:space="0" w:color="auto"/>
              <w:bottom w:val="nil"/>
              <w:right w:val="single" w:sz="4" w:space="0" w:color="auto"/>
            </w:tcBorders>
          </w:tcPr>
          <w:p w14:paraId="08A67BC6" w14:textId="77777777" w:rsidR="00744A60" w:rsidRPr="006E069C" w:rsidRDefault="00744A60" w:rsidP="006D1E79">
            <w:pPr>
              <w:pStyle w:val="TAC"/>
              <w:rPr>
                <w:rFonts w:eastAsiaTheme="minorEastAsia"/>
                <w:lang w:val="en-US" w:eastAsia="zh-CN"/>
              </w:rPr>
            </w:pPr>
            <w:r w:rsidRPr="006E069C">
              <w:t>1 (</w:t>
            </w:r>
            <w:r w:rsidRPr="006E069C">
              <w:rPr>
                <w:lang w:eastAsia="ja-JP"/>
              </w:rPr>
              <w:t>RB</w:t>
            </w:r>
            <w:r w:rsidRPr="006E069C">
              <w:rPr>
                <w:vertAlign w:val="subscript"/>
                <w:lang w:eastAsia="ja-JP"/>
              </w:rPr>
              <w:t>START</w:t>
            </w:r>
            <w:r w:rsidRPr="006E069C">
              <w:t>=0)</w:t>
            </w:r>
          </w:p>
        </w:tc>
        <w:tc>
          <w:tcPr>
            <w:tcW w:w="881" w:type="dxa"/>
            <w:tcBorders>
              <w:top w:val="single" w:sz="4" w:space="0" w:color="auto"/>
              <w:left w:val="single" w:sz="4" w:space="0" w:color="auto"/>
              <w:bottom w:val="nil"/>
              <w:right w:val="single" w:sz="4" w:space="0" w:color="auto"/>
            </w:tcBorders>
          </w:tcPr>
          <w:p w14:paraId="75E71AFE" w14:textId="77777777" w:rsidR="00744A60" w:rsidRPr="006E069C" w:rsidRDefault="00744A60" w:rsidP="006D1E79">
            <w:pPr>
              <w:pStyle w:val="TAC"/>
              <w:rPr>
                <w:rFonts w:eastAsiaTheme="minorEastAsia"/>
                <w:lang w:val="en-US" w:eastAsia="zh-CN"/>
              </w:rPr>
            </w:pPr>
            <w:r w:rsidRPr="006E069C">
              <w:rPr>
                <w:rFonts w:eastAsiaTheme="minorEastAsia"/>
              </w:rPr>
              <w:t>2545</w:t>
            </w:r>
          </w:p>
        </w:tc>
        <w:tc>
          <w:tcPr>
            <w:tcW w:w="797" w:type="dxa"/>
            <w:tcBorders>
              <w:top w:val="single" w:sz="4" w:space="0" w:color="auto"/>
              <w:left w:val="single" w:sz="4" w:space="0" w:color="auto"/>
              <w:bottom w:val="nil"/>
              <w:right w:val="single" w:sz="4" w:space="0" w:color="auto"/>
            </w:tcBorders>
          </w:tcPr>
          <w:p w14:paraId="3E0367BA" w14:textId="77777777" w:rsidR="00744A60" w:rsidRPr="006E069C" w:rsidRDefault="00744A60" w:rsidP="006D1E79">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23AF2250"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tcPr>
          <w:p w14:paraId="10C42571" w14:textId="77777777" w:rsidR="00744A60" w:rsidRPr="006E069C" w:rsidRDefault="00744A60" w:rsidP="006D1E79">
            <w:pPr>
              <w:pStyle w:val="TAC"/>
              <w:rPr>
                <w:rFonts w:eastAsiaTheme="minorEastAsia"/>
              </w:rPr>
            </w:pPr>
            <w:r w:rsidRPr="006E069C">
              <w:rPr>
                <w:rFonts w:eastAsiaTheme="minorEastAsia"/>
                <w:lang w:eastAsia="zh-CN"/>
              </w:rPr>
              <w:t>N/A</w:t>
            </w:r>
          </w:p>
        </w:tc>
      </w:tr>
      <w:tr w:rsidR="00744A60" w:rsidRPr="006E069C" w14:paraId="008F9346"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6F3D33F9" w14:textId="77777777" w:rsidR="00744A60" w:rsidRPr="006E069C" w:rsidRDefault="00744A60" w:rsidP="006D1E79">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19FFB917" w14:textId="77777777" w:rsidR="00744A60" w:rsidRPr="006E069C" w:rsidRDefault="00744A60" w:rsidP="006D1E79">
            <w:pPr>
              <w:pStyle w:val="TAC"/>
              <w:rPr>
                <w:rFonts w:eastAsiaTheme="minorEastAsia"/>
                <w:lang w:val="en-US" w:eastAsia="zh-CN"/>
              </w:rPr>
            </w:pPr>
          </w:p>
        </w:tc>
        <w:tc>
          <w:tcPr>
            <w:tcW w:w="975" w:type="dxa"/>
            <w:tcBorders>
              <w:top w:val="nil"/>
              <w:left w:val="single" w:sz="4" w:space="0" w:color="auto"/>
              <w:bottom w:val="single" w:sz="4" w:space="0" w:color="auto"/>
              <w:right w:val="single" w:sz="4" w:space="0" w:color="auto"/>
            </w:tcBorders>
          </w:tcPr>
          <w:p w14:paraId="026C74E9" w14:textId="77777777" w:rsidR="00744A60" w:rsidRPr="006E069C" w:rsidRDefault="00744A60" w:rsidP="006D1E79">
            <w:pPr>
              <w:pStyle w:val="TAC"/>
              <w:rPr>
                <w:rFonts w:eastAsiaTheme="minorEastAsia"/>
                <w:lang w:val="en-US" w:eastAsia="zh-CN"/>
              </w:rPr>
            </w:pPr>
            <w:r w:rsidRPr="006E069C">
              <w:rPr>
                <w:rFonts w:eastAsiaTheme="minorEastAsia"/>
              </w:rPr>
              <w:t>2625</w:t>
            </w:r>
          </w:p>
        </w:tc>
        <w:tc>
          <w:tcPr>
            <w:tcW w:w="1012" w:type="dxa"/>
            <w:tcBorders>
              <w:top w:val="nil"/>
              <w:left w:val="single" w:sz="4" w:space="0" w:color="auto"/>
              <w:bottom w:val="single" w:sz="4" w:space="0" w:color="auto"/>
              <w:right w:val="single" w:sz="4" w:space="0" w:color="auto"/>
            </w:tcBorders>
          </w:tcPr>
          <w:p w14:paraId="15CDC20C" w14:textId="77777777" w:rsidR="00744A60" w:rsidRPr="006E069C" w:rsidRDefault="00744A60" w:rsidP="006D1E79">
            <w:pPr>
              <w:pStyle w:val="TAC"/>
              <w:rPr>
                <w:rFonts w:eastAsiaTheme="minorEastAsia"/>
                <w:lang w:val="en-US" w:eastAsia="zh-CN"/>
              </w:rPr>
            </w:pPr>
            <w:r w:rsidRPr="006E069C">
              <w:rPr>
                <w:rFonts w:eastAsiaTheme="minorEastAsia"/>
              </w:rPr>
              <w:t>100</w:t>
            </w:r>
          </w:p>
        </w:tc>
        <w:tc>
          <w:tcPr>
            <w:tcW w:w="1379" w:type="dxa"/>
            <w:tcBorders>
              <w:top w:val="nil"/>
              <w:left w:val="single" w:sz="4" w:space="0" w:color="auto"/>
              <w:bottom w:val="single" w:sz="4" w:space="0" w:color="auto"/>
              <w:right w:val="single" w:sz="4" w:space="0" w:color="auto"/>
            </w:tcBorders>
          </w:tcPr>
          <w:p w14:paraId="119A1112" w14:textId="77777777" w:rsidR="00744A60" w:rsidRPr="006E069C" w:rsidRDefault="00744A60" w:rsidP="006D1E79">
            <w:pPr>
              <w:pStyle w:val="TAC"/>
              <w:rPr>
                <w:rFonts w:eastAsiaTheme="minorEastAsia"/>
                <w:lang w:val="en-US" w:eastAsia="zh-CN"/>
              </w:rPr>
            </w:pPr>
            <w:r w:rsidRPr="006E069C">
              <w:t>1 (</w:t>
            </w:r>
            <w:r w:rsidRPr="006E069C">
              <w:rPr>
                <w:lang w:eastAsia="ja-JP"/>
              </w:rPr>
              <w:t>RB</w:t>
            </w:r>
            <w:r w:rsidRPr="006E069C">
              <w:rPr>
                <w:vertAlign w:val="subscript"/>
                <w:lang w:eastAsia="ja-JP"/>
              </w:rPr>
              <w:t>START</w:t>
            </w:r>
            <w:r w:rsidRPr="006E069C">
              <w:t>=272)</w:t>
            </w:r>
          </w:p>
        </w:tc>
        <w:tc>
          <w:tcPr>
            <w:tcW w:w="881" w:type="dxa"/>
            <w:tcBorders>
              <w:top w:val="nil"/>
              <w:left w:val="single" w:sz="4" w:space="0" w:color="auto"/>
              <w:bottom w:val="single" w:sz="4" w:space="0" w:color="auto"/>
              <w:right w:val="single" w:sz="4" w:space="0" w:color="auto"/>
            </w:tcBorders>
          </w:tcPr>
          <w:p w14:paraId="5E8D8753" w14:textId="77777777" w:rsidR="00744A60" w:rsidRPr="006E069C" w:rsidRDefault="00744A60" w:rsidP="006D1E79">
            <w:pPr>
              <w:pStyle w:val="TAC"/>
              <w:rPr>
                <w:rFonts w:eastAsiaTheme="minorEastAsia"/>
                <w:lang w:val="en-US" w:eastAsia="zh-CN"/>
              </w:rPr>
            </w:pPr>
            <w:r w:rsidRPr="006E069C">
              <w:rPr>
                <w:rFonts w:eastAsiaTheme="minorEastAsia"/>
              </w:rPr>
              <w:t>2625</w:t>
            </w:r>
          </w:p>
        </w:tc>
        <w:tc>
          <w:tcPr>
            <w:tcW w:w="797" w:type="dxa"/>
            <w:tcBorders>
              <w:top w:val="nil"/>
              <w:left w:val="single" w:sz="4" w:space="0" w:color="auto"/>
              <w:bottom w:val="single" w:sz="4" w:space="0" w:color="auto"/>
              <w:right w:val="single" w:sz="4" w:space="0" w:color="auto"/>
            </w:tcBorders>
          </w:tcPr>
          <w:p w14:paraId="768D664C" w14:textId="77777777" w:rsidR="00744A60" w:rsidRPr="006E069C" w:rsidRDefault="00744A60" w:rsidP="006D1E79">
            <w:pPr>
              <w:pStyle w:val="TAC"/>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299A6813" w14:textId="77777777" w:rsidR="00744A60" w:rsidRPr="006E069C" w:rsidRDefault="00744A60" w:rsidP="006D1E79">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23975B20" w14:textId="77777777" w:rsidR="00744A60" w:rsidRPr="006E069C" w:rsidRDefault="00744A60" w:rsidP="006D1E79">
            <w:pPr>
              <w:pStyle w:val="TAC"/>
              <w:rPr>
                <w:rFonts w:eastAsiaTheme="minorEastAsia"/>
              </w:rPr>
            </w:pPr>
          </w:p>
        </w:tc>
      </w:tr>
      <w:tr w:rsidR="00744A60" w:rsidRPr="006E069C" w14:paraId="52038972"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1F11A432"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2D4DBC0" w14:textId="77777777" w:rsidR="00744A60" w:rsidRPr="006E069C" w:rsidRDefault="00744A60" w:rsidP="006D1E79">
            <w:pPr>
              <w:pStyle w:val="TAC"/>
              <w:rPr>
                <w:rFonts w:eastAsiaTheme="minorEastAsia"/>
                <w:lang w:val="en-US" w:eastAsia="zh-CN"/>
              </w:rPr>
            </w:pPr>
            <w:r w:rsidRPr="006E069C">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tcPr>
          <w:p w14:paraId="3AFEFB9A" w14:textId="77777777" w:rsidR="00744A60" w:rsidRPr="006E069C" w:rsidRDefault="00744A60" w:rsidP="006D1E79">
            <w:pPr>
              <w:pStyle w:val="TAC"/>
              <w:rPr>
                <w:rFonts w:eastAsiaTheme="minorEastAsia"/>
                <w:lang w:val="en-US" w:eastAsia="zh-CN"/>
              </w:rPr>
            </w:pPr>
            <w:r w:rsidRPr="006E069C">
              <w:rPr>
                <w:rFonts w:eastAsiaTheme="minorEastAsia"/>
              </w:rPr>
              <w:t>N/A</w:t>
            </w:r>
          </w:p>
        </w:tc>
        <w:tc>
          <w:tcPr>
            <w:tcW w:w="1012" w:type="dxa"/>
            <w:tcBorders>
              <w:top w:val="single" w:sz="4" w:space="0" w:color="auto"/>
              <w:left w:val="single" w:sz="4" w:space="0" w:color="auto"/>
              <w:bottom w:val="single" w:sz="4" w:space="0" w:color="auto"/>
              <w:right w:val="single" w:sz="4" w:space="0" w:color="auto"/>
            </w:tcBorders>
          </w:tcPr>
          <w:p w14:paraId="63071089" w14:textId="77777777" w:rsidR="00744A60" w:rsidRPr="006E069C" w:rsidRDefault="00744A60" w:rsidP="006D1E79">
            <w:pPr>
              <w:pStyle w:val="TAC"/>
              <w:rPr>
                <w:rFonts w:eastAsiaTheme="minorEastAsia"/>
                <w:lang w:val="en-US" w:eastAsia="zh-CN"/>
              </w:rPr>
            </w:pPr>
            <w:r w:rsidRPr="006E06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tcPr>
          <w:p w14:paraId="211238CE" w14:textId="77777777" w:rsidR="00744A60" w:rsidRPr="006E069C" w:rsidRDefault="00744A60" w:rsidP="006D1E79">
            <w:pPr>
              <w:pStyle w:val="TAC"/>
              <w:rPr>
                <w:rFonts w:eastAsiaTheme="minorEastAsia"/>
                <w:lang w:val="en-US" w:eastAsia="zh-CN"/>
              </w:rPr>
            </w:pPr>
            <w:r w:rsidRPr="006E069C">
              <w:rPr>
                <w:rFonts w:eastAsiaTheme="minorEastAsia"/>
              </w:rPr>
              <w:t>N/A</w:t>
            </w:r>
          </w:p>
        </w:tc>
        <w:tc>
          <w:tcPr>
            <w:tcW w:w="881" w:type="dxa"/>
            <w:tcBorders>
              <w:top w:val="single" w:sz="4" w:space="0" w:color="auto"/>
              <w:left w:val="single" w:sz="4" w:space="0" w:color="auto"/>
              <w:bottom w:val="single" w:sz="4" w:space="0" w:color="auto"/>
              <w:right w:val="single" w:sz="4" w:space="0" w:color="auto"/>
            </w:tcBorders>
          </w:tcPr>
          <w:p w14:paraId="5319F2ED" w14:textId="77777777" w:rsidR="00744A60" w:rsidRPr="006E069C" w:rsidRDefault="00744A60" w:rsidP="006D1E79">
            <w:pPr>
              <w:pStyle w:val="TAC"/>
              <w:rPr>
                <w:rFonts w:eastAsiaTheme="minorEastAsia"/>
                <w:lang w:val="en-US" w:eastAsia="zh-CN"/>
              </w:rPr>
            </w:pPr>
            <w:r w:rsidRPr="006E069C">
              <w:rPr>
                <w:rFonts w:eastAsiaTheme="minorEastAsia"/>
              </w:rPr>
              <w:t>3305</w:t>
            </w:r>
          </w:p>
        </w:tc>
        <w:tc>
          <w:tcPr>
            <w:tcW w:w="797" w:type="dxa"/>
            <w:tcBorders>
              <w:top w:val="single" w:sz="4" w:space="0" w:color="auto"/>
              <w:left w:val="single" w:sz="4" w:space="0" w:color="auto"/>
              <w:bottom w:val="single" w:sz="4" w:space="0" w:color="auto"/>
              <w:right w:val="single" w:sz="4" w:space="0" w:color="auto"/>
            </w:tcBorders>
          </w:tcPr>
          <w:p w14:paraId="258961DD" w14:textId="77777777" w:rsidR="00744A60" w:rsidRPr="006E069C" w:rsidRDefault="00744A60" w:rsidP="006D1E79">
            <w:pPr>
              <w:pStyle w:val="TAC"/>
              <w:rPr>
                <w:rFonts w:eastAsiaTheme="minorEastAsia"/>
                <w:lang w:eastAsia="zh-CN"/>
              </w:rPr>
            </w:pPr>
            <w:r w:rsidRPr="00711179">
              <w:t>2.7</w:t>
            </w:r>
          </w:p>
        </w:tc>
        <w:tc>
          <w:tcPr>
            <w:tcW w:w="828" w:type="dxa"/>
            <w:tcBorders>
              <w:top w:val="single" w:sz="4" w:space="0" w:color="auto"/>
              <w:left w:val="single" w:sz="4" w:space="0" w:color="auto"/>
              <w:bottom w:val="single" w:sz="4" w:space="0" w:color="auto"/>
              <w:right w:val="single" w:sz="4" w:space="0" w:color="auto"/>
            </w:tcBorders>
          </w:tcPr>
          <w:p w14:paraId="227C271D" w14:textId="77777777" w:rsidR="00744A60" w:rsidRPr="006E069C" w:rsidRDefault="00744A60" w:rsidP="006D1E79">
            <w:pPr>
              <w:pStyle w:val="TAC"/>
              <w:rPr>
                <w:rFonts w:eastAsiaTheme="minorEastAsia"/>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FF5567C" w14:textId="77777777" w:rsidR="00744A60" w:rsidRPr="006E069C" w:rsidRDefault="00744A60" w:rsidP="006D1E79">
            <w:pPr>
              <w:pStyle w:val="TAC"/>
              <w:rPr>
                <w:rFonts w:eastAsiaTheme="minorEastAsia"/>
              </w:rPr>
            </w:pPr>
            <w:r w:rsidRPr="006E069C">
              <w:rPr>
                <w:rFonts w:eastAsiaTheme="minorEastAsia"/>
                <w:lang w:eastAsia="ja-JP"/>
              </w:rPr>
              <w:t>IMD9</w:t>
            </w:r>
          </w:p>
        </w:tc>
      </w:tr>
      <w:tr w:rsidR="00744A60" w:rsidRPr="006E069C" w14:paraId="696FA2ED"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6CBCAF4E"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D9E3BD3" w14:textId="77777777" w:rsidR="00744A60" w:rsidRPr="006E069C" w:rsidRDefault="00744A60" w:rsidP="006D1E79">
            <w:pPr>
              <w:pStyle w:val="TAC"/>
              <w:rPr>
                <w:rFonts w:eastAsiaTheme="minorEastAsia"/>
              </w:rPr>
            </w:pPr>
            <w:r>
              <w:rPr>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5A69C420" w14:textId="77777777" w:rsidR="00744A60" w:rsidRPr="006E069C" w:rsidRDefault="00744A60" w:rsidP="006D1E79">
            <w:pPr>
              <w:pStyle w:val="TAC"/>
              <w:rPr>
                <w:rFonts w:eastAsiaTheme="minorEastAsia"/>
              </w:rPr>
            </w:pPr>
            <w:r>
              <w:t>N/A</w:t>
            </w:r>
          </w:p>
        </w:tc>
        <w:tc>
          <w:tcPr>
            <w:tcW w:w="1012" w:type="dxa"/>
            <w:tcBorders>
              <w:top w:val="single" w:sz="4" w:space="0" w:color="auto"/>
              <w:left w:val="single" w:sz="4" w:space="0" w:color="auto"/>
              <w:bottom w:val="single" w:sz="4" w:space="0" w:color="auto"/>
              <w:right w:val="single" w:sz="4" w:space="0" w:color="auto"/>
            </w:tcBorders>
          </w:tcPr>
          <w:p w14:paraId="2695DB7D" w14:textId="77777777" w:rsidR="00744A60" w:rsidRPr="006E069C" w:rsidRDefault="00744A60" w:rsidP="006D1E79">
            <w:pPr>
              <w:pStyle w:val="TAC"/>
              <w:rPr>
                <w:rFonts w:eastAsiaTheme="minorEastAsia"/>
              </w:rPr>
            </w:pPr>
            <w:r>
              <w:t>10</w:t>
            </w:r>
          </w:p>
        </w:tc>
        <w:tc>
          <w:tcPr>
            <w:tcW w:w="1379" w:type="dxa"/>
            <w:tcBorders>
              <w:top w:val="single" w:sz="4" w:space="0" w:color="auto"/>
              <w:left w:val="single" w:sz="4" w:space="0" w:color="auto"/>
              <w:bottom w:val="single" w:sz="4" w:space="0" w:color="auto"/>
              <w:right w:val="single" w:sz="4" w:space="0" w:color="auto"/>
            </w:tcBorders>
          </w:tcPr>
          <w:p w14:paraId="5E121869" w14:textId="77777777" w:rsidR="00744A60" w:rsidRPr="006E069C" w:rsidRDefault="00744A60" w:rsidP="006D1E79">
            <w:pPr>
              <w:pStyle w:val="TAC"/>
              <w:rPr>
                <w:rFonts w:eastAsiaTheme="minorEastAsia"/>
              </w:rPr>
            </w:pPr>
            <w:r>
              <w:t>N/A</w:t>
            </w:r>
          </w:p>
        </w:tc>
        <w:tc>
          <w:tcPr>
            <w:tcW w:w="881" w:type="dxa"/>
            <w:tcBorders>
              <w:top w:val="single" w:sz="4" w:space="0" w:color="auto"/>
              <w:left w:val="single" w:sz="4" w:space="0" w:color="auto"/>
              <w:bottom w:val="single" w:sz="4" w:space="0" w:color="auto"/>
              <w:right w:val="single" w:sz="4" w:space="0" w:color="auto"/>
            </w:tcBorders>
          </w:tcPr>
          <w:p w14:paraId="773F515A" w14:textId="77777777" w:rsidR="00744A60" w:rsidRPr="006E069C" w:rsidRDefault="00744A60" w:rsidP="006D1E79">
            <w:pPr>
              <w:pStyle w:val="TAC"/>
              <w:rPr>
                <w:rFonts w:eastAsiaTheme="minorEastAsia"/>
              </w:rPr>
            </w:pPr>
            <w:r>
              <w:t>2565</w:t>
            </w:r>
          </w:p>
        </w:tc>
        <w:tc>
          <w:tcPr>
            <w:tcW w:w="797" w:type="dxa"/>
            <w:tcBorders>
              <w:top w:val="single" w:sz="4" w:space="0" w:color="auto"/>
              <w:left w:val="single" w:sz="4" w:space="0" w:color="auto"/>
              <w:bottom w:val="single" w:sz="4" w:space="0" w:color="auto"/>
              <w:right w:val="single" w:sz="4" w:space="0" w:color="auto"/>
            </w:tcBorders>
          </w:tcPr>
          <w:p w14:paraId="5320E866" w14:textId="77777777" w:rsidR="00744A60" w:rsidRPr="006E069C" w:rsidRDefault="00744A60" w:rsidP="006D1E79">
            <w:pPr>
              <w:pStyle w:val="TAC"/>
              <w:rPr>
                <w:rFonts w:eastAsiaTheme="minorEastAsia"/>
              </w:rPr>
            </w:pPr>
            <w:r>
              <w:t>17</w:t>
            </w:r>
          </w:p>
        </w:tc>
        <w:tc>
          <w:tcPr>
            <w:tcW w:w="828" w:type="dxa"/>
            <w:tcBorders>
              <w:top w:val="single" w:sz="4" w:space="0" w:color="auto"/>
              <w:left w:val="single" w:sz="4" w:space="0" w:color="auto"/>
              <w:bottom w:val="single" w:sz="4" w:space="0" w:color="auto"/>
              <w:right w:val="single" w:sz="4" w:space="0" w:color="auto"/>
            </w:tcBorders>
          </w:tcPr>
          <w:p w14:paraId="308070E4" w14:textId="77777777" w:rsidR="00744A60" w:rsidRPr="006E069C" w:rsidRDefault="00744A60" w:rsidP="006D1E79">
            <w:pPr>
              <w:pStyle w:val="TAC"/>
              <w:rPr>
                <w:rFonts w:eastAsiaTheme="minorEastAsia"/>
                <w:lang w:val="en-US"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A779A84" w14:textId="77777777" w:rsidR="00744A60" w:rsidRPr="006E069C" w:rsidRDefault="00744A60" w:rsidP="006D1E79">
            <w:pPr>
              <w:pStyle w:val="TAC"/>
              <w:rPr>
                <w:rFonts w:eastAsiaTheme="minorEastAsia"/>
                <w:lang w:eastAsia="ja-JP"/>
              </w:rPr>
            </w:pPr>
            <w:r>
              <w:rPr>
                <w:lang w:eastAsia="ja-JP"/>
              </w:rPr>
              <w:t>IMD5</w:t>
            </w:r>
            <w:r>
              <w:rPr>
                <w:vertAlign w:val="superscript"/>
                <w:lang w:eastAsia="ja-JP"/>
              </w:rPr>
              <w:t>16</w:t>
            </w:r>
          </w:p>
        </w:tc>
      </w:tr>
      <w:tr w:rsidR="00744A60" w:rsidRPr="006E069C" w14:paraId="33376839"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7ACA4A4A"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D91042D" w14:textId="77777777" w:rsidR="00744A60" w:rsidRPr="006E069C" w:rsidRDefault="00744A60" w:rsidP="006D1E79">
            <w:pPr>
              <w:pStyle w:val="TAC"/>
              <w:rPr>
                <w:rFonts w:eastAsiaTheme="minorEastAsia"/>
              </w:rPr>
            </w:pPr>
            <w:r>
              <w:t>n77</w:t>
            </w:r>
            <w:r>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7F59FF98" w14:textId="77777777" w:rsidR="00744A60" w:rsidRPr="006E069C" w:rsidRDefault="00744A60" w:rsidP="006D1E79">
            <w:pPr>
              <w:pStyle w:val="TAC"/>
              <w:rPr>
                <w:rFonts w:eastAsiaTheme="minorEastAsia"/>
              </w:rPr>
            </w:pPr>
            <w:r>
              <w:t>3485</w:t>
            </w:r>
          </w:p>
        </w:tc>
        <w:tc>
          <w:tcPr>
            <w:tcW w:w="1012" w:type="dxa"/>
            <w:tcBorders>
              <w:top w:val="single" w:sz="4" w:space="0" w:color="auto"/>
              <w:left w:val="single" w:sz="4" w:space="0" w:color="auto"/>
              <w:bottom w:val="single" w:sz="4" w:space="0" w:color="auto"/>
              <w:right w:val="single" w:sz="4" w:space="0" w:color="auto"/>
            </w:tcBorders>
          </w:tcPr>
          <w:p w14:paraId="3AAF74D6" w14:textId="77777777" w:rsidR="00744A60" w:rsidRPr="006E069C" w:rsidRDefault="00744A60" w:rsidP="006D1E79">
            <w:pPr>
              <w:pStyle w:val="TAC"/>
              <w:rPr>
                <w:rFonts w:eastAsiaTheme="minorEastAsia"/>
              </w:rPr>
            </w:pPr>
            <w:r>
              <w:t>10</w:t>
            </w:r>
          </w:p>
        </w:tc>
        <w:tc>
          <w:tcPr>
            <w:tcW w:w="1379" w:type="dxa"/>
            <w:tcBorders>
              <w:top w:val="single" w:sz="4" w:space="0" w:color="auto"/>
              <w:left w:val="single" w:sz="4" w:space="0" w:color="auto"/>
              <w:bottom w:val="single" w:sz="4" w:space="0" w:color="auto"/>
              <w:right w:val="single" w:sz="4" w:space="0" w:color="auto"/>
            </w:tcBorders>
          </w:tcPr>
          <w:p w14:paraId="78221114" w14:textId="77777777" w:rsidR="00744A60" w:rsidRPr="006E069C" w:rsidRDefault="00744A60" w:rsidP="006D1E79">
            <w:pPr>
              <w:pStyle w:val="TAC"/>
              <w:rPr>
                <w:rFonts w:eastAsiaTheme="minorEastAsia"/>
              </w:rPr>
            </w:pPr>
            <w:r>
              <w:t>1 (</w:t>
            </w:r>
            <w:r>
              <w:rPr>
                <w:lang w:eastAsia="ja-JP"/>
              </w:rPr>
              <w:t>RB</w:t>
            </w:r>
            <w:r>
              <w:rPr>
                <w:vertAlign w:val="subscript"/>
                <w:lang w:eastAsia="ja-JP"/>
              </w:rPr>
              <w:t>START</w:t>
            </w:r>
            <w:r>
              <w:t>=25)</w:t>
            </w:r>
          </w:p>
        </w:tc>
        <w:tc>
          <w:tcPr>
            <w:tcW w:w="881" w:type="dxa"/>
            <w:tcBorders>
              <w:top w:val="single" w:sz="4" w:space="0" w:color="auto"/>
              <w:left w:val="single" w:sz="4" w:space="0" w:color="auto"/>
              <w:bottom w:val="single" w:sz="4" w:space="0" w:color="auto"/>
              <w:right w:val="single" w:sz="4" w:space="0" w:color="auto"/>
            </w:tcBorders>
          </w:tcPr>
          <w:p w14:paraId="4DF61637" w14:textId="77777777" w:rsidR="00744A60" w:rsidRPr="006E069C" w:rsidRDefault="00744A60" w:rsidP="006D1E79">
            <w:pPr>
              <w:pStyle w:val="TAC"/>
              <w:rPr>
                <w:rFonts w:eastAsiaTheme="minorEastAsia"/>
              </w:rPr>
            </w:pPr>
            <w:r>
              <w:t>3485</w:t>
            </w:r>
          </w:p>
        </w:tc>
        <w:tc>
          <w:tcPr>
            <w:tcW w:w="797" w:type="dxa"/>
            <w:tcBorders>
              <w:top w:val="single" w:sz="4" w:space="0" w:color="auto"/>
              <w:left w:val="single" w:sz="4" w:space="0" w:color="auto"/>
              <w:bottom w:val="single" w:sz="4" w:space="0" w:color="auto"/>
              <w:right w:val="single" w:sz="4" w:space="0" w:color="auto"/>
            </w:tcBorders>
          </w:tcPr>
          <w:p w14:paraId="74BF0FD3" w14:textId="77777777" w:rsidR="00744A60" w:rsidRPr="006E069C" w:rsidRDefault="00744A60" w:rsidP="006D1E79">
            <w:pPr>
              <w:pStyle w:val="TAC"/>
              <w:rPr>
                <w:rFonts w:eastAsiaTheme="minorEastAsia"/>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0CEF54E" w14:textId="77777777" w:rsidR="00744A60" w:rsidRPr="006E069C" w:rsidRDefault="00744A60" w:rsidP="006D1E79">
            <w:pPr>
              <w:pStyle w:val="TAC"/>
              <w:rPr>
                <w:rFonts w:eastAsiaTheme="minorEastAsia"/>
                <w:lang w:val="en-US"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EA5A1A6" w14:textId="77777777" w:rsidR="00744A60" w:rsidRPr="006E069C" w:rsidRDefault="00744A60" w:rsidP="006D1E79">
            <w:pPr>
              <w:pStyle w:val="TAC"/>
              <w:rPr>
                <w:rFonts w:eastAsiaTheme="minorEastAsia"/>
                <w:lang w:eastAsia="ja-JP"/>
              </w:rPr>
            </w:pPr>
            <w:r>
              <w:rPr>
                <w:lang w:eastAsia="ja-JP"/>
              </w:rPr>
              <w:t>N/A</w:t>
            </w:r>
          </w:p>
        </w:tc>
      </w:tr>
      <w:tr w:rsidR="00744A60" w:rsidRPr="006E069C" w14:paraId="339D3BA5"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6FA6238D"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3AED80D" w14:textId="77777777" w:rsidR="00744A60" w:rsidRPr="006E069C" w:rsidRDefault="00744A60" w:rsidP="006D1E79">
            <w:pPr>
              <w:pStyle w:val="TAC"/>
              <w:rPr>
                <w:rFonts w:eastAsiaTheme="minorEastAsia"/>
              </w:rPr>
            </w:pPr>
          </w:p>
        </w:tc>
        <w:tc>
          <w:tcPr>
            <w:tcW w:w="975" w:type="dxa"/>
            <w:tcBorders>
              <w:top w:val="single" w:sz="4" w:space="0" w:color="auto"/>
              <w:left w:val="single" w:sz="4" w:space="0" w:color="auto"/>
              <w:bottom w:val="single" w:sz="4" w:space="0" w:color="auto"/>
              <w:right w:val="single" w:sz="4" w:space="0" w:color="auto"/>
            </w:tcBorders>
          </w:tcPr>
          <w:p w14:paraId="75A34010" w14:textId="77777777" w:rsidR="00744A60" w:rsidRPr="006E069C" w:rsidRDefault="00744A60" w:rsidP="006D1E79">
            <w:pPr>
              <w:pStyle w:val="TAC"/>
              <w:rPr>
                <w:rFonts w:eastAsiaTheme="minorEastAsia"/>
              </w:rPr>
            </w:pPr>
            <w:r>
              <w:t>3945</w:t>
            </w:r>
          </w:p>
        </w:tc>
        <w:tc>
          <w:tcPr>
            <w:tcW w:w="1012" w:type="dxa"/>
            <w:tcBorders>
              <w:top w:val="single" w:sz="4" w:space="0" w:color="auto"/>
              <w:left w:val="single" w:sz="4" w:space="0" w:color="auto"/>
              <w:bottom w:val="single" w:sz="4" w:space="0" w:color="auto"/>
              <w:right w:val="single" w:sz="4" w:space="0" w:color="auto"/>
            </w:tcBorders>
          </w:tcPr>
          <w:p w14:paraId="12DDA1BF" w14:textId="77777777" w:rsidR="00744A60" w:rsidRPr="006E069C" w:rsidRDefault="00744A60" w:rsidP="006D1E79">
            <w:pPr>
              <w:pStyle w:val="TAC"/>
              <w:rPr>
                <w:rFonts w:eastAsiaTheme="minorEastAsia"/>
              </w:rPr>
            </w:pPr>
            <w:r>
              <w:t>10</w:t>
            </w:r>
          </w:p>
        </w:tc>
        <w:tc>
          <w:tcPr>
            <w:tcW w:w="1379" w:type="dxa"/>
            <w:tcBorders>
              <w:top w:val="single" w:sz="4" w:space="0" w:color="auto"/>
              <w:left w:val="single" w:sz="4" w:space="0" w:color="auto"/>
              <w:bottom w:val="single" w:sz="4" w:space="0" w:color="auto"/>
              <w:right w:val="single" w:sz="4" w:space="0" w:color="auto"/>
            </w:tcBorders>
          </w:tcPr>
          <w:p w14:paraId="5B92E0A5" w14:textId="77777777" w:rsidR="00744A60" w:rsidRPr="006E069C" w:rsidRDefault="00744A60" w:rsidP="006D1E79">
            <w:pPr>
              <w:pStyle w:val="TAC"/>
              <w:rPr>
                <w:rFonts w:eastAsiaTheme="minorEastAsia"/>
              </w:rPr>
            </w:pPr>
            <w:r>
              <w:t>1 (</w:t>
            </w:r>
            <w:r>
              <w:rPr>
                <w:lang w:eastAsia="ja-JP"/>
              </w:rPr>
              <w:t>RB</w:t>
            </w:r>
            <w:r>
              <w:rPr>
                <w:vertAlign w:val="subscript"/>
                <w:lang w:eastAsia="ja-JP"/>
              </w:rPr>
              <w:t>START</w:t>
            </w:r>
            <w:r>
              <w:t>=25)</w:t>
            </w:r>
          </w:p>
        </w:tc>
        <w:tc>
          <w:tcPr>
            <w:tcW w:w="881" w:type="dxa"/>
            <w:tcBorders>
              <w:top w:val="single" w:sz="4" w:space="0" w:color="auto"/>
              <w:left w:val="single" w:sz="4" w:space="0" w:color="auto"/>
              <w:bottom w:val="single" w:sz="4" w:space="0" w:color="auto"/>
              <w:right w:val="single" w:sz="4" w:space="0" w:color="auto"/>
            </w:tcBorders>
          </w:tcPr>
          <w:p w14:paraId="2CC105FD" w14:textId="77777777" w:rsidR="00744A60" w:rsidRPr="006E069C" w:rsidRDefault="00744A60" w:rsidP="006D1E79">
            <w:pPr>
              <w:pStyle w:val="TAC"/>
              <w:rPr>
                <w:rFonts w:eastAsiaTheme="minorEastAsia"/>
              </w:rPr>
            </w:pPr>
            <w:r>
              <w:t>3945</w:t>
            </w:r>
          </w:p>
        </w:tc>
        <w:tc>
          <w:tcPr>
            <w:tcW w:w="797" w:type="dxa"/>
            <w:tcBorders>
              <w:top w:val="single" w:sz="4" w:space="0" w:color="auto"/>
              <w:left w:val="single" w:sz="4" w:space="0" w:color="auto"/>
              <w:bottom w:val="single" w:sz="4" w:space="0" w:color="auto"/>
              <w:right w:val="single" w:sz="4" w:space="0" w:color="auto"/>
            </w:tcBorders>
          </w:tcPr>
          <w:p w14:paraId="040F91E8" w14:textId="77777777" w:rsidR="00744A60" w:rsidRPr="006E069C" w:rsidRDefault="00744A60" w:rsidP="006D1E79">
            <w:pPr>
              <w:pStyle w:val="TAC"/>
              <w:rPr>
                <w:rFonts w:eastAsiaTheme="minorEastAsia"/>
              </w:rPr>
            </w:pPr>
          </w:p>
        </w:tc>
        <w:tc>
          <w:tcPr>
            <w:tcW w:w="828" w:type="dxa"/>
            <w:tcBorders>
              <w:top w:val="single" w:sz="4" w:space="0" w:color="auto"/>
              <w:left w:val="single" w:sz="4" w:space="0" w:color="auto"/>
              <w:bottom w:val="single" w:sz="4" w:space="0" w:color="auto"/>
              <w:right w:val="single" w:sz="4" w:space="0" w:color="auto"/>
            </w:tcBorders>
          </w:tcPr>
          <w:p w14:paraId="645D2056" w14:textId="77777777" w:rsidR="00744A60" w:rsidRPr="006E069C" w:rsidRDefault="00744A60" w:rsidP="006D1E79">
            <w:pPr>
              <w:pStyle w:val="TAC"/>
              <w:rPr>
                <w:rFonts w:eastAsiaTheme="minorEastAsia"/>
                <w:lang w:val="en-US" w:eastAsia="zh-CN"/>
              </w:rPr>
            </w:pPr>
          </w:p>
        </w:tc>
        <w:tc>
          <w:tcPr>
            <w:tcW w:w="1057" w:type="dxa"/>
            <w:tcBorders>
              <w:top w:val="single" w:sz="4" w:space="0" w:color="auto"/>
              <w:left w:val="single" w:sz="4" w:space="0" w:color="auto"/>
              <w:bottom w:val="single" w:sz="4" w:space="0" w:color="auto"/>
              <w:right w:val="single" w:sz="4" w:space="0" w:color="auto"/>
            </w:tcBorders>
          </w:tcPr>
          <w:p w14:paraId="63AE5FC7" w14:textId="77777777" w:rsidR="00744A60" w:rsidRPr="006E069C" w:rsidRDefault="00744A60" w:rsidP="006D1E79">
            <w:pPr>
              <w:pStyle w:val="TAC"/>
              <w:rPr>
                <w:rFonts w:eastAsiaTheme="minorEastAsia"/>
                <w:lang w:eastAsia="ja-JP"/>
              </w:rPr>
            </w:pPr>
          </w:p>
        </w:tc>
      </w:tr>
      <w:tr w:rsidR="00744A60" w:rsidRPr="006E069C" w14:paraId="22751D62"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206076D" w14:textId="77777777" w:rsidR="00744A60" w:rsidRPr="006E069C" w:rsidRDefault="00744A60" w:rsidP="006D1E79">
            <w:pPr>
              <w:pStyle w:val="TAC"/>
              <w:rPr>
                <w:rFonts w:eastAsiaTheme="minorEastAsia"/>
                <w:lang w:val="en-US" w:eastAsia="zh-CN"/>
              </w:rPr>
            </w:pPr>
            <w:r w:rsidRPr="006E069C">
              <w:rPr>
                <w:rFonts w:eastAsiaTheme="minorEastAsia"/>
                <w:lang w:eastAsia="ja-JP"/>
              </w:rPr>
              <w:t>CA_n46-n77</w:t>
            </w:r>
          </w:p>
        </w:tc>
        <w:tc>
          <w:tcPr>
            <w:tcW w:w="923" w:type="dxa"/>
            <w:tcBorders>
              <w:top w:val="single" w:sz="4" w:space="0" w:color="auto"/>
              <w:left w:val="single" w:sz="4" w:space="0" w:color="auto"/>
              <w:bottom w:val="single" w:sz="4" w:space="0" w:color="auto"/>
              <w:right w:val="single" w:sz="4" w:space="0" w:color="auto"/>
            </w:tcBorders>
            <w:vAlign w:val="center"/>
          </w:tcPr>
          <w:p w14:paraId="2C57BC50"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3CE00920"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9CAF613" w14:textId="77777777" w:rsidR="00744A60" w:rsidRPr="006E069C" w:rsidRDefault="00744A60" w:rsidP="006D1E79">
            <w:pPr>
              <w:pStyle w:val="TAC"/>
              <w:rPr>
                <w:rFonts w:eastAsiaTheme="minorEastAsia"/>
                <w:lang w:val="en-US"/>
              </w:rPr>
            </w:pPr>
            <w:r>
              <w:rPr>
                <w:rFonts w:eastAsiaTheme="minorEastAsia"/>
                <w:lang w:val="en-US"/>
              </w:rPr>
              <w:t>20</w:t>
            </w:r>
          </w:p>
        </w:tc>
        <w:tc>
          <w:tcPr>
            <w:tcW w:w="1379" w:type="dxa"/>
            <w:tcBorders>
              <w:top w:val="single" w:sz="4" w:space="0" w:color="auto"/>
              <w:left w:val="single" w:sz="4" w:space="0" w:color="auto"/>
              <w:bottom w:val="single" w:sz="4" w:space="0" w:color="auto"/>
              <w:right w:val="single" w:sz="4" w:space="0" w:color="auto"/>
            </w:tcBorders>
            <w:vAlign w:val="center"/>
          </w:tcPr>
          <w:p w14:paraId="7A4F34DB"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4BAB9C6F" w14:textId="77777777" w:rsidR="00744A60" w:rsidRPr="006E069C" w:rsidRDefault="00744A60" w:rsidP="006D1E79">
            <w:pPr>
              <w:pStyle w:val="TAC"/>
              <w:rPr>
                <w:rFonts w:eastAsiaTheme="minorEastAsia"/>
                <w:lang w:val="en-US"/>
              </w:rPr>
            </w:pPr>
            <w:r w:rsidRPr="006E069C">
              <w:rPr>
                <w:rFonts w:eastAsiaTheme="minorEastAsia"/>
                <w:lang w:val="en-US"/>
              </w:rPr>
              <w:t>5155</w:t>
            </w:r>
          </w:p>
        </w:tc>
        <w:tc>
          <w:tcPr>
            <w:tcW w:w="797" w:type="dxa"/>
            <w:tcBorders>
              <w:top w:val="single" w:sz="4" w:space="0" w:color="auto"/>
              <w:left w:val="single" w:sz="4" w:space="0" w:color="auto"/>
              <w:bottom w:val="single" w:sz="4" w:space="0" w:color="auto"/>
              <w:right w:val="single" w:sz="4" w:space="0" w:color="auto"/>
            </w:tcBorders>
            <w:vAlign w:val="center"/>
          </w:tcPr>
          <w:p w14:paraId="119D374D" w14:textId="77777777" w:rsidR="00744A60" w:rsidRPr="006E069C" w:rsidRDefault="00744A60" w:rsidP="006D1E79">
            <w:pPr>
              <w:pStyle w:val="TAC"/>
              <w:rPr>
                <w:rFonts w:eastAsiaTheme="minorEastAsia"/>
                <w:lang w:val="en-US"/>
              </w:rPr>
            </w:pPr>
            <w:r w:rsidRPr="006E069C">
              <w:rPr>
                <w:rFonts w:eastAsiaTheme="minorEastAsia"/>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575F4ACE"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DC5A5C3" w14:textId="77777777" w:rsidR="00744A60" w:rsidRPr="006E069C" w:rsidRDefault="00744A60" w:rsidP="006D1E79">
            <w:pPr>
              <w:pStyle w:val="TAC"/>
              <w:rPr>
                <w:rFonts w:eastAsiaTheme="minorEastAsia"/>
                <w:lang w:eastAsia="zh-CN"/>
              </w:rPr>
            </w:pPr>
            <w:r w:rsidRPr="006E069C">
              <w:rPr>
                <w:rFonts w:eastAsiaTheme="minorEastAsia"/>
                <w:lang w:eastAsia="zh-CN"/>
              </w:rPr>
              <w:t>IMD5</w:t>
            </w:r>
          </w:p>
        </w:tc>
      </w:tr>
      <w:tr w:rsidR="00744A60" w:rsidRPr="006E069C" w14:paraId="0D2290E3"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1F4EFAE"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2C9B86BB" w14:textId="77777777" w:rsidR="00744A60" w:rsidRPr="006E069C" w:rsidRDefault="00744A60" w:rsidP="006D1E79">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n77</w:t>
            </w:r>
            <w:r w:rsidRPr="006E069C">
              <w:rPr>
                <w:rFonts w:eastAsiaTheme="minorEastAsia" w:cs="Arial"/>
                <w:color w:val="000000"/>
                <w:szCs w:val="18"/>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658C8754" w14:textId="77777777" w:rsidR="00744A60" w:rsidRPr="006E069C" w:rsidRDefault="00744A60" w:rsidP="006D1E79">
            <w:pPr>
              <w:pStyle w:val="TAC"/>
              <w:rPr>
                <w:rFonts w:eastAsiaTheme="minorEastAsia" w:cs="Arial"/>
                <w:color w:val="000000"/>
                <w:szCs w:val="18"/>
                <w:lang w:val="en-US" w:eastAsia="zh-CN"/>
              </w:rPr>
            </w:pPr>
            <w:r w:rsidRPr="006E069C">
              <w:rPr>
                <w:rFonts w:eastAsiaTheme="minorEastAsia" w:cs="Arial"/>
                <w:color w:val="000000"/>
                <w:szCs w:val="18"/>
                <w:lang w:val="en-US"/>
              </w:rPr>
              <w:t>3385</w:t>
            </w:r>
          </w:p>
        </w:tc>
        <w:tc>
          <w:tcPr>
            <w:tcW w:w="1012" w:type="dxa"/>
            <w:tcBorders>
              <w:top w:val="single" w:sz="4" w:space="0" w:color="auto"/>
              <w:left w:val="single" w:sz="4" w:space="0" w:color="auto"/>
              <w:bottom w:val="single" w:sz="4" w:space="0" w:color="auto"/>
              <w:right w:val="single" w:sz="4" w:space="0" w:color="auto"/>
            </w:tcBorders>
            <w:vAlign w:val="center"/>
          </w:tcPr>
          <w:p w14:paraId="5B3098BA" w14:textId="77777777" w:rsidR="00744A60" w:rsidRPr="006E069C" w:rsidRDefault="00744A60" w:rsidP="006D1E79">
            <w:pPr>
              <w:pStyle w:val="TAC"/>
              <w:rPr>
                <w:rFonts w:eastAsiaTheme="minorEastAsia" w:cs="Arial"/>
                <w:color w:val="000000"/>
                <w:szCs w:val="18"/>
                <w:lang w:val="en-US"/>
              </w:rPr>
            </w:pPr>
            <w:r w:rsidRPr="006E06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25FF108" w14:textId="77777777" w:rsidR="00744A60" w:rsidRPr="006E069C" w:rsidRDefault="00744A60" w:rsidP="006D1E79">
            <w:pPr>
              <w:pStyle w:val="TAC"/>
              <w:rPr>
                <w:rFonts w:eastAsiaTheme="minorEastAsia" w:cs="Arial"/>
                <w:color w:val="000000"/>
                <w:szCs w:val="18"/>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65AEBB76" w14:textId="77777777" w:rsidR="00744A60" w:rsidRPr="006E069C" w:rsidRDefault="00744A60" w:rsidP="006D1E79">
            <w:pPr>
              <w:pStyle w:val="TAC"/>
              <w:rPr>
                <w:rFonts w:eastAsiaTheme="minorEastAsia" w:cs="Arial"/>
                <w:color w:val="000000"/>
                <w:szCs w:val="18"/>
                <w:lang w:val="en-US"/>
              </w:rPr>
            </w:pPr>
            <w:r w:rsidRPr="006E069C">
              <w:rPr>
                <w:rFonts w:eastAsiaTheme="minorEastAsia" w:cs="Arial"/>
                <w:color w:val="000000"/>
                <w:szCs w:val="18"/>
                <w:lang w:val="en-US"/>
              </w:rPr>
              <w:t>3385</w:t>
            </w:r>
          </w:p>
        </w:tc>
        <w:tc>
          <w:tcPr>
            <w:tcW w:w="797" w:type="dxa"/>
            <w:tcBorders>
              <w:top w:val="single" w:sz="4" w:space="0" w:color="auto"/>
              <w:left w:val="single" w:sz="4" w:space="0" w:color="auto"/>
              <w:bottom w:val="nil"/>
              <w:right w:val="single" w:sz="4" w:space="0" w:color="auto"/>
            </w:tcBorders>
            <w:vAlign w:val="center"/>
          </w:tcPr>
          <w:p w14:paraId="7B5A8BEF" w14:textId="77777777" w:rsidR="00744A60" w:rsidRPr="006E069C" w:rsidRDefault="00744A60" w:rsidP="006D1E79">
            <w:pPr>
              <w:pStyle w:val="TAC"/>
              <w:rPr>
                <w:rFonts w:eastAsiaTheme="minorEastAsia" w:cs="Arial"/>
                <w:color w:val="000000"/>
                <w:szCs w:val="18"/>
                <w:lang w:val="en-US"/>
              </w:rPr>
            </w:pPr>
            <w:r w:rsidRPr="006E069C">
              <w:rPr>
                <w:rFonts w:eastAsiaTheme="minorEastAsia"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5BB74982" w14:textId="77777777" w:rsidR="00744A60" w:rsidRPr="006E069C" w:rsidRDefault="00744A60" w:rsidP="006D1E79">
            <w:pPr>
              <w:pStyle w:val="TAC"/>
              <w:rPr>
                <w:rFonts w:eastAsiaTheme="minorEastAsia" w:cs="Arial"/>
                <w:color w:val="000000"/>
                <w:szCs w:val="18"/>
                <w:lang w:val="en-US" w:eastAsia="zh-CN"/>
              </w:rPr>
            </w:pPr>
            <w:r w:rsidRPr="006E069C">
              <w:rPr>
                <w:rFonts w:eastAsiaTheme="minorEastAsia" w:cs="Arial"/>
                <w:color w:val="000000"/>
                <w:szCs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218BD978" w14:textId="77777777" w:rsidR="00744A60" w:rsidRPr="006E069C" w:rsidRDefault="00744A60" w:rsidP="006D1E79">
            <w:pPr>
              <w:pStyle w:val="TAC"/>
              <w:rPr>
                <w:rFonts w:eastAsiaTheme="minorEastAsia" w:cs="Arial"/>
                <w:color w:val="000000"/>
                <w:szCs w:val="18"/>
                <w:lang w:eastAsia="zh-CN"/>
              </w:rPr>
            </w:pPr>
            <w:r w:rsidRPr="006E069C">
              <w:rPr>
                <w:rFonts w:eastAsiaTheme="minorEastAsia" w:cs="Arial"/>
                <w:color w:val="000000"/>
                <w:szCs w:val="18"/>
                <w:lang w:eastAsia="ja-JP"/>
              </w:rPr>
              <w:t>N/A</w:t>
            </w:r>
          </w:p>
        </w:tc>
      </w:tr>
      <w:tr w:rsidR="00744A60" w:rsidRPr="006E069C" w14:paraId="5D6DB298"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21D021A" w14:textId="77777777" w:rsidR="00744A60" w:rsidRPr="006E069C" w:rsidRDefault="00744A60" w:rsidP="006D1E79">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2DE64450" w14:textId="77777777" w:rsidR="00744A60" w:rsidRPr="006E069C" w:rsidRDefault="00744A60" w:rsidP="006D1E79">
            <w:pPr>
              <w:pStyle w:val="TAC"/>
              <w:rPr>
                <w:rFonts w:eastAsiaTheme="minorEastAsia"/>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75D772A0" w14:textId="77777777" w:rsidR="00744A60" w:rsidRPr="006E069C" w:rsidRDefault="00744A60" w:rsidP="006D1E79">
            <w:pPr>
              <w:pStyle w:val="TAC"/>
              <w:rPr>
                <w:rFonts w:eastAsiaTheme="minorEastAsia" w:cs="Arial"/>
                <w:color w:val="000000"/>
                <w:szCs w:val="18"/>
                <w:lang w:val="en-US" w:eastAsia="zh-CN"/>
              </w:rPr>
            </w:pPr>
            <w:r w:rsidRPr="006E069C">
              <w:rPr>
                <w:rFonts w:eastAsiaTheme="minorEastAsia" w:cs="Arial"/>
                <w:color w:val="000000"/>
                <w:szCs w:val="18"/>
              </w:rPr>
              <w:t>3975</w:t>
            </w:r>
          </w:p>
        </w:tc>
        <w:tc>
          <w:tcPr>
            <w:tcW w:w="1012" w:type="dxa"/>
            <w:tcBorders>
              <w:top w:val="single" w:sz="4" w:space="0" w:color="auto"/>
              <w:left w:val="single" w:sz="4" w:space="0" w:color="auto"/>
              <w:bottom w:val="single" w:sz="4" w:space="0" w:color="auto"/>
              <w:right w:val="single" w:sz="4" w:space="0" w:color="auto"/>
            </w:tcBorders>
            <w:vAlign w:val="center"/>
          </w:tcPr>
          <w:p w14:paraId="6555527E" w14:textId="77777777" w:rsidR="00744A60" w:rsidRPr="006E069C" w:rsidRDefault="00744A60" w:rsidP="006D1E79">
            <w:pPr>
              <w:pStyle w:val="TAC"/>
              <w:rPr>
                <w:rFonts w:eastAsiaTheme="minorEastAsia" w:cs="Arial"/>
                <w:color w:val="000000"/>
                <w:szCs w:val="18"/>
                <w:lang w:val="en-US"/>
              </w:rPr>
            </w:pPr>
            <w:r w:rsidRPr="006E069C">
              <w:rPr>
                <w:rFonts w:eastAsiaTheme="minorEastAsia" w:cs="Arial"/>
                <w:color w:val="000000"/>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54A9B0B" w14:textId="77777777" w:rsidR="00744A60" w:rsidRPr="006E069C" w:rsidRDefault="00744A60" w:rsidP="006D1E79">
            <w:pPr>
              <w:pStyle w:val="TAC"/>
              <w:rPr>
                <w:rFonts w:eastAsiaTheme="minorEastAsia" w:cs="Arial"/>
                <w:color w:val="000000"/>
                <w:szCs w:val="18"/>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6A2AC4B8" w14:textId="77777777" w:rsidR="00744A60" w:rsidRPr="006E069C" w:rsidRDefault="00744A60" w:rsidP="006D1E79">
            <w:pPr>
              <w:pStyle w:val="TAC"/>
              <w:rPr>
                <w:rFonts w:eastAsiaTheme="minorEastAsia" w:cs="Arial"/>
                <w:color w:val="000000"/>
                <w:szCs w:val="18"/>
                <w:lang w:val="en-US"/>
              </w:rPr>
            </w:pPr>
            <w:r w:rsidRPr="006E069C">
              <w:rPr>
                <w:rFonts w:eastAsiaTheme="minorEastAsia" w:cs="Arial"/>
                <w:color w:val="000000"/>
                <w:szCs w:val="18"/>
              </w:rPr>
              <w:t>3975</w:t>
            </w:r>
          </w:p>
        </w:tc>
        <w:tc>
          <w:tcPr>
            <w:tcW w:w="797" w:type="dxa"/>
            <w:tcBorders>
              <w:top w:val="nil"/>
              <w:left w:val="single" w:sz="4" w:space="0" w:color="auto"/>
              <w:bottom w:val="single" w:sz="4" w:space="0" w:color="auto"/>
              <w:right w:val="single" w:sz="4" w:space="0" w:color="auto"/>
            </w:tcBorders>
            <w:vAlign w:val="center"/>
          </w:tcPr>
          <w:p w14:paraId="05C9AAE0" w14:textId="77777777" w:rsidR="00744A60" w:rsidRPr="006E069C" w:rsidRDefault="00744A60" w:rsidP="006D1E79">
            <w:pPr>
              <w:pStyle w:val="TAC"/>
              <w:rPr>
                <w:rFonts w:eastAsiaTheme="minorEastAsia"/>
                <w:lang w:val="en-US"/>
              </w:rPr>
            </w:pPr>
          </w:p>
        </w:tc>
        <w:tc>
          <w:tcPr>
            <w:tcW w:w="828" w:type="dxa"/>
            <w:tcBorders>
              <w:top w:val="nil"/>
              <w:left w:val="single" w:sz="4" w:space="0" w:color="auto"/>
              <w:bottom w:val="single" w:sz="4" w:space="0" w:color="auto"/>
              <w:right w:val="single" w:sz="4" w:space="0" w:color="auto"/>
            </w:tcBorders>
            <w:vAlign w:val="center"/>
          </w:tcPr>
          <w:p w14:paraId="24AD19A9" w14:textId="77777777" w:rsidR="00744A60" w:rsidRPr="006E069C" w:rsidRDefault="00744A60" w:rsidP="006D1E79">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vAlign w:val="center"/>
          </w:tcPr>
          <w:p w14:paraId="1FBE2A69" w14:textId="77777777" w:rsidR="00744A60" w:rsidRPr="006E069C" w:rsidRDefault="00744A60" w:rsidP="006D1E79">
            <w:pPr>
              <w:pStyle w:val="TAC"/>
              <w:rPr>
                <w:rFonts w:eastAsiaTheme="minorEastAsia"/>
                <w:lang w:eastAsia="zh-CN"/>
              </w:rPr>
            </w:pPr>
          </w:p>
        </w:tc>
      </w:tr>
      <w:tr w:rsidR="00744A60" w:rsidRPr="006E069C" w14:paraId="6B3E9734"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46950C0"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74BC64A" w14:textId="77777777" w:rsidR="00744A60" w:rsidRPr="006E069C" w:rsidRDefault="00744A60" w:rsidP="006D1E79">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6102FE57" w14:textId="77777777" w:rsidR="00744A60" w:rsidRPr="006E069C" w:rsidRDefault="00744A60" w:rsidP="006D1E79">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AE43A4E" w14:textId="77777777" w:rsidR="00744A60" w:rsidRPr="006E069C" w:rsidRDefault="00744A60" w:rsidP="006D1E79">
            <w:pPr>
              <w:pStyle w:val="TAC"/>
              <w:rPr>
                <w:rFonts w:eastAsiaTheme="minorEastAsia" w:cs="Arial"/>
                <w:color w:val="000000"/>
                <w:szCs w:val="18"/>
                <w:lang w:val="en-US"/>
              </w:rPr>
            </w:pPr>
            <w:r>
              <w:rPr>
                <w:rFonts w:eastAsiaTheme="minorEastAsia"/>
                <w:lang w:val="en-US"/>
              </w:rPr>
              <w:t>20</w:t>
            </w:r>
          </w:p>
        </w:tc>
        <w:tc>
          <w:tcPr>
            <w:tcW w:w="1379" w:type="dxa"/>
            <w:tcBorders>
              <w:top w:val="single" w:sz="4" w:space="0" w:color="auto"/>
              <w:left w:val="single" w:sz="4" w:space="0" w:color="auto"/>
              <w:bottom w:val="single" w:sz="4" w:space="0" w:color="auto"/>
              <w:right w:val="single" w:sz="4" w:space="0" w:color="auto"/>
            </w:tcBorders>
            <w:vAlign w:val="center"/>
          </w:tcPr>
          <w:p w14:paraId="309D8EFD" w14:textId="77777777" w:rsidR="00744A60" w:rsidRPr="006E069C" w:rsidRDefault="00744A60" w:rsidP="006D1E79">
            <w:pPr>
              <w:pStyle w:val="TAC"/>
              <w:rPr>
                <w:rFonts w:eastAsiaTheme="minorEastAsia" w:cs="Arial"/>
                <w:color w:val="000000"/>
                <w:szCs w:val="18"/>
                <w:lang w:val="en-US" w:eastAsia="zh-CN"/>
              </w:rPr>
            </w:pPr>
            <w:r w:rsidRPr="006E069C">
              <w:rPr>
                <w:rFonts w:cs="Arial"/>
                <w:color w:val="000000"/>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278352C8" w14:textId="77777777" w:rsidR="00744A60" w:rsidRPr="006E069C" w:rsidRDefault="00744A60" w:rsidP="006D1E79">
            <w:pPr>
              <w:pStyle w:val="TAC"/>
              <w:rPr>
                <w:rFonts w:eastAsiaTheme="minorEastAsia" w:cs="Arial"/>
                <w:color w:val="000000"/>
                <w:szCs w:val="18"/>
                <w:lang w:val="en-US"/>
              </w:rPr>
            </w:pPr>
            <w:r w:rsidRPr="006E069C">
              <w:rPr>
                <w:rFonts w:eastAsiaTheme="minorEastAsia" w:cs="Arial"/>
                <w:color w:val="000000"/>
                <w:szCs w:val="18"/>
                <w:lang w:val="en-US"/>
              </w:rPr>
              <w:t>5660</w:t>
            </w:r>
          </w:p>
        </w:tc>
        <w:tc>
          <w:tcPr>
            <w:tcW w:w="797" w:type="dxa"/>
            <w:tcBorders>
              <w:top w:val="single" w:sz="4" w:space="0" w:color="auto"/>
              <w:left w:val="single" w:sz="4" w:space="0" w:color="auto"/>
              <w:bottom w:val="single" w:sz="4" w:space="0" w:color="auto"/>
              <w:right w:val="single" w:sz="4" w:space="0" w:color="auto"/>
            </w:tcBorders>
            <w:vAlign w:val="center"/>
          </w:tcPr>
          <w:p w14:paraId="740B9872" w14:textId="77777777" w:rsidR="00744A60" w:rsidRPr="006E069C" w:rsidRDefault="00744A60" w:rsidP="006D1E79">
            <w:pPr>
              <w:pStyle w:val="TAC"/>
              <w:rPr>
                <w:rFonts w:eastAsiaTheme="minorEastAsia" w:cs="Arial"/>
                <w:color w:val="000000"/>
                <w:szCs w:val="18"/>
                <w:lang w:val="en-US"/>
              </w:rPr>
            </w:pPr>
            <w:r w:rsidRPr="006E069C">
              <w:rPr>
                <w:rFonts w:eastAsiaTheme="minorEastAsia" w:cs="Arial"/>
                <w:color w:val="000000"/>
                <w:szCs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7BE44CCA" w14:textId="77777777" w:rsidR="00744A60" w:rsidRPr="006E069C" w:rsidRDefault="00744A60" w:rsidP="006D1E79">
            <w:pPr>
              <w:pStyle w:val="TAC"/>
              <w:rPr>
                <w:rFonts w:eastAsiaTheme="minorEastAsia" w:cs="Arial"/>
                <w:color w:val="000000"/>
                <w:szCs w:val="18"/>
                <w:lang w:val="en-US" w:eastAsia="zh-CN"/>
              </w:rPr>
            </w:pPr>
            <w:r w:rsidRPr="006E069C">
              <w:rPr>
                <w:rFonts w:eastAsiaTheme="minorEastAsia" w:cs="Arial"/>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062D97F" w14:textId="77777777" w:rsidR="00744A60" w:rsidRPr="006E069C" w:rsidRDefault="00744A60" w:rsidP="006D1E79">
            <w:pPr>
              <w:pStyle w:val="TAC"/>
              <w:rPr>
                <w:rFonts w:eastAsiaTheme="minorEastAsia" w:cs="Arial"/>
                <w:color w:val="000000"/>
                <w:szCs w:val="18"/>
                <w:lang w:val="en-US" w:eastAsia="zh-CN"/>
              </w:rPr>
            </w:pPr>
            <w:r w:rsidRPr="006E069C">
              <w:rPr>
                <w:rFonts w:eastAsiaTheme="minorEastAsia" w:cs="Arial"/>
                <w:color w:val="000000"/>
                <w:szCs w:val="18"/>
                <w:lang w:eastAsia="zh-CN"/>
              </w:rPr>
              <w:t>IMD6</w:t>
            </w:r>
          </w:p>
        </w:tc>
      </w:tr>
      <w:tr w:rsidR="00744A60" w:rsidRPr="006E069C" w14:paraId="6D6AF6B5"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B3B9D54"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190F75E9" w14:textId="77777777" w:rsidR="00744A60" w:rsidRPr="006E069C" w:rsidRDefault="00744A60" w:rsidP="006D1E79">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n77</w:t>
            </w:r>
            <w:r w:rsidRPr="006E069C">
              <w:rPr>
                <w:rFonts w:eastAsiaTheme="minorEastAsia" w:cs="Arial"/>
                <w:color w:val="000000"/>
                <w:szCs w:val="18"/>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012B2FAF" w14:textId="77777777" w:rsidR="00744A60" w:rsidRPr="006E069C" w:rsidRDefault="00744A60" w:rsidP="006D1E79">
            <w:pPr>
              <w:pStyle w:val="TAC"/>
              <w:rPr>
                <w:rFonts w:eastAsiaTheme="minorEastAsia" w:cs="Arial"/>
                <w:color w:val="000000"/>
                <w:szCs w:val="18"/>
                <w:lang w:val="en-US" w:eastAsia="zh-CN"/>
              </w:rPr>
            </w:pPr>
            <w:r w:rsidRPr="006E069C">
              <w:rPr>
                <w:rFonts w:eastAsiaTheme="minorEastAsia" w:cs="Arial"/>
                <w:color w:val="000000"/>
                <w:szCs w:val="18"/>
                <w:lang w:val="en-US"/>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70D0FD5A" w14:textId="77777777" w:rsidR="00744A60" w:rsidRPr="006E069C" w:rsidRDefault="00744A60" w:rsidP="006D1E79">
            <w:pPr>
              <w:pStyle w:val="TAC"/>
              <w:rPr>
                <w:rFonts w:eastAsiaTheme="minorEastAsia" w:cs="Arial"/>
                <w:color w:val="000000"/>
                <w:szCs w:val="18"/>
                <w:lang w:val="en-US"/>
              </w:rPr>
            </w:pPr>
            <w:r w:rsidRPr="006E06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C94490E" w14:textId="77777777" w:rsidR="00744A60" w:rsidRPr="006E069C" w:rsidRDefault="00744A60" w:rsidP="006D1E79">
            <w:pPr>
              <w:pStyle w:val="TAC"/>
              <w:rPr>
                <w:rFonts w:eastAsiaTheme="minorEastAsia" w:cs="Arial"/>
                <w:color w:val="000000"/>
                <w:sz w:val="14"/>
                <w:szCs w:val="14"/>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7FC3578D" w14:textId="77777777" w:rsidR="00744A60" w:rsidRPr="006E069C" w:rsidRDefault="00744A60" w:rsidP="006D1E79">
            <w:pPr>
              <w:pStyle w:val="TAC"/>
              <w:rPr>
                <w:rFonts w:eastAsiaTheme="minorEastAsia" w:cs="Arial"/>
                <w:color w:val="000000"/>
                <w:szCs w:val="18"/>
                <w:lang w:val="en-US"/>
              </w:rPr>
            </w:pPr>
            <w:r w:rsidRPr="006E069C">
              <w:rPr>
                <w:rFonts w:eastAsiaTheme="minorEastAsia" w:cs="Arial"/>
                <w:color w:val="000000"/>
                <w:szCs w:val="18"/>
                <w:lang w:val="en-US"/>
              </w:rPr>
              <w:t>3310</w:t>
            </w:r>
          </w:p>
        </w:tc>
        <w:tc>
          <w:tcPr>
            <w:tcW w:w="797" w:type="dxa"/>
            <w:tcBorders>
              <w:top w:val="single" w:sz="4" w:space="0" w:color="auto"/>
              <w:left w:val="single" w:sz="4" w:space="0" w:color="auto"/>
              <w:bottom w:val="nil"/>
              <w:right w:val="single" w:sz="4" w:space="0" w:color="auto"/>
            </w:tcBorders>
            <w:vAlign w:val="center"/>
          </w:tcPr>
          <w:p w14:paraId="0402C8A4" w14:textId="77777777" w:rsidR="00744A60" w:rsidRPr="006E069C" w:rsidRDefault="00744A60" w:rsidP="006D1E79">
            <w:pPr>
              <w:pStyle w:val="TAC"/>
              <w:rPr>
                <w:rFonts w:eastAsiaTheme="minorEastAsia" w:cs="Arial"/>
                <w:color w:val="000000"/>
                <w:szCs w:val="18"/>
                <w:lang w:val="en-US"/>
              </w:rPr>
            </w:pPr>
            <w:r w:rsidRPr="006E069C">
              <w:rPr>
                <w:rFonts w:eastAsiaTheme="minorEastAsia"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79D7FE56" w14:textId="77777777" w:rsidR="00744A60" w:rsidRPr="006E069C" w:rsidRDefault="00744A60" w:rsidP="006D1E79">
            <w:pPr>
              <w:pStyle w:val="TAC"/>
              <w:rPr>
                <w:rFonts w:eastAsiaTheme="minorEastAsia" w:cs="Arial"/>
                <w:color w:val="000000"/>
                <w:szCs w:val="18"/>
                <w:lang w:val="en-US" w:eastAsia="zh-CN"/>
              </w:rPr>
            </w:pPr>
            <w:r w:rsidRPr="006E069C">
              <w:rPr>
                <w:rFonts w:eastAsiaTheme="minorEastAsia" w:cs="Arial"/>
                <w:color w:val="000000"/>
                <w:szCs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6E45235F" w14:textId="77777777" w:rsidR="00744A60" w:rsidRPr="006E069C" w:rsidRDefault="00744A60" w:rsidP="006D1E79">
            <w:pPr>
              <w:pStyle w:val="TAC"/>
              <w:rPr>
                <w:rFonts w:eastAsiaTheme="minorEastAsia" w:cs="Arial"/>
                <w:color w:val="000000"/>
                <w:szCs w:val="18"/>
                <w:lang w:val="en-US" w:eastAsia="zh-CN"/>
              </w:rPr>
            </w:pPr>
            <w:r w:rsidRPr="006E069C">
              <w:rPr>
                <w:rFonts w:eastAsiaTheme="minorEastAsia" w:cs="Arial"/>
                <w:color w:val="000000"/>
                <w:szCs w:val="18"/>
                <w:lang w:eastAsia="ja-JP"/>
              </w:rPr>
              <w:t>N/A</w:t>
            </w:r>
          </w:p>
        </w:tc>
      </w:tr>
      <w:tr w:rsidR="00744A60" w:rsidRPr="006E069C" w14:paraId="73C88A8F"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B87800E" w14:textId="77777777" w:rsidR="00744A60" w:rsidRPr="006E069C" w:rsidRDefault="00744A60" w:rsidP="006D1E79">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58486E21" w14:textId="77777777" w:rsidR="00744A60" w:rsidRPr="006E069C" w:rsidRDefault="00744A60" w:rsidP="006D1E79">
            <w:pPr>
              <w:pStyle w:val="TAC"/>
              <w:rPr>
                <w:rFonts w:eastAsiaTheme="minorEastAsia" w:cs="Arial"/>
                <w:color w:val="000000"/>
                <w:szCs w:val="18"/>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6DB5C80B" w14:textId="77777777" w:rsidR="00744A60" w:rsidRPr="006E069C" w:rsidRDefault="00744A60" w:rsidP="006D1E79">
            <w:pPr>
              <w:pStyle w:val="TAC"/>
              <w:rPr>
                <w:rFonts w:eastAsiaTheme="minorEastAsia" w:cs="Arial"/>
                <w:color w:val="000000"/>
                <w:szCs w:val="18"/>
                <w:lang w:val="en-US" w:eastAsia="zh-CN"/>
              </w:rPr>
            </w:pPr>
            <w:r w:rsidRPr="006E069C">
              <w:rPr>
                <w:rFonts w:eastAsiaTheme="minorEastAsia" w:cs="Arial"/>
                <w:color w:val="000000"/>
                <w:szCs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71C848F3" w14:textId="77777777" w:rsidR="00744A60" w:rsidRPr="006E069C" w:rsidRDefault="00744A60" w:rsidP="006D1E79">
            <w:pPr>
              <w:pStyle w:val="TAC"/>
              <w:rPr>
                <w:rFonts w:eastAsiaTheme="minorEastAsia" w:cs="Arial"/>
                <w:color w:val="000000"/>
                <w:szCs w:val="18"/>
                <w:lang w:val="en-US"/>
              </w:rPr>
            </w:pPr>
            <w:r w:rsidRPr="006E069C">
              <w:rPr>
                <w:rFonts w:eastAsiaTheme="minorEastAsia" w:cs="Arial"/>
                <w:color w:val="000000"/>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BA39554" w14:textId="77777777" w:rsidR="00744A60" w:rsidRPr="006E069C" w:rsidRDefault="00744A60" w:rsidP="006D1E79">
            <w:pPr>
              <w:pStyle w:val="TAC"/>
              <w:rPr>
                <w:rFonts w:eastAsiaTheme="minorEastAsia" w:cs="Arial"/>
                <w:color w:val="000000"/>
                <w:sz w:val="14"/>
                <w:szCs w:val="14"/>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3DA48584" w14:textId="77777777" w:rsidR="00744A60" w:rsidRPr="006E069C" w:rsidRDefault="00744A60" w:rsidP="006D1E79">
            <w:pPr>
              <w:pStyle w:val="TAC"/>
              <w:rPr>
                <w:rFonts w:eastAsiaTheme="minorEastAsia" w:cs="Arial"/>
                <w:color w:val="000000"/>
                <w:szCs w:val="18"/>
                <w:lang w:val="en-US"/>
              </w:rPr>
            </w:pPr>
            <w:r w:rsidRPr="006E069C">
              <w:rPr>
                <w:rFonts w:eastAsiaTheme="minorEastAsia" w:cs="Arial"/>
                <w:color w:val="000000"/>
                <w:szCs w:val="18"/>
              </w:rPr>
              <w:t>3790</w:t>
            </w:r>
          </w:p>
        </w:tc>
        <w:tc>
          <w:tcPr>
            <w:tcW w:w="797" w:type="dxa"/>
            <w:tcBorders>
              <w:top w:val="nil"/>
              <w:left w:val="single" w:sz="4" w:space="0" w:color="auto"/>
              <w:bottom w:val="single" w:sz="4" w:space="0" w:color="auto"/>
              <w:right w:val="single" w:sz="4" w:space="0" w:color="auto"/>
            </w:tcBorders>
            <w:vAlign w:val="center"/>
          </w:tcPr>
          <w:p w14:paraId="6BA2F629" w14:textId="77777777" w:rsidR="00744A60" w:rsidRPr="006E069C" w:rsidRDefault="00744A60" w:rsidP="006D1E79">
            <w:pPr>
              <w:pStyle w:val="TAC"/>
              <w:rPr>
                <w:rFonts w:eastAsiaTheme="minorEastAsia" w:cs="Arial"/>
                <w:color w:val="000000"/>
                <w:szCs w:val="18"/>
                <w:lang w:val="en-US"/>
              </w:rPr>
            </w:pPr>
          </w:p>
        </w:tc>
        <w:tc>
          <w:tcPr>
            <w:tcW w:w="828" w:type="dxa"/>
            <w:tcBorders>
              <w:top w:val="nil"/>
              <w:left w:val="single" w:sz="4" w:space="0" w:color="auto"/>
              <w:bottom w:val="single" w:sz="4" w:space="0" w:color="auto"/>
              <w:right w:val="single" w:sz="4" w:space="0" w:color="auto"/>
            </w:tcBorders>
            <w:vAlign w:val="center"/>
          </w:tcPr>
          <w:p w14:paraId="65CA8199" w14:textId="77777777" w:rsidR="00744A60" w:rsidRPr="006E069C" w:rsidRDefault="00744A60" w:rsidP="006D1E79">
            <w:pPr>
              <w:pStyle w:val="TAC"/>
              <w:rPr>
                <w:rFonts w:eastAsiaTheme="minorEastAsia" w:cs="Arial"/>
                <w:color w:val="000000"/>
                <w:szCs w:val="18"/>
                <w:lang w:val="en-US" w:eastAsia="zh-CN"/>
              </w:rPr>
            </w:pPr>
          </w:p>
        </w:tc>
        <w:tc>
          <w:tcPr>
            <w:tcW w:w="1057" w:type="dxa"/>
            <w:tcBorders>
              <w:top w:val="nil"/>
              <w:left w:val="single" w:sz="4" w:space="0" w:color="auto"/>
              <w:bottom w:val="single" w:sz="4" w:space="0" w:color="auto"/>
              <w:right w:val="single" w:sz="4" w:space="0" w:color="auto"/>
            </w:tcBorders>
            <w:vAlign w:val="center"/>
          </w:tcPr>
          <w:p w14:paraId="24DAAA6B" w14:textId="77777777" w:rsidR="00744A60" w:rsidRPr="006E069C" w:rsidRDefault="00744A60" w:rsidP="006D1E79">
            <w:pPr>
              <w:pStyle w:val="TAC"/>
              <w:rPr>
                <w:rFonts w:eastAsiaTheme="minorEastAsia" w:cs="Arial"/>
                <w:color w:val="000000"/>
                <w:szCs w:val="18"/>
                <w:lang w:val="en-US" w:eastAsia="zh-CN"/>
              </w:rPr>
            </w:pPr>
          </w:p>
        </w:tc>
      </w:tr>
      <w:tr w:rsidR="00744A60" w:rsidRPr="006E069C" w14:paraId="21D89738"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F7878EC"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BC3E201" w14:textId="77777777" w:rsidR="00744A60" w:rsidRPr="006E069C" w:rsidRDefault="00744A60" w:rsidP="006D1E79">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24C22C56" w14:textId="77777777" w:rsidR="00744A60" w:rsidRPr="006E069C" w:rsidRDefault="00744A60" w:rsidP="006D1E79">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82BAF57" w14:textId="77777777" w:rsidR="00744A60" w:rsidRPr="006E069C" w:rsidRDefault="00744A60" w:rsidP="006D1E79">
            <w:pPr>
              <w:pStyle w:val="TAC"/>
              <w:rPr>
                <w:rFonts w:eastAsiaTheme="minorEastAsia" w:cs="Arial"/>
                <w:color w:val="000000"/>
                <w:szCs w:val="18"/>
                <w:lang w:val="en-US" w:eastAsia="zh-CN"/>
              </w:rPr>
            </w:pPr>
            <w:r>
              <w:rPr>
                <w:rFonts w:eastAsiaTheme="minorEastAsia"/>
                <w:lang w:val="en-US"/>
              </w:rPr>
              <w:t>20</w:t>
            </w:r>
          </w:p>
        </w:tc>
        <w:tc>
          <w:tcPr>
            <w:tcW w:w="1379" w:type="dxa"/>
            <w:tcBorders>
              <w:top w:val="single" w:sz="4" w:space="0" w:color="auto"/>
              <w:left w:val="single" w:sz="4" w:space="0" w:color="auto"/>
              <w:bottom w:val="single" w:sz="4" w:space="0" w:color="auto"/>
              <w:right w:val="single" w:sz="4" w:space="0" w:color="auto"/>
            </w:tcBorders>
            <w:vAlign w:val="center"/>
          </w:tcPr>
          <w:p w14:paraId="4EF27D1D" w14:textId="77777777" w:rsidR="00744A60" w:rsidRPr="006E069C" w:rsidRDefault="00744A60" w:rsidP="006D1E79">
            <w:pPr>
              <w:pStyle w:val="TAC"/>
              <w:rPr>
                <w:rFonts w:eastAsiaTheme="minorEastAsia" w:cs="Arial"/>
                <w:color w:val="000000"/>
                <w:sz w:val="14"/>
                <w:szCs w:val="16"/>
                <w:lang w:val="en-US" w:eastAsia="zh-CN"/>
              </w:rPr>
            </w:pPr>
            <w:r w:rsidRPr="006E069C">
              <w:rPr>
                <w:rFonts w:cs="Arial"/>
                <w:color w:val="000000"/>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47B69993" w14:textId="77777777" w:rsidR="00744A60" w:rsidRPr="006E069C" w:rsidRDefault="00744A60" w:rsidP="006D1E79">
            <w:pPr>
              <w:pStyle w:val="TAC"/>
              <w:rPr>
                <w:rFonts w:eastAsiaTheme="minorEastAsia" w:cs="Arial"/>
                <w:color w:val="000000"/>
                <w:szCs w:val="18"/>
                <w:lang w:val="en-US"/>
              </w:rPr>
            </w:pPr>
            <w:r w:rsidRPr="006E069C">
              <w:rPr>
                <w:rFonts w:eastAsiaTheme="minorEastAsia" w:cs="Arial"/>
                <w:color w:val="000000"/>
                <w:szCs w:val="18"/>
                <w:lang w:val="en-US"/>
              </w:rPr>
              <w:t>5230</w:t>
            </w:r>
          </w:p>
        </w:tc>
        <w:tc>
          <w:tcPr>
            <w:tcW w:w="797" w:type="dxa"/>
            <w:tcBorders>
              <w:top w:val="single" w:sz="4" w:space="0" w:color="auto"/>
              <w:left w:val="single" w:sz="4" w:space="0" w:color="auto"/>
              <w:bottom w:val="single" w:sz="4" w:space="0" w:color="auto"/>
              <w:right w:val="single" w:sz="4" w:space="0" w:color="auto"/>
            </w:tcBorders>
            <w:vAlign w:val="center"/>
          </w:tcPr>
          <w:p w14:paraId="432E86A7" w14:textId="77777777" w:rsidR="00744A60" w:rsidRPr="006E069C" w:rsidRDefault="00744A60" w:rsidP="006D1E79">
            <w:pPr>
              <w:pStyle w:val="TAC"/>
              <w:rPr>
                <w:rFonts w:eastAsiaTheme="minorEastAsia" w:cs="Arial"/>
                <w:color w:val="000000"/>
                <w:szCs w:val="18"/>
                <w:lang w:val="en-US" w:eastAsia="ja-JP"/>
              </w:rPr>
            </w:pPr>
            <w:r w:rsidRPr="006E069C">
              <w:rPr>
                <w:rFonts w:eastAsiaTheme="minorEastAsia" w:cs="Arial"/>
                <w:color w:val="000000"/>
                <w:szCs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6AF07DDF" w14:textId="77777777" w:rsidR="00744A60" w:rsidRPr="006E069C" w:rsidRDefault="00744A60" w:rsidP="006D1E79">
            <w:pPr>
              <w:pStyle w:val="TAC"/>
              <w:rPr>
                <w:rFonts w:eastAsiaTheme="minorEastAsia" w:cs="Arial"/>
                <w:color w:val="000000"/>
                <w:szCs w:val="18"/>
                <w:lang w:val="en-US" w:eastAsia="zh-CN"/>
              </w:rPr>
            </w:pPr>
            <w:r w:rsidRPr="006E069C">
              <w:rPr>
                <w:rFonts w:eastAsiaTheme="minorEastAsia" w:cs="Arial"/>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719BF9C" w14:textId="77777777" w:rsidR="00744A60" w:rsidRPr="006E069C" w:rsidRDefault="00744A60" w:rsidP="006D1E79">
            <w:pPr>
              <w:pStyle w:val="TAC"/>
              <w:rPr>
                <w:rFonts w:eastAsiaTheme="minorEastAsia" w:cs="Arial"/>
                <w:color w:val="000000"/>
                <w:szCs w:val="18"/>
                <w:lang w:eastAsia="zh-CN"/>
              </w:rPr>
            </w:pPr>
            <w:r w:rsidRPr="006E069C">
              <w:rPr>
                <w:rFonts w:eastAsiaTheme="minorEastAsia" w:cs="Arial"/>
                <w:color w:val="000000"/>
                <w:szCs w:val="18"/>
                <w:lang w:eastAsia="zh-CN"/>
              </w:rPr>
              <w:t>IMD7</w:t>
            </w:r>
          </w:p>
        </w:tc>
      </w:tr>
      <w:tr w:rsidR="00744A60" w:rsidRPr="006E069C" w14:paraId="372FB8CA"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D2E0721"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39D430EA" w14:textId="77777777" w:rsidR="00744A60" w:rsidRPr="006E069C" w:rsidRDefault="00744A60" w:rsidP="006D1E79">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n77</w:t>
            </w:r>
            <w:r w:rsidRPr="006E069C">
              <w:rPr>
                <w:rFonts w:eastAsiaTheme="minorEastAsia" w:cs="Arial"/>
                <w:color w:val="000000"/>
                <w:szCs w:val="18"/>
                <w:vertAlign w:val="superscript"/>
                <w:lang w:val="en-US" w:eastAsia="zh-CN"/>
              </w:rPr>
              <w:t>12</w:t>
            </w:r>
            <w:r w:rsidRPr="006E069C">
              <w:rPr>
                <w:rFonts w:eastAsiaTheme="minorEastAsia" w:cs="Arial"/>
                <w:color w:val="000000"/>
                <w:szCs w:val="18"/>
                <w:lang w:val="en-US" w:eastAsia="zh-CN"/>
              </w:rPr>
              <w:t> </w:t>
            </w:r>
          </w:p>
        </w:tc>
        <w:tc>
          <w:tcPr>
            <w:tcW w:w="975" w:type="dxa"/>
            <w:tcBorders>
              <w:top w:val="single" w:sz="4" w:space="0" w:color="auto"/>
              <w:left w:val="single" w:sz="4" w:space="0" w:color="auto"/>
              <w:bottom w:val="single" w:sz="4" w:space="0" w:color="auto"/>
              <w:right w:val="single" w:sz="4" w:space="0" w:color="auto"/>
            </w:tcBorders>
            <w:vAlign w:val="center"/>
          </w:tcPr>
          <w:p w14:paraId="1C655621" w14:textId="77777777" w:rsidR="00744A60" w:rsidRPr="006E069C" w:rsidRDefault="00744A60" w:rsidP="006D1E79">
            <w:pPr>
              <w:pStyle w:val="TAC"/>
              <w:rPr>
                <w:rFonts w:eastAsiaTheme="minorEastAsia" w:cs="Arial"/>
                <w:color w:val="000000"/>
                <w:szCs w:val="18"/>
                <w:lang w:val="en-US" w:eastAsia="zh-CN"/>
              </w:rPr>
            </w:pPr>
            <w:r w:rsidRPr="006E069C">
              <w:rPr>
                <w:rFonts w:eastAsiaTheme="minorEastAsia" w:cs="Arial"/>
                <w:color w:val="000000"/>
                <w:szCs w:val="18"/>
                <w:lang w:val="en-US"/>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76A5F0A6" w14:textId="77777777" w:rsidR="00744A60" w:rsidRPr="006E069C" w:rsidRDefault="00744A60" w:rsidP="006D1E79">
            <w:pPr>
              <w:pStyle w:val="TAC"/>
              <w:rPr>
                <w:rFonts w:eastAsiaTheme="minorEastAsia" w:cs="Arial"/>
                <w:color w:val="000000"/>
                <w:szCs w:val="18"/>
                <w:lang w:val="en-US" w:eastAsia="zh-CN"/>
              </w:rPr>
            </w:pPr>
            <w:r w:rsidRPr="006E06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70E0724" w14:textId="77777777" w:rsidR="00744A60" w:rsidRPr="006E069C" w:rsidRDefault="00744A60" w:rsidP="006D1E79">
            <w:pPr>
              <w:pStyle w:val="TAC"/>
              <w:rPr>
                <w:rFonts w:eastAsiaTheme="minorEastAsia" w:cs="Arial"/>
                <w:color w:val="000000"/>
                <w:sz w:val="14"/>
                <w:szCs w:val="16"/>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5034CD37" w14:textId="77777777" w:rsidR="00744A60" w:rsidRPr="006E069C" w:rsidRDefault="00744A60" w:rsidP="006D1E79">
            <w:pPr>
              <w:pStyle w:val="TAC"/>
              <w:rPr>
                <w:rFonts w:eastAsiaTheme="minorEastAsia" w:cs="Arial"/>
                <w:color w:val="000000"/>
                <w:szCs w:val="18"/>
                <w:lang w:val="en-US"/>
              </w:rPr>
            </w:pPr>
            <w:r w:rsidRPr="006E069C">
              <w:rPr>
                <w:rFonts w:eastAsiaTheme="minorEastAsia" w:cs="Arial"/>
                <w:color w:val="000000"/>
                <w:szCs w:val="18"/>
                <w:lang w:val="en-US"/>
              </w:rPr>
              <w:t>3310</w:t>
            </w:r>
          </w:p>
        </w:tc>
        <w:tc>
          <w:tcPr>
            <w:tcW w:w="797" w:type="dxa"/>
            <w:tcBorders>
              <w:top w:val="single" w:sz="4" w:space="0" w:color="auto"/>
              <w:left w:val="single" w:sz="4" w:space="0" w:color="auto"/>
              <w:bottom w:val="nil"/>
              <w:right w:val="single" w:sz="4" w:space="0" w:color="auto"/>
            </w:tcBorders>
            <w:vAlign w:val="center"/>
          </w:tcPr>
          <w:p w14:paraId="14B1885B" w14:textId="77777777" w:rsidR="00744A60" w:rsidRPr="006E069C" w:rsidRDefault="00744A60" w:rsidP="006D1E79">
            <w:pPr>
              <w:pStyle w:val="TAC"/>
              <w:rPr>
                <w:rFonts w:eastAsiaTheme="minorEastAsia" w:cs="Arial"/>
                <w:color w:val="000000"/>
                <w:szCs w:val="18"/>
                <w:lang w:val="en-US" w:eastAsia="ja-JP"/>
              </w:rPr>
            </w:pPr>
            <w:r w:rsidRPr="006E069C">
              <w:rPr>
                <w:rFonts w:eastAsiaTheme="minorEastAsia"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79C8C892" w14:textId="77777777" w:rsidR="00744A60" w:rsidRPr="006E069C" w:rsidRDefault="00744A60" w:rsidP="006D1E79">
            <w:pPr>
              <w:pStyle w:val="TAC"/>
              <w:rPr>
                <w:rFonts w:eastAsiaTheme="minorEastAsia" w:cs="Arial"/>
                <w:color w:val="000000"/>
                <w:szCs w:val="18"/>
                <w:lang w:val="en-US" w:eastAsia="zh-CN"/>
              </w:rPr>
            </w:pPr>
            <w:r w:rsidRPr="006E069C">
              <w:rPr>
                <w:rFonts w:eastAsiaTheme="minorEastAsia" w:cs="Arial"/>
                <w:color w:val="000000"/>
                <w:szCs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26C38E1D" w14:textId="77777777" w:rsidR="00744A60" w:rsidRPr="006E069C" w:rsidRDefault="00744A60" w:rsidP="006D1E79">
            <w:pPr>
              <w:pStyle w:val="TAC"/>
              <w:rPr>
                <w:rFonts w:eastAsiaTheme="minorEastAsia" w:cs="Arial"/>
                <w:color w:val="000000"/>
                <w:szCs w:val="18"/>
                <w:lang w:eastAsia="zh-CN"/>
              </w:rPr>
            </w:pPr>
            <w:r w:rsidRPr="006E069C">
              <w:rPr>
                <w:rFonts w:eastAsiaTheme="minorEastAsia" w:cs="Arial"/>
                <w:color w:val="000000"/>
                <w:szCs w:val="18"/>
                <w:lang w:eastAsia="ja-JP"/>
              </w:rPr>
              <w:t>N/A</w:t>
            </w:r>
          </w:p>
        </w:tc>
      </w:tr>
      <w:tr w:rsidR="00744A60" w:rsidRPr="006E069C" w14:paraId="19B74916"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CD0F772" w14:textId="77777777" w:rsidR="00744A60" w:rsidRPr="006E069C" w:rsidRDefault="00744A60" w:rsidP="006D1E79">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37B1B6FE" w14:textId="77777777" w:rsidR="00744A60" w:rsidRPr="006E069C" w:rsidRDefault="00744A60" w:rsidP="006D1E79">
            <w:pPr>
              <w:pStyle w:val="TAC"/>
              <w:rPr>
                <w:rFonts w:eastAsiaTheme="minorEastAsia"/>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37C5FB4D" w14:textId="77777777" w:rsidR="00744A60" w:rsidRPr="006E069C" w:rsidRDefault="00744A60" w:rsidP="006D1E79">
            <w:pPr>
              <w:pStyle w:val="TAC"/>
              <w:rPr>
                <w:rFonts w:eastAsiaTheme="minorEastAsia" w:cs="Arial"/>
                <w:color w:val="000000"/>
                <w:szCs w:val="18"/>
                <w:lang w:val="en-US" w:eastAsia="zh-CN"/>
              </w:rPr>
            </w:pPr>
            <w:r w:rsidRPr="006E069C">
              <w:rPr>
                <w:rFonts w:eastAsiaTheme="minorEastAsia" w:cs="Arial"/>
                <w:color w:val="000000"/>
                <w:szCs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41468852" w14:textId="77777777" w:rsidR="00744A60" w:rsidRPr="006E069C" w:rsidRDefault="00744A60" w:rsidP="006D1E79">
            <w:pPr>
              <w:pStyle w:val="TAC"/>
              <w:rPr>
                <w:rFonts w:eastAsiaTheme="minorEastAsia" w:cs="Arial"/>
                <w:color w:val="000000"/>
                <w:szCs w:val="18"/>
                <w:lang w:val="en-US" w:eastAsia="zh-CN"/>
              </w:rPr>
            </w:pPr>
            <w:r w:rsidRPr="006E069C">
              <w:rPr>
                <w:rFonts w:eastAsiaTheme="minorEastAsia" w:cs="Arial"/>
                <w:color w:val="000000"/>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9E89957" w14:textId="77777777" w:rsidR="00744A60" w:rsidRPr="006E069C" w:rsidRDefault="00744A60" w:rsidP="006D1E79">
            <w:pPr>
              <w:pStyle w:val="TAC"/>
              <w:rPr>
                <w:rFonts w:eastAsiaTheme="minorEastAsia" w:cs="Arial"/>
                <w:color w:val="000000"/>
                <w:sz w:val="14"/>
                <w:szCs w:val="16"/>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7B4F797D" w14:textId="77777777" w:rsidR="00744A60" w:rsidRPr="006E069C" w:rsidRDefault="00744A60" w:rsidP="006D1E79">
            <w:pPr>
              <w:pStyle w:val="TAC"/>
              <w:rPr>
                <w:rFonts w:eastAsiaTheme="minorEastAsia" w:cs="Arial"/>
                <w:color w:val="000000"/>
                <w:szCs w:val="18"/>
                <w:lang w:val="en-US"/>
              </w:rPr>
            </w:pPr>
            <w:r w:rsidRPr="006E069C">
              <w:rPr>
                <w:rFonts w:eastAsiaTheme="minorEastAsia" w:cs="Arial"/>
                <w:color w:val="000000"/>
                <w:szCs w:val="18"/>
              </w:rPr>
              <w:t>3790</w:t>
            </w:r>
          </w:p>
        </w:tc>
        <w:tc>
          <w:tcPr>
            <w:tcW w:w="797" w:type="dxa"/>
            <w:tcBorders>
              <w:top w:val="nil"/>
              <w:left w:val="single" w:sz="4" w:space="0" w:color="auto"/>
              <w:bottom w:val="single" w:sz="4" w:space="0" w:color="auto"/>
              <w:right w:val="single" w:sz="4" w:space="0" w:color="auto"/>
            </w:tcBorders>
            <w:vAlign w:val="center"/>
          </w:tcPr>
          <w:p w14:paraId="32F4BD47" w14:textId="77777777" w:rsidR="00744A60" w:rsidRPr="006E069C" w:rsidRDefault="00744A60" w:rsidP="006D1E79">
            <w:pPr>
              <w:pStyle w:val="TAC"/>
              <w:rPr>
                <w:rFonts w:eastAsiaTheme="minorEastAsia"/>
                <w:lang w:val="en-US"/>
              </w:rPr>
            </w:pPr>
          </w:p>
        </w:tc>
        <w:tc>
          <w:tcPr>
            <w:tcW w:w="828" w:type="dxa"/>
            <w:tcBorders>
              <w:top w:val="nil"/>
              <w:left w:val="single" w:sz="4" w:space="0" w:color="auto"/>
              <w:bottom w:val="single" w:sz="4" w:space="0" w:color="auto"/>
              <w:right w:val="single" w:sz="4" w:space="0" w:color="auto"/>
            </w:tcBorders>
            <w:vAlign w:val="center"/>
          </w:tcPr>
          <w:p w14:paraId="720E12D9" w14:textId="77777777" w:rsidR="00744A60" w:rsidRPr="006E069C" w:rsidRDefault="00744A60" w:rsidP="006D1E79">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vAlign w:val="center"/>
          </w:tcPr>
          <w:p w14:paraId="20F608AB" w14:textId="77777777" w:rsidR="00744A60" w:rsidRPr="006E069C" w:rsidRDefault="00744A60" w:rsidP="006D1E79">
            <w:pPr>
              <w:pStyle w:val="TAC"/>
              <w:rPr>
                <w:rFonts w:eastAsiaTheme="minorEastAsia"/>
                <w:lang w:eastAsia="zh-CN"/>
              </w:rPr>
            </w:pPr>
          </w:p>
        </w:tc>
      </w:tr>
      <w:tr w:rsidR="00744A60" w:rsidRPr="006E069C" w14:paraId="19E246CB"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77B96FA" w14:textId="77777777" w:rsidR="00744A60" w:rsidRPr="006E069C" w:rsidRDefault="00744A60" w:rsidP="006D1E79">
            <w:pPr>
              <w:pStyle w:val="TAC"/>
              <w:rPr>
                <w:rFonts w:eastAsiaTheme="minorEastAsia"/>
                <w:lang w:val="en-US"/>
              </w:rPr>
            </w:pPr>
            <w:r w:rsidRPr="006E069C">
              <w:rPr>
                <w:rFonts w:eastAsiaTheme="minorEastAsia"/>
                <w:lang w:eastAsia="ja-JP"/>
              </w:rPr>
              <w:t>CA_n46-n78</w:t>
            </w:r>
          </w:p>
        </w:tc>
        <w:tc>
          <w:tcPr>
            <w:tcW w:w="923" w:type="dxa"/>
            <w:tcBorders>
              <w:top w:val="single" w:sz="4" w:space="0" w:color="auto"/>
              <w:left w:val="single" w:sz="4" w:space="0" w:color="auto"/>
              <w:bottom w:val="single" w:sz="4" w:space="0" w:color="auto"/>
              <w:right w:val="single" w:sz="4" w:space="0" w:color="auto"/>
            </w:tcBorders>
            <w:vAlign w:val="center"/>
          </w:tcPr>
          <w:p w14:paraId="4B5BC152" w14:textId="77777777" w:rsidR="00744A60" w:rsidRPr="006E069C" w:rsidRDefault="00744A60" w:rsidP="006D1E79">
            <w:pPr>
              <w:pStyle w:val="TAC"/>
              <w:rPr>
                <w:rFonts w:eastAsiaTheme="minorEastAsia"/>
              </w:rPr>
            </w:pPr>
            <w:r w:rsidRPr="006E069C">
              <w:rPr>
                <w:rFonts w:eastAsiaTheme="minorEastAsia"/>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1A145217" w14:textId="77777777" w:rsidR="00744A60" w:rsidRPr="006E069C" w:rsidRDefault="00744A60" w:rsidP="006D1E79">
            <w:pPr>
              <w:pStyle w:val="TAC"/>
              <w:rPr>
                <w:rFonts w:eastAsiaTheme="minorEastAsia"/>
              </w:rPr>
            </w:pPr>
            <w:r w:rsidRPr="006E069C">
              <w:rPr>
                <w:rFonts w:eastAsiaTheme="minorEastAsia"/>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89DF408" w14:textId="77777777" w:rsidR="00744A60" w:rsidRPr="006E069C" w:rsidRDefault="00744A60" w:rsidP="006D1E79">
            <w:pPr>
              <w:pStyle w:val="TAC"/>
              <w:rPr>
                <w:rFonts w:eastAsiaTheme="minorEastAsia"/>
              </w:rPr>
            </w:pPr>
            <w:r>
              <w:rPr>
                <w:rFonts w:eastAsiaTheme="minorEastAsia"/>
                <w:lang w:val="en-US"/>
              </w:rPr>
              <w:t>20</w:t>
            </w:r>
          </w:p>
        </w:tc>
        <w:tc>
          <w:tcPr>
            <w:tcW w:w="1379" w:type="dxa"/>
            <w:tcBorders>
              <w:top w:val="single" w:sz="4" w:space="0" w:color="auto"/>
              <w:left w:val="single" w:sz="4" w:space="0" w:color="auto"/>
              <w:bottom w:val="single" w:sz="4" w:space="0" w:color="auto"/>
              <w:right w:val="single" w:sz="4" w:space="0" w:color="auto"/>
            </w:tcBorders>
            <w:vAlign w:val="center"/>
          </w:tcPr>
          <w:p w14:paraId="7EA788CE" w14:textId="77777777" w:rsidR="00744A60" w:rsidRPr="006E069C" w:rsidRDefault="00744A60" w:rsidP="006D1E79">
            <w:pPr>
              <w:pStyle w:val="TAC"/>
              <w:rPr>
                <w:rFonts w:eastAsiaTheme="minorEastAsia"/>
              </w:rPr>
            </w:pPr>
            <w:r w:rsidRPr="006E069C">
              <w:rPr>
                <w:rFonts w:eastAsiaTheme="minorEastAsia"/>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7C3845FC" w14:textId="77777777" w:rsidR="00744A60" w:rsidRPr="006E069C" w:rsidRDefault="00744A60" w:rsidP="006D1E79">
            <w:pPr>
              <w:pStyle w:val="TAC"/>
              <w:rPr>
                <w:rFonts w:eastAsiaTheme="minorEastAsia"/>
              </w:rPr>
            </w:pPr>
            <w:r w:rsidRPr="006E069C">
              <w:rPr>
                <w:rFonts w:eastAsiaTheme="minorEastAsia"/>
                <w:lang w:val="en-US"/>
              </w:rPr>
              <w:t>5660</w:t>
            </w:r>
          </w:p>
        </w:tc>
        <w:tc>
          <w:tcPr>
            <w:tcW w:w="797" w:type="dxa"/>
            <w:tcBorders>
              <w:top w:val="single" w:sz="4" w:space="0" w:color="auto"/>
              <w:left w:val="single" w:sz="4" w:space="0" w:color="auto"/>
              <w:bottom w:val="single" w:sz="4" w:space="0" w:color="auto"/>
              <w:right w:val="single" w:sz="4" w:space="0" w:color="auto"/>
            </w:tcBorders>
            <w:vAlign w:val="center"/>
          </w:tcPr>
          <w:p w14:paraId="15E1DE31" w14:textId="77777777" w:rsidR="00744A60" w:rsidRPr="006E069C" w:rsidRDefault="00744A60" w:rsidP="006D1E79">
            <w:pPr>
              <w:pStyle w:val="TAC"/>
              <w:rPr>
                <w:rFonts w:eastAsiaTheme="minorEastAsia"/>
              </w:rPr>
            </w:pPr>
            <w:r w:rsidRPr="006E069C">
              <w:rPr>
                <w:rFonts w:eastAsiaTheme="minorEastAsia"/>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15CB34"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02155B9" w14:textId="77777777" w:rsidR="00744A60" w:rsidRPr="006E069C" w:rsidRDefault="00744A60" w:rsidP="006D1E79">
            <w:pPr>
              <w:pStyle w:val="TAC"/>
              <w:rPr>
                <w:rFonts w:eastAsiaTheme="minorEastAsia" w:cs="Arial"/>
                <w:lang w:eastAsia="ja-JP"/>
              </w:rPr>
            </w:pPr>
            <w:r w:rsidRPr="006E069C">
              <w:rPr>
                <w:rFonts w:eastAsiaTheme="minorEastAsia"/>
                <w:lang w:eastAsia="zh-CN"/>
              </w:rPr>
              <w:t>IMD6</w:t>
            </w:r>
          </w:p>
        </w:tc>
      </w:tr>
      <w:tr w:rsidR="00744A60" w:rsidRPr="006E069C" w14:paraId="678D6B9A"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8C29026"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7B20BEB3" w14:textId="77777777" w:rsidR="00744A60" w:rsidRPr="006E069C" w:rsidRDefault="00744A60" w:rsidP="006D1E79">
            <w:pPr>
              <w:pStyle w:val="TAC"/>
              <w:rPr>
                <w:rFonts w:eastAsiaTheme="minorEastAsia"/>
              </w:rPr>
            </w:pPr>
            <w:r w:rsidRPr="006E069C">
              <w:rPr>
                <w:rFonts w:eastAsiaTheme="minorEastAsia"/>
                <w:lang w:val="en-US" w:eastAsia="zh-CN"/>
              </w:rPr>
              <w:t>n78</w:t>
            </w:r>
            <w:r w:rsidRPr="006E069C">
              <w:rPr>
                <w:rFonts w:eastAsiaTheme="minorEastAsia"/>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3240D491" w14:textId="77777777" w:rsidR="00744A60" w:rsidRPr="006E069C" w:rsidRDefault="00744A60" w:rsidP="006D1E79">
            <w:pPr>
              <w:pStyle w:val="TAC"/>
              <w:rPr>
                <w:rFonts w:eastAsiaTheme="minorEastAsia"/>
              </w:rPr>
            </w:pPr>
            <w:r w:rsidRPr="006E069C">
              <w:rPr>
                <w:rFonts w:eastAsiaTheme="minorEastAsia"/>
                <w:lang w:val="en-US"/>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7C278E2C" w14:textId="77777777" w:rsidR="00744A60" w:rsidRPr="006E069C" w:rsidRDefault="00744A60" w:rsidP="006D1E79">
            <w:pPr>
              <w:pStyle w:val="TAC"/>
              <w:rPr>
                <w:rFonts w:eastAsiaTheme="minorEastAsia"/>
              </w:rPr>
            </w:pPr>
            <w:r w:rsidRPr="006E06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486237A" w14:textId="77777777" w:rsidR="00744A60" w:rsidRPr="006E069C" w:rsidRDefault="00744A60" w:rsidP="006D1E79">
            <w:pPr>
              <w:pStyle w:val="TAC"/>
              <w:rPr>
                <w:rFonts w:eastAsiaTheme="minorEastAsia"/>
              </w:rPr>
            </w:pPr>
            <w:r w:rsidRPr="00C11AC8">
              <w:rPr>
                <w:szCs w:val="18"/>
              </w:rPr>
              <w:t>1 (</w:t>
            </w:r>
            <w:r w:rsidRPr="006E069C">
              <w:rPr>
                <w:szCs w:val="18"/>
                <w:lang w:eastAsia="ja-JP"/>
              </w:rPr>
              <w:t>RB</w:t>
            </w:r>
            <w:r w:rsidRPr="006E069C">
              <w:rPr>
                <w:szCs w:val="18"/>
                <w:vertAlign w:val="subscript"/>
                <w:lang w:eastAsia="ja-JP"/>
              </w:rPr>
              <w:t>START</w:t>
            </w:r>
            <w:r w:rsidRPr="00C11AC8">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790BAB9A" w14:textId="77777777" w:rsidR="00744A60" w:rsidRPr="006E069C" w:rsidRDefault="00744A60" w:rsidP="006D1E79">
            <w:pPr>
              <w:pStyle w:val="TAC"/>
              <w:rPr>
                <w:rFonts w:eastAsiaTheme="minorEastAsia"/>
              </w:rPr>
            </w:pPr>
            <w:r w:rsidRPr="006E069C">
              <w:rPr>
                <w:rFonts w:eastAsiaTheme="minorEastAsia"/>
                <w:lang w:val="en-US"/>
              </w:rPr>
              <w:t>3310</w:t>
            </w:r>
          </w:p>
        </w:tc>
        <w:tc>
          <w:tcPr>
            <w:tcW w:w="797" w:type="dxa"/>
            <w:tcBorders>
              <w:top w:val="single" w:sz="4" w:space="0" w:color="auto"/>
              <w:left w:val="single" w:sz="4" w:space="0" w:color="auto"/>
              <w:bottom w:val="nil"/>
              <w:right w:val="single" w:sz="4" w:space="0" w:color="auto"/>
            </w:tcBorders>
            <w:vAlign w:val="center"/>
          </w:tcPr>
          <w:p w14:paraId="4FC31A32" w14:textId="77777777" w:rsidR="00744A60" w:rsidRPr="006E069C" w:rsidRDefault="00744A60" w:rsidP="006D1E79">
            <w:pPr>
              <w:pStyle w:val="TAC"/>
              <w:rPr>
                <w:rFonts w:eastAsiaTheme="minorEastAsia"/>
              </w:rPr>
            </w:pPr>
            <w:r w:rsidRPr="006E069C">
              <w:rPr>
                <w:rFonts w:eastAsiaTheme="minorEastAsia"/>
                <w:lang w:eastAsia="ja-JP"/>
              </w:rPr>
              <w:t>N/A</w:t>
            </w:r>
          </w:p>
        </w:tc>
        <w:tc>
          <w:tcPr>
            <w:tcW w:w="828" w:type="dxa"/>
            <w:tcBorders>
              <w:top w:val="single" w:sz="4" w:space="0" w:color="auto"/>
              <w:left w:val="single" w:sz="4" w:space="0" w:color="auto"/>
              <w:bottom w:val="nil"/>
              <w:right w:val="single" w:sz="4" w:space="0" w:color="auto"/>
            </w:tcBorders>
            <w:vAlign w:val="center"/>
          </w:tcPr>
          <w:p w14:paraId="0AD0D5B2"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08A2C5DD" w14:textId="77777777" w:rsidR="00744A60" w:rsidRPr="006E069C" w:rsidRDefault="00744A60" w:rsidP="006D1E79">
            <w:pPr>
              <w:pStyle w:val="TAC"/>
              <w:rPr>
                <w:rFonts w:eastAsiaTheme="minorEastAsia" w:cs="Arial"/>
                <w:lang w:eastAsia="ja-JP"/>
              </w:rPr>
            </w:pPr>
            <w:r w:rsidRPr="006E069C">
              <w:rPr>
                <w:rFonts w:eastAsiaTheme="minorEastAsia"/>
                <w:lang w:eastAsia="ja-JP"/>
              </w:rPr>
              <w:t>N/A</w:t>
            </w:r>
          </w:p>
        </w:tc>
      </w:tr>
      <w:tr w:rsidR="00744A60" w:rsidRPr="006E069C" w14:paraId="24D2EC8B"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765D541" w14:textId="77777777" w:rsidR="00744A60" w:rsidRPr="006E069C" w:rsidRDefault="00744A60" w:rsidP="006D1E79">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58B2DE14" w14:textId="77777777" w:rsidR="00744A60" w:rsidRPr="006E069C" w:rsidRDefault="00744A60" w:rsidP="006D1E79">
            <w:pPr>
              <w:pStyle w:val="TAC"/>
              <w:rPr>
                <w:rFonts w:eastAsiaTheme="minorEastAsia"/>
              </w:rPr>
            </w:pPr>
          </w:p>
        </w:tc>
        <w:tc>
          <w:tcPr>
            <w:tcW w:w="975" w:type="dxa"/>
            <w:tcBorders>
              <w:top w:val="single" w:sz="4" w:space="0" w:color="auto"/>
              <w:left w:val="single" w:sz="4" w:space="0" w:color="auto"/>
              <w:bottom w:val="single" w:sz="4" w:space="0" w:color="auto"/>
              <w:right w:val="single" w:sz="4" w:space="0" w:color="auto"/>
            </w:tcBorders>
            <w:vAlign w:val="center"/>
          </w:tcPr>
          <w:p w14:paraId="60FE7955" w14:textId="77777777" w:rsidR="00744A60" w:rsidRPr="006E069C" w:rsidRDefault="00744A60" w:rsidP="006D1E79">
            <w:pPr>
              <w:pStyle w:val="TAC"/>
              <w:rPr>
                <w:rFonts w:eastAsiaTheme="minorEastAsia"/>
              </w:rPr>
            </w:pPr>
            <w:r w:rsidRPr="006E069C">
              <w:rPr>
                <w:rFonts w:eastAsiaTheme="minorEastAsia"/>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1D81AA71" w14:textId="77777777" w:rsidR="00744A60" w:rsidRPr="006E069C" w:rsidRDefault="00744A60" w:rsidP="006D1E79">
            <w:pPr>
              <w:pStyle w:val="TAC"/>
              <w:rPr>
                <w:rFonts w:eastAsiaTheme="minorEastAsia"/>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2746E7F" w14:textId="77777777" w:rsidR="00744A60" w:rsidRPr="006E069C" w:rsidRDefault="00744A60" w:rsidP="006D1E79">
            <w:pPr>
              <w:pStyle w:val="TAC"/>
              <w:rPr>
                <w:rFonts w:eastAsiaTheme="minorEastAsia"/>
              </w:rPr>
            </w:pPr>
            <w:r w:rsidRPr="00C11AC8">
              <w:rPr>
                <w:szCs w:val="18"/>
              </w:rPr>
              <w:t>1 (</w:t>
            </w:r>
            <w:r w:rsidRPr="006E069C">
              <w:rPr>
                <w:szCs w:val="18"/>
                <w:lang w:eastAsia="ja-JP"/>
              </w:rPr>
              <w:t>RB</w:t>
            </w:r>
            <w:r w:rsidRPr="006E069C">
              <w:rPr>
                <w:szCs w:val="18"/>
                <w:vertAlign w:val="subscript"/>
                <w:lang w:eastAsia="ja-JP"/>
              </w:rPr>
              <w:t>START</w:t>
            </w:r>
            <w:r w:rsidRPr="00C11AC8">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17BFAF84" w14:textId="77777777" w:rsidR="00744A60" w:rsidRPr="006E069C" w:rsidRDefault="00744A60" w:rsidP="006D1E79">
            <w:pPr>
              <w:pStyle w:val="TAC"/>
              <w:rPr>
                <w:rFonts w:eastAsiaTheme="minorEastAsia"/>
              </w:rPr>
            </w:pPr>
            <w:r w:rsidRPr="006E069C">
              <w:rPr>
                <w:rFonts w:eastAsiaTheme="minorEastAsia"/>
              </w:rPr>
              <w:t>3790</w:t>
            </w:r>
          </w:p>
        </w:tc>
        <w:tc>
          <w:tcPr>
            <w:tcW w:w="797" w:type="dxa"/>
            <w:tcBorders>
              <w:top w:val="nil"/>
              <w:left w:val="single" w:sz="4" w:space="0" w:color="auto"/>
              <w:bottom w:val="single" w:sz="4" w:space="0" w:color="auto"/>
              <w:right w:val="single" w:sz="4" w:space="0" w:color="auto"/>
            </w:tcBorders>
            <w:vAlign w:val="center"/>
          </w:tcPr>
          <w:p w14:paraId="2FBD2954" w14:textId="77777777" w:rsidR="00744A60" w:rsidRPr="006E069C" w:rsidRDefault="00744A60" w:rsidP="006D1E79">
            <w:pPr>
              <w:pStyle w:val="TAC"/>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06E75535" w14:textId="77777777" w:rsidR="00744A60" w:rsidRPr="006E069C" w:rsidRDefault="00744A60" w:rsidP="006D1E79">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vAlign w:val="center"/>
          </w:tcPr>
          <w:p w14:paraId="73BC95FC" w14:textId="77777777" w:rsidR="00744A60" w:rsidRPr="006E069C" w:rsidRDefault="00744A60" w:rsidP="006D1E79">
            <w:pPr>
              <w:pStyle w:val="TAC"/>
              <w:rPr>
                <w:rFonts w:eastAsiaTheme="minorEastAsia" w:cs="Arial"/>
                <w:lang w:eastAsia="ja-JP"/>
              </w:rPr>
            </w:pPr>
          </w:p>
        </w:tc>
      </w:tr>
      <w:tr w:rsidR="00744A60" w:rsidRPr="006E069C" w14:paraId="4F95F32E"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AC95E0C"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A29CC20" w14:textId="77777777" w:rsidR="00744A60" w:rsidRPr="006E069C" w:rsidRDefault="00744A60" w:rsidP="006D1E79">
            <w:pPr>
              <w:pStyle w:val="TAC"/>
              <w:rPr>
                <w:rFonts w:eastAsiaTheme="minorEastAsia"/>
              </w:rPr>
            </w:pPr>
            <w:r w:rsidRPr="006E069C">
              <w:rPr>
                <w:rFonts w:eastAsiaTheme="minorEastAsia"/>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2088B255" w14:textId="77777777" w:rsidR="00744A60" w:rsidRPr="006E069C" w:rsidRDefault="00744A60" w:rsidP="006D1E79">
            <w:pPr>
              <w:pStyle w:val="TAC"/>
              <w:rPr>
                <w:rFonts w:eastAsiaTheme="minorEastAsia"/>
              </w:rPr>
            </w:pPr>
            <w:r w:rsidRPr="006E069C">
              <w:rPr>
                <w:rFonts w:eastAsiaTheme="minorEastAsia"/>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72E1E07" w14:textId="77777777" w:rsidR="00744A60" w:rsidRPr="006E069C" w:rsidRDefault="00744A60" w:rsidP="006D1E79">
            <w:pPr>
              <w:pStyle w:val="TAC"/>
              <w:rPr>
                <w:rFonts w:eastAsiaTheme="minorEastAsia"/>
              </w:rPr>
            </w:pPr>
            <w:r>
              <w:rPr>
                <w:rFonts w:eastAsiaTheme="minorEastAsia"/>
                <w:lang w:val="en-US"/>
              </w:rPr>
              <w:t>20</w:t>
            </w:r>
          </w:p>
        </w:tc>
        <w:tc>
          <w:tcPr>
            <w:tcW w:w="1379" w:type="dxa"/>
            <w:tcBorders>
              <w:top w:val="single" w:sz="4" w:space="0" w:color="auto"/>
              <w:left w:val="single" w:sz="4" w:space="0" w:color="auto"/>
              <w:bottom w:val="single" w:sz="4" w:space="0" w:color="auto"/>
              <w:right w:val="single" w:sz="4" w:space="0" w:color="auto"/>
            </w:tcBorders>
            <w:vAlign w:val="center"/>
          </w:tcPr>
          <w:p w14:paraId="7F42C064" w14:textId="77777777" w:rsidR="00744A60" w:rsidRPr="006E069C" w:rsidRDefault="00744A60" w:rsidP="006D1E79">
            <w:pPr>
              <w:pStyle w:val="TAC"/>
              <w:rPr>
                <w:rFonts w:eastAsiaTheme="minorEastAsia"/>
              </w:rPr>
            </w:pPr>
            <w:r w:rsidRPr="006E069C">
              <w:rPr>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3EDBB1F7" w14:textId="77777777" w:rsidR="00744A60" w:rsidRPr="006E069C" w:rsidRDefault="00744A60" w:rsidP="006D1E79">
            <w:pPr>
              <w:pStyle w:val="TAC"/>
              <w:rPr>
                <w:rFonts w:eastAsiaTheme="minorEastAsia"/>
              </w:rPr>
            </w:pPr>
            <w:r w:rsidRPr="006E069C">
              <w:rPr>
                <w:rFonts w:eastAsiaTheme="minorEastAsia"/>
                <w:lang w:val="en-US"/>
              </w:rPr>
              <w:t>5230</w:t>
            </w:r>
          </w:p>
        </w:tc>
        <w:tc>
          <w:tcPr>
            <w:tcW w:w="797" w:type="dxa"/>
            <w:tcBorders>
              <w:top w:val="single" w:sz="4" w:space="0" w:color="auto"/>
              <w:left w:val="single" w:sz="4" w:space="0" w:color="auto"/>
              <w:bottom w:val="single" w:sz="4" w:space="0" w:color="auto"/>
              <w:right w:val="single" w:sz="4" w:space="0" w:color="auto"/>
            </w:tcBorders>
            <w:vAlign w:val="center"/>
          </w:tcPr>
          <w:p w14:paraId="0D473177" w14:textId="77777777" w:rsidR="00744A60" w:rsidRPr="006E069C" w:rsidRDefault="00744A60" w:rsidP="006D1E79">
            <w:pPr>
              <w:pStyle w:val="TAC"/>
              <w:rPr>
                <w:rFonts w:eastAsiaTheme="minorEastAsia"/>
              </w:rPr>
            </w:pPr>
            <w:r w:rsidRPr="006E069C">
              <w:rPr>
                <w:rFonts w:eastAsiaTheme="minorEastAsia"/>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7F4168CF"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B5ED174" w14:textId="77777777" w:rsidR="00744A60" w:rsidRPr="006E069C" w:rsidRDefault="00744A60" w:rsidP="006D1E79">
            <w:pPr>
              <w:pStyle w:val="TAC"/>
              <w:rPr>
                <w:rFonts w:eastAsiaTheme="minorEastAsia" w:cs="Arial"/>
                <w:lang w:eastAsia="ja-JP"/>
              </w:rPr>
            </w:pPr>
            <w:r w:rsidRPr="006E069C">
              <w:rPr>
                <w:rFonts w:eastAsiaTheme="minorEastAsia"/>
                <w:lang w:eastAsia="zh-CN"/>
              </w:rPr>
              <w:t>IMD7</w:t>
            </w:r>
          </w:p>
        </w:tc>
      </w:tr>
      <w:tr w:rsidR="00744A60" w:rsidRPr="006E069C" w14:paraId="228AFB49"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69F13B6"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5FC40B73" w14:textId="77777777" w:rsidR="00744A60" w:rsidRPr="006E069C" w:rsidRDefault="00744A60" w:rsidP="006D1E79">
            <w:pPr>
              <w:pStyle w:val="TAC"/>
              <w:rPr>
                <w:rFonts w:eastAsiaTheme="minorEastAsia"/>
              </w:rPr>
            </w:pPr>
            <w:r w:rsidRPr="006E069C">
              <w:rPr>
                <w:rFonts w:eastAsiaTheme="minorEastAsia"/>
                <w:lang w:val="en-US" w:eastAsia="zh-CN"/>
              </w:rPr>
              <w:t>n78</w:t>
            </w:r>
            <w:r w:rsidRPr="006E069C">
              <w:rPr>
                <w:rFonts w:eastAsiaTheme="minorEastAsia"/>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7EF82EEA" w14:textId="77777777" w:rsidR="00744A60" w:rsidRPr="006E069C" w:rsidRDefault="00744A60" w:rsidP="006D1E79">
            <w:pPr>
              <w:pStyle w:val="TAC"/>
              <w:rPr>
                <w:rFonts w:eastAsiaTheme="minorEastAsia"/>
              </w:rPr>
            </w:pPr>
            <w:r w:rsidRPr="006E069C">
              <w:rPr>
                <w:rFonts w:eastAsiaTheme="minorEastAsia"/>
                <w:lang w:val="en-US"/>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122CB5AE" w14:textId="77777777" w:rsidR="00744A60" w:rsidRPr="006E069C" w:rsidRDefault="00744A60" w:rsidP="006D1E79">
            <w:pPr>
              <w:pStyle w:val="TAC"/>
              <w:rPr>
                <w:rFonts w:eastAsiaTheme="minorEastAsia"/>
              </w:rPr>
            </w:pPr>
            <w:r w:rsidRPr="006E06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84292A0" w14:textId="77777777" w:rsidR="00744A60" w:rsidRPr="006E069C" w:rsidRDefault="00744A60" w:rsidP="006D1E79">
            <w:pPr>
              <w:pStyle w:val="TAC"/>
              <w:rPr>
                <w:rFonts w:eastAsiaTheme="minorEastAsia"/>
              </w:rPr>
            </w:pPr>
            <w:r w:rsidRPr="00C11AC8">
              <w:rPr>
                <w:szCs w:val="18"/>
              </w:rPr>
              <w:t>1 (</w:t>
            </w:r>
            <w:r w:rsidRPr="006E069C">
              <w:rPr>
                <w:szCs w:val="18"/>
                <w:lang w:eastAsia="ja-JP"/>
              </w:rPr>
              <w:t>RB</w:t>
            </w:r>
            <w:r w:rsidRPr="006E069C">
              <w:rPr>
                <w:szCs w:val="18"/>
                <w:vertAlign w:val="subscript"/>
                <w:lang w:eastAsia="ja-JP"/>
              </w:rPr>
              <w:t>START</w:t>
            </w:r>
            <w:r w:rsidRPr="00C11AC8">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0CFFE9BB" w14:textId="77777777" w:rsidR="00744A60" w:rsidRPr="006E069C" w:rsidRDefault="00744A60" w:rsidP="006D1E79">
            <w:pPr>
              <w:pStyle w:val="TAC"/>
              <w:rPr>
                <w:rFonts w:eastAsiaTheme="minorEastAsia"/>
              </w:rPr>
            </w:pPr>
            <w:r w:rsidRPr="006E069C">
              <w:rPr>
                <w:rFonts w:eastAsiaTheme="minorEastAsia"/>
                <w:lang w:val="en-US"/>
              </w:rPr>
              <w:t>3310</w:t>
            </w:r>
          </w:p>
        </w:tc>
        <w:tc>
          <w:tcPr>
            <w:tcW w:w="797" w:type="dxa"/>
            <w:tcBorders>
              <w:top w:val="single" w:sz="4" w:space="0" w:color="auto"/>
              <w:left w:val="single" w:sz="4" w:space="0" w:color="auto"/>
              <w:bottom w:val="nil"/>
              <w:right w:val="single" w:sz="4" w:space="0" w:color="auto"/>
            </w:tcBorders>
            <w:vAlign w:val="center"/>
          </w:tcPr>
          <w:p w14:paraId="50B66A19" w14:textId="77777777" w:rsidR="00744A60" w:rsidRPr="006E069C" w:rsidRDefault="00744A60" w:rsidP="006D1E79">
            <w:pPr>
              <w:pStyle w:val="TAC"/>
              <w:rPr>
                <w:rFonts w:eastAsiaTheme="minorEastAsia"/>
              </w:rPr>
            </w:pPr>
            <w:r w:rsidRPr="006E069C">
              <w:rPr>
                <w:rFonts w:eastAsiaTheme="minorEastAsia"/>
                <w:lang w:eastAsia="ja-JP"/>
              </w:rPr>
              <w:t>N/A</w:t>
            </w:r>
          </w:p>
        </w:tc>
        <w:tc>
          <w:tcPr>
            <w:tcW w:w="828" w:type="dxa"/>
            <w:tcBorders>
              <w:top w:val="single" w:sz="4" w:space="0" w:color="auto"/>
              <w:left w:val="single" w:sz="4" w:space="0" w:color="auto"/>
              <w:bottom w:val="nil"/>
              <w:right w:val="single" w:sz="4" w:space="0" w:color="auto"/>
            </w:tcBorders>
            <w:vAlign w:val="center"/>
          </w:tcPr>
          <w:p w14:paraId="01111FA5"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08F7B943" w14:textId="77777777" w:rsidR="00744A60" w:rsidRPr="006E069C" w:rsidRDefault="00744A60" w:rsidP="006D1E79">
            <w:pPr>
              <w:pStyle w:val="TAC"/>
              <w:rPr>
                <w:rFonts w:eastAsiaTheme="minorEastAsia" w:cs="Arial"/>
                <w:lang w:eastAsia="ja-JP"/>
              </w:rPr>
            </w:pPr>
            <w:r w:rsidRPr="006E069C">
              <w:rPr>
                <w:rFonts w:eastAsiaTheme="minorEastAsia"/>
                <w:lang w:eastAsia="ja-JP"/>
              </w:rPr>
              <w:t>N/A</w:t>
            </w:r>
          </w:p>
        </w:tc>
      </w:tr>
      <w:tr w:rsidR="00744A60" w:rsidRPr="006E069C" w14:paraId="1DCC5414"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8D6EA7C" w14:textId="77777777" w:rsidR="00744A60" w:rsidRPr="006E069C" w:rsidRDefault="00744A60" w:rsidP="006D1E79">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77EE79C3" w14:textId="77777777" w:rsidR="00744A60" w:rsidRPr="006E069C" w:rsidRDefault="00744A60" w:rsidP="006D1E79">
            <w:pPr>
              <w:pStyle w:val="TAC"/>
              <w:rPr>
                <w:rFonts w:eastAsiaTheme="minorEastAsia"/>
              </w:rPr>
            </w:pPr>
          </w:p>
        </w:tc>
        <w:tc>
          <w:tcPr>
            <w:tcW w:w="975" w:type="dxa"/>
            <w:tcBorders>
              <w:top w:val="single" w:sz="4" w:space="0" w:color="auto"/>
              <w:left w:val="single" w:sz="4" w:space="0" w:color="auto"/>
              <w:bottom w:val="single" w:sz="4" w:space="0" w:color="auto"/>
              <w:right w:val="single" w:sz="4" w:space="0" w:color="auto"/>
            </w:tcBorders>
            <w:vAlign w:val="center"/>
          </w:tcPr>
          <w:p w14:paraId="12C226C7" w14:textId="77777777" w:rsidR="00744A60" w:rsidRPr="006E069C" w:rsidRDefault="00744A60" w:rsidP="006D1E79">
            <w:pPr>
              <w:pStyle w:val="TAC"/>
              <w:rPr>
                <w:rFonts w:eastAsiaTheme="minorEastAsia"/>
              </w:rPr>
            </w:pPr>
            <w:r w:rsidRPr="006E069C">
              <w:rPr>
                <w:rFonts w:eastAsiaTheme="minorEastAsia"/>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3D565A5D" w14:textId="77777777" w:rsidR="00744A60" w:rsidRPr="006E069C" w:rsidRDefault="00744A60" w:rsidP="006D1E79">
            <w:pPr>
              <w:pStyle w:val="TAC"/>
              <w:rPr>
                <w:rFonts w:eastAsiaTheme="minorEastAsia"/>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4D572DC" w14:textId="77777777" w:rsidR="00744A60" w:rsidRPr="006E069C" w:rsidRDefault="00744A60" w:rsidP="006D1E79">
            <w:pPr>
              <w:pStyle w:val="TAC"/>
              <w:rPr>
                <w:rFonts w:eastAsiaTheme="minorEastAsia"/>
              </w:rPr>
            </w:pPr>
            <w:r w:rsidRPr="00C11AC8">
              <w:rPr>
                <w:szCs w:val="18"/>
              </w:rPr>
              <w:t>1 (</w:t>
            </w:r>
            <w:r w:rsidRPr="006E069C">
              <w:rPr>
                <w:szCs w:val="18"/>
                <w:lang w:eastAsia="ja-JP"/>
              </w:rPr>
              <w:t>RB</w:t>
            </w:r>
            <w:r w:rsidRPr="006E069C">
              <w:rPr>
                <w:szCs w:val="18"/>
                <w:vertAlign w:val="subscript"/>
                <w:lang w:eastAsia="ja-JP"/>
              </w:rPr>
              <w:t>START</w:t>
            </w:r>
            <w:r w:rsidRPr="00C11AC8">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7BA429ED" w14:textId="77777777" w:rsidR="00744A60" w:rsidRPr="006E069C" w:rsidRDefault="00744A60" w:rsidP="006D1E79">
            <w:pPr>
              <w:pStyle w:val="TAC"/>
              <w:rPr>
                <w:rFonts w:eastAsiaTheme="minorEastAsia"/>
              </w:rPr>
            </w:pPr>
            <w:r w:rsidRPr="006E069C">
              <w:rPr>
                <w:rFonts w:eastAsiaTheme="minorEastAsia"/>
              </w:rPr>
              <w:t>3790</w:t>
            </w:r>
          </w:p>
        </w:tc>
        <w:tc>
          <w:tcPr>
            <w:tcW w:w="797" w:type="dxa"/>
            <w:tcBorders>
              <w:top w:val="nil"/>
              <w:left w:val="single" w:sz="4" w:space="0" w:color="auto"/>
              <w:bottom w:val="single" w:sz="4" w:space="0" w:color="auto"/>
              <w:right w:val="single" w:sz="4" w:space="0" w:color="auto"/>
            </w:tcBorders>
            <w:vAlign w:val="center"/>
          </w:tcPr>
          <w:p w14:paraId="63E9584A" w14:textId="77777777" w:rsidR="00744A60" w:rsidRPr="006E069C" w:rsidRDefault="00744A60" w:rsidP="006D1E79">
            <w:pPr>
              <w:pStyle w:val="TAC"/>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09ECFE01" w14:textId="77777777" w:rsidR="00744A60" w:rsidRPr="006E069C" w:rsidRDefault="00744A60" w:rsidP="006D1E79">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vAlign w:val="center"/>
          </w:tcPr>
          <w:p w14:paraId="63D92E26" w14:textId="77777777" w:rsidR="00744A60" w:rsidRPr="006E069C" w:rsidRDefault="00744A60" w:rsidP="006D1E79">
            <w:pPr>
              <w:pStyle w:val="TAC"/>
              <w:rPr>
                <w:rFonts w:eastAsiaTheme="minorEastAsia" w:cs="Arial"/>
                <w:lang w:eastAsia="ja-JP"/>
              </w:rPr>
            </w:pPr>
          </w:p>
        </w:tc>
      </w:tr>
      <w:tr w:rsidR="00744A60" w:rsidRPr="006E069C" w14:paraId="53F062B8"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42C248CD" w14:textId="77777777" w:rsidR="00744A60" w:rsidRPr="006E069C" w:rsidRDefault="00744A60" w:rsidP="006D1E79">
            <w:pPr>
              <w:pStyle w:val="TAC"/>
              <w:rPr>
                <w:rFonts w:eastAsiaTheme="minorEastAsia"/>
              </w:rPr>
            </w:pPr>
            <w:r w:rsidRPr="006E069C">
              <w:rPr>
                <w:rFonts w:eastAsiaTheme="minorEastAsia" w:hint="eastAsia"/>
                <w:lang w:val="en-US" w:eastAsia="zh-CN"/>
              </w:rPr>
              <w:t>CA</w:t>
            </w:r>
            <w:r w:rsidRPr="006E069C">
              <w:rPr>
                <w:rFonts w:eastAsiaTheme="minorEastAsia"/>
              </w:rPr>
              <w:t>_</w:t>
            </w:r>
            <w:r w:rsidRPr="006E069C">
              <w:rPr>
                <w:rFonts w:eastAsiaTheme="minorEastAsia" w:hint="eastAsia"/>
                <w:lang w:val="en-US" w:eastAsia="zh-CN"/>
              </w:rPr>
              <w:t>n48</w:t>
            </w:r>
            <w:r w:rsidRPr="006E069C">
              <w:rPr>
                <w:rFonts w:eastAsiaTheme="minorEastAsia"/>
              </w:rPr>
              <w:t>-</w:t>
            </w:r>
            <w:r w:rsidRPr="006E069C">
              <w:rPr>
                <w:rFonts w:eastAsiaTheme="minorEastAsia" w:hint="eastAsia"/>
                <w:lang w:eastAsia="zh-CN"/>
              </w:rPr>
              <w:t>n</w:t>
            </w:r>
            <w:r w:rsidRPr="006E069C">
              <w:rPr>
                <w:rFonts w:eastAsiaTheme="minorEastAsia" w:hint="eastAsia"/>
                <w:lang w:val="en-US" w:eastAsia="zh-CN"/>
              </w:rPr>
              <w:t>66</w:t>
            </w:r>
          </w:p>
        </w:tc>
        <w:tc>
          <w:tcPr>
            <w:tcW w:w="923" w:type="dxa"/>
            <w:tcBorders>
              <w:top w:val="single" w:sz="4" w:space="0" w:color="auto"/>
              <w:left w:val="single" w:sz="4" w:space="0" w:color="auto"/>
              <w:bottom w:val="single" w:sz="4" w:space="0" w:color="auto"/>
              <w:right w:val="single" w:sz="4" w:space="0" w:color="auto"/>
            </w:tcBorders>
          </w:tcPr>
          <w:p w14:paraId="326FA987"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n48</w:t>
            </w:r>
          </w:p>
        </w:tc>
        <w:tc>
          <w:tcPr>
            <w:tcW w:w="975" w:type="dxa"/>
            <w:tcBorders>
              <w:top w:val="single" w:sz="4" w:space="0" w:color="auto"/>
              <w:left w:val="single" w:sz="4" w:space="0" w:color="auto"/>
              <w:bottom w:val="single" w:sz="4" w:space="0" w:color="auto"/>
              <w:right w:val="single" w:sz="4" w:space="0" w:color="auto"/>
            </w:tcBorders>
          </w:tcPr>
          <w:p w14:paraId="00C77DB5"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3660</w:t>
            </w:r>
          </w:p>
        </w:tc>
        <w:tc>
          <w:tcPr>
            <w:tcW w:w="1012" w:type="dxa"/>
            <w:tcBorders>
              <w:top w:val="single" w:sz="4" w:space="0" w:color="auto"/>
              <w:left w:val="single" w:sz="4" w:space="0" w:color="auto"/>
              <w:bottom w:val="single" w:sz="4" w:space="0" w:color="auto"/>
              <w:right w:val="single" w:sz="4" w:space="0" w:color="auto"/>
            </w:tcBorders>
          </w:tcPr>
          <w:p w14:paraId="002E3E2F"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91431BF"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6C532DA"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3660</w:t>
            </w:r>
          </w:p>
        </w:tc>
        <w:tc>
          <w:tcPr>
            <w:tcW w:w="797" w:type="dxa"/>
            <w:tcBorders>
              <w:top w:val="single" w:sz="4" w:space="0" w:color="auto"/>
              <w:left w:val="single" w:sz="4" w:space="0" w:color="auto"/>
              <w:bottom w:val="single" w:sz="4" w:space="0" w:color="auto"/>
              <w:right w:val="single" w:sz="4" w:space="0" w:color="auto"/>
            </w:tcBorders>
          </w:tcPr>
          <w:p w14:paraId="363CCE0E" w14:textId="77777777" w:rsidR="00744A60" w:rsidRPr="006E069C" w:rsidRDefault="00744A60" w:rsidP="006D1E79">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5B9C866"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349DEAD" w14:textId="77777777" w:rsidR="00744A60" w:rsidRPr="006E069C" w:rsidRDefault="00744A60" w:rsidP="006D1E79">
            <w:pPr>
              <w:pStyle w:val="TAC"/>
              <w:rPr>
                <w:rFonts w:eastAsiaTheme="minorEastAsia"/>
                <w:lang w:eastAsia="zh-CN"/>
              </w:rPr>
            </w:pPr>
            <w:r w:rsidRPr="006E069C">
              <w:rPr>
                <w:rFonts w:eastAsiaTheme="minorEastAsia"/>
              </w:rPr>
              <w:t>N/A</w:t>
            </w:r>
          </w:p>
        </w:tc>
      </w:tr>
      <w:tr w:rsidR="00744A60" w:rsidRPr="006E069C" w14:paraId="3FB8B445"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48081ECF" w14:textId="77777777" w:rsidR="00744A60" w:rsidRPr="006E069C" w:rsidRDefault="00744A60" w:rsidP="006D1E7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7A92CF9A"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6D333011"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5FC7F662"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543F156"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A8E1AA6"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2130</w:t>
            </w:r>
          </w:p>
        </w:tc>
        <w:tc>
          <w:tcPr>
            <w:tcW w:w="797" w:type="dxa"/>
            <w:tcBorders>
              <w:top w:val="single" w:sz="4" w:space="0" w:color="auto"/>
              <w:left w:val="single" w:sz="4" w:space="0" w:color="auto"/>
              <w:bottom w:val="single" w:sz="4" w:space="0" w:color="auto"/>
              <w:right w:val="single" w:sz="4" w:space="0" w:color="auto"/>
            </w:tcBorders>
          </w:tcPr>
          <w:p w14:paraId="68A14B29"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0ECD6393"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871C5A8" w14:textId="77777777" w:rsidR="00744A60" w:rsidRPr="006E069C" w:rsidRDefault="00744A60" w:rsidP="006D1E79">
            <w:pPr>
              <w:pStyle w:val="TAC"/>
              <w:rPr>
                <w:rFonts w:eastAsiaTheme="minorEastAsia"/>
                <w:lang w:eastAsia="zh-CN"/>
              </w:rPr>
            </w:pPr>
            <w:r w:rsidRPr="006E069C">
              <w:rPr>
                <w:rFonts w:eastAsiaTheme="minorEastAsia"/>
                <w:lang w:eastAsia="zh-CN"/>
              </w:rPr>
              <w:t>IMD</w:t>
            </w:r>
            <w:r w:rsidRPr="006E069C">
              <w:rPr>
                <w:rFonts w:eastAsiaTheme="minorEastAsia"/>
                <w:lang w:val="en-US" w:eastAsia="zh-CN"/>
              </w:rPr>
              <w:t>5</w:t>
            </w:r>
          </w:p>
        </w:tc>
      </w:tr>
      <w:tr w:rsidR="00744A60" w:rsidRPr="006E069C" w14:paraId="4E89265A" w14:textId="77777777" w:rsidTr="0028438B">
        <w:trPr>
          <w:trHeight w:val="111"/>
          <w:jc w:val="center"/>
        </w:trPr>
        <w:tc>
          <w:tcPr>
            <w:tcW w:w="2022" w:type="dxa"/>
            <w:tcBorders>
              <w:top w:val="single" w:sz="4" w:space="0" w:color="auto"/>
              <w:left w:val="single" w:sz="4" w:space="0" w:color="auto"/>
              <w:bottom w:val="nil"/>
              <w:right w:val="single" w:sz="4" w:space="0" w:color="auto"/>
            </w:tcBorders>
            <w:shd w:val="clear" w:color="auto" w:fill="auto"/>
          </w:tcPr>
          <w:p w14:paraId="2BE886D2" w14:textId="77777777" w:rsidR="00744A60" w:rsidRPr="006E069C" w:rsidRDefault="00744A60" w:rsidP="006D1E79">
            <w:pPr>
              <w:pStyle w:val="TAC"/>
              <w:rPr>
                <w:rFonts w:eastAsiaTheme="minorEastAsia"/>
                <w:lang w:val="en-US" w:eastAsia="ja-JP"/>
              </w:rPr>
            </w:pPr>
            <w:r w:rsidRPr="006E069C">
              <w:rPr>
                <w:rFonts w:eastAsiaTheme="minorEastAsia"/>
                <w:lang w:val="en-US" w:eastAsia="zh-CN"/>
              </w:rPr>
              <w:t>CA</w:t>
            </w:r>
            <w:r w:rsidRPr="006E069C">
              <w:rPr>
                <w:rFonts w:eastAsiaTheme="minorEastAsia"/>
              </w:rPr>
              <w:t>_</w:t>
            </w:r>
            <w:r w:rsidRPr="006E069C">
              <w:rPr>
                <w:rFonts w:eastAsiaTheme="minorEastAsia"/>
                <w:lang w:val="en-US" w:eastAsia="zh-CN"/>
              </w:rPr>
              <w:t>n48-n70</w:t>
            </w:r>
          </w:p>
        </w:tc>
        <w:tc>
          <w:tcPr>
            <w:tcW w:w="923" w:type="dxa"/>
            <w:tcBorders>
              <w:top w:val="single" w:sz="4" w:space="0" w:color="auto"/>
              <w:left w:val="single" w:sz="4" w:space="0" w:color="auto"/>
              <w:right w:val="single" w:sz="4" w:space="0" w:color="auto"/>
            </w:tcBorders>
          </w:tcPr>
          <w:p w14:paraId="1288F245" w14:textId="77777777" w:rsidR="00744A60" w:rsidRPr="006E069C" w:rsidRDefault="00744A60" w:rsidP="006D1E79">
            <w:pPr>
              <w:pStyle w:val="TAC"/>
              <w:rPr>
                <w:rFonts w:eastAsiaTheme="minorEastAsia"/>
                <w:lang w:val="en-US" w:eastAsia="ja-JP"/>
              </w:rPr>
            </w:pPr>
            <w:r w:rsidRPr="006E069C">
              <w:rPr>
                <w:rFonts w:eastAsiaTheme="minorEastAsia"/>
                <w:lang w:val="en-US" w:eastAsia="zh-CN"/>
              </w:rPr>
              <w:t>n70</w:t>
            </w:r>
          </w:p>
        </w:tc>
        <w:tc>
          <w:tcPr>
            <w:tcW w:w="975" w:type="dxa"/>
            <w:tcBorders>
              <w:top w:val="single" w:sz="4" w:space="0" w:color="auto"/>
              <w:left w:val="single" w:sz="4" w:space="0" w:color="auto"/>
              <w:right w:val="single" w:sz="4" w:space="0" w:color="auto"/>
            </w:tcBorders>
          </w:tcPr>
          <w:p w14:paraId="2AC2FB96" w14:textId="77777777" w:rsidR="00744A60" w:rsidRPr="006E069C" w:rsidRDefault="00744A60" w:rsidP="006D1E79">
            <w:pPr>
              <w:pStyle w:val="TAC"/>
              <w:rPr>
                <w:rFonts w:eastAsiaTheme="minorEastAsia"/>
                <w:lang w:val="fi-FI" w:eastAsia="ko-KR"/>
              </w:rPr>
            </w:pPr>
            <w:r w:rsidRPr="006E069C">
              <w:rPr>
                <w:rFonts w:eastAsiaTheme="minorEastAsia"/>
              </w:rPr>
              <w:t>1697.5</w:t>
            </w:r>
          </w:p>
        </w:tc>
        <w:tc>
          <w:tcPr>
            <w:tcW w:w="1012" w:type="dxa"/>
            <w:tcBorders>
              <w:top w:val="single" w:sz="4" w:space="0" w:color="auto"/>
              <w:left w:val="single" w:sz="4" w:space="0" w:color="auto"/>
              <w:right w:val="single" w:sz="4" w:space="0" w:color="auto"/>
            </w:tcBorders>
          </w:tcPr>
          <w:p w14:paraId="153A7E04" w14:textId="77777777" w:rsidR="00744A60" w:rsidRPr="006E069C" w:rsidRDefault="00744A60" w:rsidP="006D1E79">
            <w:pPr>
              <w:pStyle w:val="TAC"/>
              <w:rPr>
                <w:rFonts w:eastAsiaTheme="minorEastAsia"/>
                <w:lang w:val="en-US" w:eastAsia="zh-CN"/>
              </w:rPr>
            </w:pPr>
            <w:r w:rsidRPr="006E069C">
              <w:rPr>
                <w:rFonts w:eastAsiaTheme="minorEastAsia"/>
              </w:rPr>
              <w:t>25/15</w:t>
            </w:r>
          </w:p>
        </w:tc>
        <w:tc>
          <w:tcPr>
            <w:tcW w:w="1379" w:type="dxa"/>
            <w:tcBorders>
              <w:top w:val="single" w:sz="4" w:space="0" w:color="auto"/>
              <w:left w:val="single" w:sz="4" w:space="0" w:color="auto"/>
              <w:right w:val="single" w:sz="4" w:space="0" w:color="auto"/>
            </w:tcBorders>
          </w:tcPr>
          <w:p w14:paraId="00010EBD" w14:textId="77777777" w:rsidR="00744A60" w:rsidRPr="006E069C" w:rsidRDefault="00744A60" w:rsidP="006D1E79">
            <w:pPr>
              <w:pStyle w:val="TAC"/>
              <w:rPr>
                <w:rFonts w:eastAsiaTheme="minorEastAsia"/>
                <w:lang w:val="en-US" w:eastAsia="zh-CN"/>
              </w:rPr>
            </w:pPr>
            <w:r w:rsidRPr="006E069C">
              <w:rPr>
                <w:rFonts w:eastAsiaTheme="minorEastAsia"/>
              </w:rPr>
              <w:t>25</w:t>
            </w:r>
          </w:p>
        </w:tc>
        <w:tc>
          <w:tcPr>
            <w:tcW w:w="881" w:type="dxa"/>
            <w:tcBorders>
              <w:top w:val="single" w:sz="4" w:space="0" w:color="auto"/>
              <w:left w:val="single" w:sz="4" w:space="0" w:color="auto"/>
              <w:right w:val="single" w:sz="4" w:space="0" w:color="auto"/>
            </w:tcBorders>
          </w:tcPr>
          <w:p w14:paraId="439F0D60" w14:textId="77777777" w:rsidR="00744A60" w:rsidRPr="006E069C" w:rsidRDefault="00744A60" w:rsidP="006D1E79">
            <w:pPr>
              <w:pStyle w:val="TAC"/>
              <w:rPr>
                <w:rFonts w:eastAsiaTheme="minorEastAsia"/>
                <w:lang w:val="fi-FI" w:eastAsia="ko-KR"/>
              </w:rPr>
            </w:pPr>
            <w:r w:rsidRPr="006E069C">
              <w:rPr>
                <w:rFonts w:eastAsiaTheme="minorEastAsia"/>
              </w:rPr>
              <w:t>1997.5</w:t>
            </w:r>
          </w:p>
        </w:tc>
        <w:tc>
          <w:tcPr>
            <w:tcW w:w="797" w:type="dxa"/>
            <w:tcBorders>
              <w:top w:val="single" w:sz="4" w:space="0" w:color="auto"/>
              <w:left w:val="single" w:sz="4" w:space="0" w:color="auto"/>
              <w:bottom w:val="nil"/>
              <w:right w:val="single" w:sz="4" w:space="0" w:color="auto"/>
            </w:tcBorders>
          </w:tcPr>
          <w:p w14:paraId="47D0F5DD" w14:textId="77777777" w:rsidR="00744A60" w:rsidRPr="006E069C" w:rsidRDefault="00744A60" w:rsidP="006D1E79">
            <w:pPr>
              <w:pStyle w:val="TAC"/>
              <w:rPr>
                <w:rFonts w:eastAsiaTheme="minorEastAsia"/>
                <w:lang w:val="en-US" w:eastAsia="zh-CN"/>
              </w:rPr>
            </w:pPr>
            <w:r w:rsidRPr="006E069C">
              <w:rPr>
                <w:rFonts w:eastAsiaTheme="minorEastAsia"/>
              </w:rPr>
              <w:t>26</w:t>
            </w:r>
          </w:p>
        </w:tc>
        <w:tc>
          <w:tcPr>
            <w:tcW w:w="828" w:type="dxa"/>
            <w:tcBorders>
              <w:top w:val="single" w:sz="4" w:space="0" w:color="auto"/>
              <w:left w:val="single" w:sz="4" w:space="0" w:color="auto"/>
              <w:right w:val="single" w:sz="4" w:space="0" w:color="auto"/>
            </w:tcBorders>
          </w:tcPr>
          <w:p w14:paraId="36750CC2" w14:textId="77777777" w:rsidR="00744A60" w:rsidRPr="006E069C" w:rsidRDefault="00744A60" w:rsidP="006D1E79">
            <w:pPr>
              <w:pStyle w:val="TAC"/>
              <w:rPr>
                <w:rFonts w:eastAsiaTheme="minorEastAsia"/>
                <w:lang w:val="en-US" w:eastAsia="ja-JP"/>
              </w:rPr>
            </w:pPr>
            <w:r w:rsidRPr="006E069C">
              <w:rPr>
                <w:rFonts w:eastAsiaTheme="minorEastAsia"/>
                <w:lang w:eastAsia="ja-JP"/>
              </w:rPr>
              <w:t>FDD</w:t>
            </w:r>
          </w:p>
        </w:tc>
        <w:tc>
          <w:tcPr>
            <w:tcW w:w="1057" w:type="dxa"/>
            <w:tcBorders>
              <w:top w:val="single" w:sz="4" w:space="0" w:color="auto"/>
              <w:left w:val="single" w:sz="4" w:space="0" w:color="auto"/>
              <w:right w:val="single" w:sz="4" w:space="0" w:color="auto"/>
            </w:tcBorders>
          </w:tcPr>
          <w:p w14:paraId="4377306A" w14:textId="77777777" w:rsidR="00744A60" w:rsidRPr="006E069C" w:rsidRDefault="00744A60" w:rsidP="006D1E79">
            <w:pPr>
              <w:pStyle w:val="TAC"/>
              <w:rPr>
                <w:rFonts w:eastAsiaTheme="minorEastAsia"/>
                <w:lang w:val="en-US" w:eastAsia="ja-JP"/>
              </w:rPr>
            </w:pPr>
            <w:r w:rsidRPr="006E069C">
              <w:rPr>
                <w:rFonts w:eastAsiaTheme="minorEastAsia"/>
              </w:rPr>
              <w:t>IMD2</w:t>
            </w:r>
            <w:r w:rsidRPr="006E069C">
              <w:rPr>
                <w:rFonts w:eastAsiaTheme="minorEastAsia"/>
                <w:vertAlign w:val="superscript"/>
                <w:lang w:val="en-US" w:eastAsia="zh-CN"/>
              </w:rPr>
              <w:t>4</w:t>
            </w:r>
          </w:p>
        </w:tc>
      </w:tr>
      <w:tr w:rsidR="00744A60" w:rsidRPr="006E069C" w14:paraId="4D7BAA24"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7E912E59" w14:textId="77777777" w:rsidR="00744A60" w:rsidRPr="006E069C" w:rsidRDefault="00744A60" w:rsidP="006D1E79">
            <w:pPr>
              <w:pStyle w:val="TAC"/>
              <w:rPr>
                <w:rFonts w:eastAsiaTheme="minorEastAsia"/>
                <w:lang w:val="en-US" w:eastAsia="ja-JP"/>
              </w:rPr>
            </w:pPr>
          </w:p>
        </w:tc>
        <w:tc>
          <w:tcPr>
            <w:tcW w:w="923" w:type="dxa"/>
            <w:tcBorders>
              <w:top w:val="single" w:sz="4" w:space="0" w:color="auto"/>
              <w:left w:val="single" w:sz="4" w:space="0" w:color="auto"/>
              <w:bottom w:val="single" w:sz="4" w:space="0" w:color="auto"/>
              <w:right w:val="single" w:sz="4" w:space="0" w:color="auto"/>
            </w:tcBorders>
          </w:tcPr>
          <w:p w14:paraId="22ABFC80" w14:textId="77777777" w:rsidR="00744A60" w:rsidRPr="006E069C" w:rsidRDefault="00744A60" w:rsidP="006D1E79">
            <w:pPr>
              <w:pStyle w:val="TAC"/>
              <w:rPr>
                <w:rFonts w:eastAsiaTheme="minorEastAsia"/>
                <w:lang w:val="en-US" w:eastAsia="ja-JP"/>
              </w:rPr>
            </w:pPr>
            <w:r w:rsidRPr="006E069C">
              <w:rPr>
                <w:rFonts w:eastAsiaTheme="minorEastAsia"/>
                <w:lang w:val="en-US" w:eastAsia="zh-CN"/>
              </w:rPr>
              <w:t>n48</w:t>
            </w:r>
          </w:p>
        </w:tc>
        <w:tc>
          <w:tcPr>
            <w:tcW w:w="975" w:type="dxa"/>
            <w:tcBorders>
              <w:top w:val="single" w:sz="4" w:space="0" w:color="auto"/>
              <w:left w:val="single" w:sz="4" w:space="0" w:color="auto"/>
              <w:bottom w:val="single" w:sz="4" w:space="0" w:color="auto"/>
              <w:right w:val="single" w:sz="4" w:space="0" w:color="auto"/>
            </w:tcBorders>
          </w:tcPr>
          <w:p w14:paraId="3B029131" w14:textId="77777777" w:rsidR="00744A60" w:rsidRPr="006E069C" w:rsidRDefault="00744A60" w:rsidP="006D1E79">
            <w:pPr>
              <w:pStyle w:val="TAC"/>
              <w:rPr>
                <w:rFonts w:eastAsiaTheme="minorEastAsia"/>
                <w:szCs w:val="18"/>
                <w:lang w:val="fi-FI" w:eastAsia="ko-KR"/>
              </w:rPr>
            </w:pPr>
            <w:r w:rsidRPr="006E069C">
              <w:rPr>
                <w:rFonts w:eastAsiaTheme="minorEastAsia"/>
              </w:rPr>
              <w:t>3695</w:t>
            </w:r>
          </w:p>
        </w:tc>
        <w:tc>
          <w:tcPr>
            <w:tcW w:w="1012" w:type="dxa"/>
            <w:tcBorders>
              <w:top w:val="single" w:sz="4" w:space="0" w:color="auto"/>
              <w:left w:val="single" w:sz="4" w:space="0" w:color="auto"/>
              <w:bottom w:val="single" w:sz="4" w:space="0" w:color="auto"/>
              <w:right w:val="single" w:sz="4" w:space="0" w:color="auto"/>
            </w:tcBorders>
          </w:tcPr>
          <w:p w14:paraId="6C88E4B5" w14:textId="77777777" w:rsidR="00744A60" w:rsidRPr="006E069C" w:rsidRDefault="00744A60" w:rsidP="006D1E79">
            <w:pPr>
              <w:pStyle w:val="TAC"/>
              <w:rPr>
                <w:rFonts w:eastAsiaTheme="minorEastAsia"/>
                <w:szCs w:val="18"/>
                <w:lang w:val="en-US" w:eastAsia="zh-CN"/>
              </w:rPr>
            </w:pPr>
            <w:r w:rsidRPr="006E06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tcPr>
          <w:p w14:paraId="5ABAE0C6" w14:textId="77777777" w:rsidR="00744A60" w:rsidRPr="006E069C" w:rsidRDefault="00744A60" w:rsidP="006D1E79">
            <w:pPr>
              <w:pStyle w:val="TAC"/>
              <w:rPr>
                <w:rFonts w:eastAsiaTheme="minorEastAsia"/>
                <w:szCs w:val="18"/>
                <w:lang w:val="en-US" w:eastAsia="zh-CN"/>
              </w:rPr>
            </w:pPr>
            <w:r w:rsidRPr="006E06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4E4DF0DC" w14:textId="77777777" w:rsidR="00744A60" w:rsidRPr="006E069C" w:rsidRDefault="00744A60" w:rsidP="006D1E79">
            <w:pPr>
              <w:pStyle w:val="TAC"/>
              <w:rPr>
                <w:rFonts w:eastAsiaTheme="minorEastAsia"/>
                <w:szCs w:val="18"/>
                <w:lang w:val="fi-FI" w:eastAsia="ko-KR"/>
              </w:rPr>
            </w:pPr>
            <w:r w:rsidRPr="006E069C">
              <w:rPr>
                <w:rFonts w:eastAsiaTheme="minorEastAsia"/>
              </w:rPr>
              <w:t>3695</w:t>
            </w:r>
          </w:p>
        </w:tc>
        <w:tc>
          <w:tcPr>
            <w:tcW w:w="797" w:type="dxa"/>
            <w:tcBorders>
              <w:top w:val="single" w:sz="4" w:space="0" w:color="auto"/>
              <w:left w:val="single" w:sz="4" w:space="0" w:color="auto"/>
              <w:bottom w:val="single" w:sz="4" w:space="0" w:color="auto"/>
              <w:right w:val="single" w:sz="4" w:space="0" w:color="auto"/>
            </w:tcBorders>
          </w:tcPr>
          <w:p w14:paraId="1F1DF51A" w14:textId="77777777" w:rsidR="00744A60" w:rsidRPr="006E069C" w:rsidRDefault="00744A60" w:rsidP="006D1E79">
            <w:pPr>
              <w:pStyle w:val="TAC"/>
              <w:rPr>
                <w:rFonts w:eastAsiaTheme="minorEastAsia"/>
                <w:lang w:val="en-US" w:eastAsia="zh-CN"/>
              </w:rPr>
            </w:pPr>
            <w:r w:rsidRPr="006E06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B509D5E" w14:textId="77777777" w:rsidR="00744A60" w:rsidRPr="006E069C" w:rsidRDefault="00744A60" w:rsidP="006D1E79">
            <w:pPr>
              <w:pStyle w:val="TAC"/>
              <w:rPr>
                <w:rFonts w:eastAsiaTheme="minorEastAsia"/>
                <w:lang w:val="en-US" w:eastAsia="ja-JP"/>
              </w:rPr>
            </w:pPr>
            <w:r w:rsidRPr="006E069C">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EB1FE75" w14:textId="77777777" w:rsidR="00744A60" w:rsidRPr="006E069C" w:rsidRDefault="00744A60" w:rsidP="006D1E79">
            <w:pPr>
              <w:pStyle w:val="TAC"/>
              <w:rPr>
                <w:rFonts w:eastAsiaTheme="minorEastAsia"/>
                <w:lang w:val="en-US" w:eastAsia="ja-JP"/>
              </w:rPr>
            </w:pPr>
            <w:r w:rsidRPr="006E069C">
              <w:rPr>
                <w:rFonts w:eastAsiaTheme="minorEastAsia"/>
                <w:lang w:eastAsia="ja-JP"/>
              </w:rPr>
              <w:t>N/A</w:t>
            </w:r>
          </w:p>
        </w:tc>
      </w:tr>
      <w:tr w:rsidR="00744A60" w:rsidRPr="006E069C" w14:paraId="1183875C"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1C3B068A" w14:textId="77777777" w:rsidR="00744A60" w:rsidRPr="006E069C" w:rsidRDefault="00744A60" w:rsidP="006D1E79">
            <w:pPr>
              <w:pStyle w:val="TAC"/>
              <w:rPr>
                <w:rFonts w:eastAsiaTheme="minorEastAsia"/>
                <w:lang w:val="en-US"/>
              </w:rPr>
            </w:pPr>
            <w:r w:rsidRPr="006E069C">
              <w:rPr>
                <w:rFonts w:eastAsiaTheme="minorEastAsia"/>
                <w:lang w:val="en-US" w:eastAsia="ja-JP"/>
              </w:rPr>
              <w:t>CA</w:t>
            </w:r>
            <w:r w:rsidRPr="006E069C">
              <w:rPr>
                <w:rFonts w:eastAsiaTheme="minorEastAsia"/>
                <w:lang w:val="en-US"/>
              </w:rPr>
              <w:t>_n</w:t>
            </w:r>
            <w:r w:rsidRPr="006E069C">
              <w:rPr>
                <w:rFonts w:eastAsiaTheme="minorEastAsia"/>
                <w:lang w:val="en-US" w:eastAsia="ja-JP"/>
              </w:rPr>
              <w:t>66</w:t>
            </w:r>
            <w:r w:rsidRPr="006E069C">
              <w:rPr>
                <w:rFonts w:eastAsiaTheme="minorEastAsia"/>
                <w:lang w:val="en-US"/>
              </w:rPr>
              <w:t>-</w:t>
            </w:r>
            <w:r w:rsidRPr="006E069C">
              <w:rPr>
                <w:rFonts w:eastAsiaTheme="minorEastAsia"/>
                <w:lang w:val="en-US" w:eastAsia="ja-JP"/>
              </w:rPr>
              <w:t>n71</w:t>
            </w:r>
          </w:p>
        </w:tc>
        <w:tc>
          <w:tcPr>
            <w:tcW w:w="923" w:type="dxa"/>
            <w:tcBorders>
              <w:top w:val="single" w:sz="4" w:space="0" w:color="auto"/>
              <w:left w:val="single" w:sz="4" w:space="0" w:color="auto"/>
              <w:bottom w:val="single" w:sz="4" w:space="0" w:color="auto"/>
              <w:right w:val="single" w:sz="4" w:space="0" w:color="auto"/>
            </w:tcBorders>
          </w:tcPr>
          <w:p w14:paraId="1F769F59" w14:textId="77777777" w:rsidR="00744A60" w:rsidRPr="006E069C" w:rsidRDefault="00744A60" w:rsidP="006D1E79">
            <w:pPr>
              <w:pStyle w:val="TAC"/>
              <w:rPr>
                <w:rFonts w:eastAsiaTheme="minorEastAsia"/>
                <w:lang w:val="en-US" w:eastAsia="zh-CN"/>
              </w:rPr>
            </w:pPr>
            <w:r w:rsidRPr="006E069C">
              <w:rPr>
                <w:rFonts w:eastAsiaTheme="minorEastAsia"/>
                <w:lang w:val="en-US" w:eastAsia="ja-JP"/>
              </w:rPr>
              <w:t>n66</w:t>
            </w:r>
          </w:p>
        </w:tc>
        <w:tc>
          <w:tcPr>
            <w:tcW w:w="975" w:type="dxa"/>
            <w:tcBorders>
              <w:top w:val="single" w:sz="4" w:space="0" w:color="auto"/>
              <w:left w:val="single" w:sz="4" w:space="0" w:color="auto"/>
              <w:bottom w:val="single" w:sz="4" w:space="0" w:color="auto"/>
              <w:right w:val="single" w:sz="4" w:space="0" w:color="auto"/>
            </w:tcBorders>
          </w:tcPr>
          <w:p w14:paraId="24CBCA30" w14:textId="77777777" w:rsidR="00744A60" w:rsidRPr="006E069C" w:rsidRDefault="00744A60" w:rsidP="006D1E79">
            <w:pPr>
              <w:pStyle w:val="TAC"/>
              <w:rPr>
                <w:rFonts w:eastAsiaTheme="minorEastAsia"/>
                <w:lang w:val="en-US" w:eastAsia="zh-CN"/>
              </w:rPr>
            </w:pPr>
            <w:r w:rsidRPr="006E069C">
              <w:rPr>
                <w:rFonts w:eastAsiaTheme="minorEastAsia"/>
                <w:szCs w:val="18"/>
                <w:lang w:val="fi-FI" w:eastAsia="ko-KR"/>
              </w:rPr>
              <w:t>1750</w:t>
            </w:r>
          </w:p>
        </w:tc>
        <w:tc>
          <w:tcPr>
            <w:tcW w:w="1012" w:type="dxa"/>
            <w:tcBorders>
              <w:top w:val="single" w:sz="4" w:space="0" w:color="auto"/>
              <w:left w:val="single" w:sz="4" w:space="0" w:color="auto"/>
              <w:bottom w:val="single" w:sz="4" w:space="0" w:color="auto"/>
              <w:right w:val="single" w:sz="4" w:space="0" w:color="auto"/>
            </w:tcBorders>
          </w:tcPr>
          <w:p w14:paraId="39185766" w14:textId="77777777" w:rsidR="00744A60" w:rsidRPr="006E069C" w:rsidRDefault="00744A60" w:rsidP="006D1E79">
            <w:pPr>
              <w:pStyle w:val="TAC"/>
              <w:rPr>
                <w:rFonts w:eastAsiaTheme="minorEastAsia"/>
                <w:lang w:val="en-US" w:eastAsia="zh-CN"/>
              </w:rPr>
            </w:pPr>
            <w:r w:rsidRPr="006E069C">
              <w:rPr>
                <w:rFonts w:eastAsiaTheme="minorEastAsia"/>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5DDB43A" w14:textId="77777777" w:rsidR="00744A60" w:rsidRPr="006E069C" w:rsidRDefault="00744A60" w:rsidP="006D1E79">
            <w:pPr>
              <w:pStyle w:val="TAC"/>
              <w:rPr>
                <w:rFonts w:eastAsiaTheme="minorEastAsia"/>
                <w:lang w:val="en-US" w:eastAsia="zh-CN"/>
              </w:rPr>
            </w:pPr>
            <w:r w:rsidRPr="006E069C">
              <w:rPr>
                <w:rFonts w:eastAsiaTheme="minorEastAsia"/>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5557FC8C" w14:textId="77777777" w:rsidR="00744A60" w:rsidRPr="006E069C" w:rsidRDefault="00744A60" w:rsidP="006D1E79">
            <w:pPr>
              <w:pStyle w:val="TAC"/>
              <w:rPr>
                <w:rFonts w:eastAsiaTheme="minorEastAsia"/>
                <w:lang w:val="en-US" w:eastAsia="zh-CN"/>
              </w:rPr>
            </w:pPr>
            <w:r w:rsidRPr="006E069C">
              <w:rPr>
                <w:rFonts w:eastAsiaTheme="minorEastAsia"/>
                <w:szCs w:val="18"/>
                <w:lang w:val="fi-FI" w:eastAsia="ko-KR"/>
              </w:rPr>
              <w:t>2150</w:t>
            </w:r>
          </w:p>
        </w:tc>
        <w:tc>
          <w:tcPr>
            <w:tcW w:w="797" w:type="dxa"/>
            <w:tcBorders>
              <w:top w:val="single" w:sz="4" w:space="0" w:color="auto"/>
              <w:left w:val="single" w:sz="4" w:space="0" w:color="auto"/>
              <w:bottom w:val="single" w:sz="4" w:space="0" w:color="auto"/>
              <w:right w:val="single" w:sz="4" w:space="0" w:color="auto"/>
            </w:tcBorders>
          </w:tcPr>
          <w:p w14:paraId="2B805ADB"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762A4EC9" w14:textId="77777777" w:rsidR="00744A60" w:rsidRPr="006E069C" w:rsidRDefault="00744A60" w:rsidP="006D1E79">
            <w:pPr>
              <w:pStyle w:val="TAC"/>
              <w:rPr>
                <w:rFonts w:eastAsiaTheme="minorEastAsia"/>
                <w:lang w:val="en-US" w:eastAsia="zh-CN"/>
              </w:rPr>
            </w:pPr>
            <w:r w:rsidRPr="006E069C">
              <w:rPr>
                <w:rFonts w:eastAsiaTheme="minorEastAsia"/>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501D5CF2" w14:textId="77777777" w:rsidR="00744A60" w:rsidRPr="006E069C" w:rsidRDefault="00744A60" w:rsidP="006D1E79">
            <w:pPr>
              <w:pStyle w:val="TAC"/>
              <w:rPr>
                <w:rFonts w:eastAsiaTheme="minorEastAsia"/>
                <w:lang w:eastAsia="zh-CN"/>
              </w:rPr>
            </w:pPr>
            <w:r w:rsidRPr="006E069C">
              <w:rPr>
                <w:rFonts w:eastAsiaTheme="minorEastAsia"/>
                <w:lang w:val="en-US" w:eastAsia="ja-JP"/>
              </w:rPr>
              <w:t>IMD4</w:t>
            </w:r>
          </w:p>
        </w:tc>
      </w:tr>
      <w:tr w:rsidR="00744A60" w:rsidRPr="006E069C" w14:paraId="08AA4AE2"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7DEC86EC" w14:textId="77777777" w:rsidR="00744A60" w:rsidRPr="006E069C" w:rsidRDefault="00744A60" w:rsidP="006D1E7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7600F5E8" w14:textId="77777777" w:rsidR="00744A60" w:rsidRPr="006E069C" w:rsidRDefault="00744A60" w:rsidP="006D1E79">
            <w:pPr>
              <w:pStyle w:val="TAC"/>
              <w:rPr>
                <w:rFonts w:eastAsiaTheme="minorEastAsia"/>
                <w:lang w:val="en-US" w:eastAsia="zh-CN"/>
              </w:rPr>
            </w:pPr>
            <w:r w:rsidRPr="006E069C">
              <w:rPr>
                <w:rFonts w:eastAsiaTheme="minorEastAsia"/>
                <w:lang w:val="en-US" w:eastAsia="ja-JP"/>
              </w:rPr>
              <w:t>n71</w:t>
            </w:r>
          </w:p>
        </w:tc>
        <w:tc>
          <w:tcPr>
            <w:tcW w:w="975" w:type="dxa"/>
            <w:tcBorders>
              <w:top w:val="single" w:sz="4" w:space="0" w:color="auto"/>
              <w:left w:val="single" w:sz="4" w:space="0" w:color="auto"/>
              <w:bottom w:val="single" w:sz="4" w:space="0" w:color="auto"/>
              <w:right w:val="single" w:sz="4" w:space="0" w:color="auto"/>
            </w:tcBorders>
          </w:tcPr>
          <w:p w14:paraId="1DE6ADF5"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675</w:t>
            </w:r>
          </w:p>
        </w:tc>
        <w:tc>
          <w:tcPr>
            <w:tcW w:w="1012" w:type="dxa"/>
            <w:tcBorders>
              <w:top w:val="single" w:sz="4" w:space="0" w:color="auto"/>
              <w:left w:val="single" w:sz="4" w:space="0" w:color="auto"/>
              <w:bottom w:val="single" w:sz="4" w:space="0" w:color="auto"/>
              <w:right w:val="single" w:sz="4" w:space="0" w:color="auto"/>
            </w:tcBorders>
          </w:tcPr>
          <w:p w14:paraId="35AC6067"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0FB2570" w14:textId="77777777" w:rsidR="00744A60" w:rsidRPr="006E069C" w:rsidRDefault="00744A60" w:rsidP="006D1E79">
            <w:pPr>
              <w:pStyle w:val="TAC"/>
              <w:rPr>
                <w:rFonts w:eastAsiaTheme="minorEastAsia"/>
                <w:lang w:val="en-US" w:eastAsia="zh-CN"/>
              </w:rPr>
            </w:pPr>
            <w:r w:rsidRPr="006E069C">
              <w:rPr>
                <w:rFonts w:eastAsiaTheme="minorEastAsia"/>
                <w:lang w:val="en-US"/>
              </w:rPr>
              <w:t>25</w:t>
            </w:r>
          </w:p>
        </w:tc>
        <w:tc>
          <w:tcPr>
            <w:tcW w:w="881" w:type="dxa"/>
            <w:tcBorders>
              <w:top w:val="single" w:sz="4" w:space="0" w:color="auto"/>
              <w:left w:val="single" w:sz="4" w:space="0" w:color="auto"/>
              <w:bottom w:val="single" w:sz="4" w:space="0" w:color="auto"/>
              <w:right w:val="single" w:sz="4" w:space="0" w:color="auto"/>
            </w:tcBorders>
          </w:tcPr>
          <w:p w14:paraId="2DD8013F"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629</w:t>
            </w:r>
          </w:p>
        </w:tc>
        <w:tc>
          <w:tcPr>
            <w:tcW w:w="797" w:type="dxa"/>
            <w:tcBorders>
              <w:top w:val="single" w:sz="4" w:space="0" w:color="auto"/>
              <w:left w:val="single" w:sz="4" w:space="0" w:color="auto"/>
              <w:bottom w:val="single" w:sz="4" w:space="0" w:color="auto"/>
              <w:right w:val="single" w:sz="4" w:space="0" w:color="auto"/>
            </w:tcBorders>
          </w:tcPr>
          <w:p w14:paraId="52B49345" w14:textId="77777777" w:rsidR="00744A60" w:rsidRPr="006E069C" w:rsidRDefault="00744A60" w:rsidP="006D1E79">
            <w:pPr>
              <w:pStyle w:val="TAC"/>
              <w:rPr>
                <w:rFonts w:eastAsiaTheme="minorEastAsia"/>
                <w:lang w:val="en-US" w:eastAsia="zh-CN"/>
              </w:rPr>
            </w:pPr>
            <w:r w:rsidRPr="006E069C">
              <w:rPr>
                <w:rFonts w:eastAsiaTheme="minorEastAsia"/>
                <w:lang w:val="en-US"/>
              </w:rPr>
              <w:t>N/A</w:t>
            </w:r>
          </w:p>
        </w:tc>
        <w:tc>
          <w:tcPr>
            <w:tcW w:w="828" w:type="dxa"/>
            <w:tcBorders>
              <w:top w:val="single" w:sz="4" w:space="0" w:color="auto"/>
              <w:left w:val="single" w:sz="4" w:space="0" w:color="auto"/>
              <w:bottom w:val="single" w:sz="4" w:space="0" w:color="auto"/>
              <w:right w:val="single" w:sz="4" w:space="0" w:color="auto"/>
            </w:tcBorders>
          </w:tcPr>
          <w:p w14:paraId="74829F8C" w14:textId="77777777" w:rsidR="00744A60" w:rsidRPr="006E069C" w:rsidRDefault="00744A60" w:rsidP="006D1E79">
            <w:pPr>
              <w:pStyle w:val="TAC"/>
              <w:rPr>
                <w:rFonts w:eastAsiaTheme="minorEastAsia"/>
                <w:lang w:val="en-US" w:eastAsia="zh-CN"/>
              </w:rPr>
            </w:pPr>
            <w:r w:rsidRPr="006E069C">
              <w:rPr>
                <w:rFonts w:eastAsiaTheme="minorEastAsia"/>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522FA3C3" w14:textId="77777777" w:rsidR="00744A60" w:rsidRPr="006E069C" w:rsidRDefault="00744A60" w:rsidP="006D1E79">
            <w:pPr>
              <w:pStyle w:val="TAC"/>
              <w:rPr>
                <w:rFonts w:eastAsiaTheme="minorEastAsia"/>
                <w:lang w:eastAsia="zh-CN"/>
              </w:rPr>
            </w:pPr>
            <w:r w:rsidRPr="006E069C">
              <w:rPr>
                <w:rFonts w:eastAsiaTheme="minorEastAsia"/>
                <w:lang w:val="en-US" w:eastAsia="ja-JP"/>
              </w:rPr>
              <w:t>N/A</w:t>
            </w:r>
          </w:p>
        </w:tc>
      </w:tr>
      <w:tr w:rsidR="00744A60" w:rsidRPr="006E069C" w14:paraId="31EC1130"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080767D1" w14:textId="77777777" w:rsidR="00744A60" w:rsidRPr="006E069C" w:rsidRDefault="00744A60" w:rsidP="006D1E79">
            <w:pPr>
              <w:pStyle w:val="TAC"/>
              <w:rPr>
                <w:rFonts w:eastAsiaTheme="minorEastAsia"/>
                <w:lang w:val="en-US" w:eastAsia="zh-CN"/>
              </w:rPr>
            </w:pPr>
            <w:r w:rsidRPr="006E069C">
              <w:rPr>
                <w:rFonts w:eastAsiaTheme="minorEastAsia" w:cs="Arial"/>
                <w:szCs w:val="18"/>
                <w:lang w:val="en-US" w:eastAsia="zh-CN"/>
              </w:rPr>
              <w:t>CA</w:t>
            </w:r>
            <w:r w:rsidRPr="006E069C">
              <w:rPr>
                <w:rFonts w:eastAsiaTheme="minorEastAsia" w:cs="Arial"/>
                <w:szCs w:val="18"/>
              </w:rPr>
              <w:t>_</w:t>
            </w:r>
            <w:r w:rsidRPr="006E069C">
              <w:rPr>
                <w:rFonts w:eastAsiaTheme="minorEastAsia" w:cs="Arial"/>
                <w:szCs w:val="18"/>
                <w:lang w:val="en-US" w:eastAsia="zh-CN"/>
              </w:rPr>
              <w:t>n66</w:t>
            </w:r>
            <w:r w:rsidRPr="006E069C">
              <w:rPr>
                <w:rFonts w:eastAsiaTheme="minorEastAsia" w:cs="Arial"/>
                <w:szCs w:val="18"/>
              </w:rPr>
              <w:t>-</w:t>
            </w:r>
            <w:r w:rsidRPr="006E069C">
              <w:rPr>
                <w:rFonts w:eastAsiaTheme="minorEastAsia" w:cs="Arial"/>
                <w:szCs w:val="18"/>
                <w:lang w:eastAsia="zh-CN"/>
              </w:rPr>
              <w:t>n</w:t>
            </w:r>
            <w:r w:rsidRPr="006E069C">
              <w:rPr>
                <w:rFonts w:eastAsiaTheme="minorEastAsia" w:cs="Arial"/>
                <w:szCs w:val="18"/>
                <w:lang w:val="en-US" w:eastAsia="zh-CN"/>
              </w:rPr>
              <w:t>77</w:t>
            </w:r>
          </w:p>
        </w:tc>
        <w:tc>
          <w:tcPr>
            <w:tcW w:w="923" w:type="dxa"/>
            <w:tcBorders>
              <w:top w:val="single" w:sz="4" w:space="0" w:color="auto"/>
              <w:left w:val="single" w:sz="4" w:space="0" w:color="auto"/>
              <w:bottom w:val="single" w:sz="4" w:space="0" w:color="auto"/>
              <w:right w:val="single" w:sz="4" w:space="0" w:color="auto"/>
            </w:tcBorders>
          </w:tcPr>
          <w:p w14:paraId="1F267ABE" w14:textId="77777777" w:rsidR="00744A60" w:rsidRPr="006E069C" w:rsidRDefault="00744A60" w:rsidP="006D1E79">
            <w:pPr>
              <w:pStyle w:val="TAC"/>
              <w:rPr>
                <w:rFonts w:eastAsiaTheme="minorEastAsia"/>
                <w:lang w:val="en-US" w:eastAsia="zh-CN"/>
              </w:rPr>
            </w:pPr>
            <w:r w:rsidRPr="006E069C">
              <w:rPr>
                <w:rFonts w:eastAsiaTheme="minorEastAsia" w:cs="Arial"/>
                <w:szCs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223F9F3F" w14:textId="77777777" w:rsidR="00744A60" w:rsidRPr="006E069C" w:rsidRDefault="00744A60" w:rsidP="006D1E79">
            <w:pPr>
              <w:pStyle w:val="TAC"/>
              <w:rPr>
                <w:rFonts w:eastAsiaTheme="minorEastAsia"/>
                <w:lang w:val="en-US" w:eastAsia="zh-CN"/>
              </w:rPr>
            </w:pPr>
            <w:r w:rsidRPr="006E069C">
              <w:rPr>
                <w:rFonts w:eastAsiaTheme="minorEastAsia" w:cs="Arial"/>
                <w:szCs w:val="18"/>
                <w:lang w:val="en-US" w:eastAsia="zh-CN"/>
              </w:rPr>
              <w:t>1775</w:t>
            </w:r>
          </w:p>
        </w:tc>
        <w:tc>
          <w:tcPr>
            <w:tcW w:w="1012" w:type="dxa"/>
            <w:tcBorders>
              <w:top w:val="single" w:sz="4" w:space="0" w:color="auto"/>
              <w:left w:val="single" w:sz="4" w:space="0" w:color="auto"/>
              <w:bottom w:val="single" w:sz="4" w:space="0" w:color="auto"/>
              <w:right w:val="single" w:sz="4" w:space="0" w:color="auto"/>
            </w:tcBorders>
          </w:tcPr>
          <w:p w14:paraId="7DCCEDA7" w14:textId="77777777" w:rsidR="00744A60" w:rsidRPr="006E069C" w:rsidRDefault="00744A60" w:rsidP="006D1E79">
            <w:pPr>
              <w:pStyle w:val="TAC"/>
              <w:rPr>
                <w:rFonts w:eastAsiaTheme="minorEastAsia"/>
                <w:lang w:val="en-US" w:eastAsia="zh-CN"/>
              </w:rPr>
            </w:pPr>
            <w:r w:rsidRPr="006E069C">
              <w:rPr>
                <w:rFonts w:eastAsiaTheme="minorEastAsia"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9C62198" w14:textId="77777777" w:rsidR="00744A60" w:rsidRPr="006E069C" w:rsidRDefault="00744A60" w:rsidP="006D1E79">
            <w:pPr>
              <w:pStyle w:val="TAC"/>
              <w:rPr>
                <w:rFonts w:eastAsiaTheme="minorEastAsia"/>
                <w:lang w:val="en-US" w:eastAsia="zh-CN"/>
              </w:rPr>
            </w:pPr>
            <w:r w:rsidRPr="006E069C">
              <w:rPr>
                <w:rFonts w:eastAsiaTheme="minorEastAsia" w:cs="Arial"/>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01039CDD" w14:textId="77777777" w:rsidR="00744A60" w:rsidRPr="006E069C" w:rsidRDefault="00744A60" w:rsidP="006D1E79">
            <w:pPr>
              <w:pStyle w:val="TAC"/>
              <w:rPr>
                <w:rFonts w:eastAsiaTheme="minorEastAsia"/>
                <w:lang w:val="en-US" w:eastAsia="zh-CN"/>
              </w:rPr>
            </w:pPr>
            <w:r w:rsidRPr="006E069C">
              <w:rPr>
                <w:rFonts w:eastAsiaTheme="minorEastAsia" w:cs="Arial"/>
                <w:szCs w:val="18"/>
                <w:lang w:val="en-US" w:eastAsia="zh-CN"/>
              </w:rPr>
              <w:t>2175</w:t>
            </w:r>
          </w:p>
        </w:tc>
        <w:tc>
          <w:tcPr>
            <w:tcW w:w="797" w:type="dxa"/>
            <w:tcBorders>
              <w:top w:val="single" w:sz="4" w:space="0" w:color="auto"/>
              <w:left w:val="single" w:sz="4" w:space="0" w:color="auto"/>
              <w:bottom w:val="single" w:sz="4" w:space="0" w:color="auto"/>
              <w:right w:val="single" w:sz="4" w:space="0" w:color="auto"/>
            </w:tcBorders>
          </w:tcPr>
          <w:p w14:paraId="02A57932" w14:textId="77777777" w:rsidR="00744A60" w:rsidRPr="006E069C" w:rsidRDefault="00744A60" w:rsidP="006D1E79">
            <w:pPr>
              <w:pStyle w:val="TAC"/>
              <w:rPr>
                <w:rFonts w:eastAsiaTheme="minorEastAsia"/>
                <w:lang w:val="en-US" w:eastAsia="zh-CN"/>
              </w:rPr>
            </w:pPr>
            <w:r w:rsidRPr="006E069C">
              <w:rPr>
                <w:rFonts w:eastAsiaTheme="minorEastAsia" w:cs="Arial"/>
                <w:szCs w:val="18"/>
                <w:lang w:val="en-US" w:eastAsia="zh-CN"/>
              </w:rPr>
              <w:t>31</w:t>
            </w:r>
          </w:p>
        </w:tc>
        <w:tc>
          <w:tcPr>
            <w:tcW w:w="828" w:type="dxa"/>
            <w:tcBorders>
              <w:top w:val="single" w:sz="4" w:space="0" w:color="auto"/>
              <w:left w:val="single" w:sz="4" w:space="0" w:color="auto"/>
              <w:bottom w:val="single" w:sz="4" w:space="0" w:color="auto"/>
              <w:right w:val="single" w:sz="4" w:space="0" w:color="auto"/>
            </w:tcBorders>
          </w:tcPr>
          <w:p w14:paraId="21271B67" w14:textId="77777777" w:rsidR="00744A60" w:rsidRPr="006E069C" w:rsidRDefault="00744A60" w:rsidP="006D1E79">
            <w:pPr>
              <w:pStyle w:val="TAC"/>
              <w:rPr>
                <w:rFonts w:eastAsiaTheme="minorEastAsia"/>
                <w:lang w:val="en-US" w:eastAsia="zh-CN"/>
              </w:rPr>
            </w:pPr>
            <w:r w:rsidRPr="006E069C">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4531225" w14:textId="77777777" w:rsidR="00744A60" w:rsidRPr="006E069C" w:rsidRDefault="00744A60" w:rsidP="006D1E79">
            <w:pPr>
              <w:pStyle w:val="TAC"/>
              <w:rPr>
                <w:rFonts w:eastAsiaTheme="minorEastAsia"/>
                <w:lang w:eastAsia="zh-CN"/>
              </w:rPr>
            </w:pPr>
            <w:r w:rsidRPr="006E069C">
              <w:rPr>
                <w:rFonts w:eastAsiaTheme="minorEastAsia" w:cs="Arial"/>
                <w:szCs w:val="18"/>
                <w:lang w:eastAsia="zh-CN"/>
              </w:rPr>
              <w:t>IMD2</w:t>
            </w:r>
          </w:p>
        </w:tc>
      </w:tr>
      <w:tr w:rsidR="00744A60" w:rsidRPr="006E069C" w14:paraId="717A80E2"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485C2458"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1EB2FDE" w14:textId="77777777" w:rsidR="00744A60" w:rsidRPr="006E069C" w:rsidRDefault="00744A60" w:rsidP="006D1E79">
            <w:pPr>
              <w:pStyle w:val="TAC"/>
              <w:rPr>
                <w:rFonts w:eastAsiaTheme="minorEastAsia"/>
                <w:lang w:val="en-US" w:eastAsia="zh-CN"/>
              </w:rPr>
            </w:pPr>
            <w:r w:rsidRPr="006E069C">
              <w:rPr>
                <w:rFonts w:eastAsiaTheme="minorEastAsia" w:cs="Arial"/>
                <w:szCs w:val="18"/>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069820B5" w14:textId="77777777" w:rsidR="00744A60" w:rsidRPr="006E069C" w:rsidRDefault="00744A60" w:rsidP="006D1E79">
            <w:pPr>
              <w:pStyle w:val="TAC"/>
              <w:rPr>
                <w:rFonts w:eastAsiaTheme="minorEastAsia"/>
                <w:lang w:val="en-US" w:eastAsia="zh-CN"/>
              </w:rPr>
            </w:pPr>
            <w:r w:rsidRPr="006E069C">
              <w:rPr>
                <w:rFonts w:eastAsiaTheme="minorEastAsia" w:cs="Arial"/>
                <w:szCs w:val="18"/>
                <w:lang w:val="en-US" w:eastAsia="zh-CN"/>
              </w:rPr>
              <w:t>3950</w:t>
            </w:r>
          </w:p>
        </w:tc>
        <w:tc>
          <w:tcPr>
            <w:tcW w:w="1012" w:type="dxa"/>
            <w:tcBorders>
              <w:top w:val="single" w:sz="4" w:space="0" w:color="auto"/>
              <w:left w:val="single" w:sz="4" w:space="0" w:color="auto"/>
              <w:bottom w:val="single" w:sz="4" w:space="0" w:color="auto"/>
              <w:right w:val="single" w:sz="4" w:space="0" w:color="auto"/>
            </w:tcBorders>
          </w:tcPr>
          <w:p w14:paraId="152B770E" w14:textId="77777777" w:rsidR="00744A60" w:rsidRPr="006E069C" w:rsidRDefault="00744A60" w:rsidP="006D1E79">
            <w:pPr>
              <w:pStyle w:val="TAC"/>
              <w:rPr>
                <w:rFonts w:eastAsiaTheme="minorEastAsia"/>
                <w:lang w:val="en-US" w:eastAsia="zh-CN"/>
              </w:rPr>
            </w:pPr>
            <w:r w:rsidRPr="006E069C">
              <w:rPr>
                <w:rFonts w:eastAsiaTheme="minorEastAsia" w:cs="Arial"/>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F830983" w14:textId="77777777" w:rsidR="00744A60" w:rsidRPr="006E069C" w:rsidRDefault="00744A60" w:rsidP="006D1E79">
            <w:pPr>
              <w:pStyle w:val="TAC"/>
              <w:rPr>
                <w:rFonts w:eastAsiaTheme="minorEastAsia"/>
                <w:lang w:val="en-US" w:eastAsia="zh-CN"/>
              </w:rPr>
            </w:pPr>
            <w:r w:rsidRPr="006E069C">
              <w:rPr>
                <w:rFonts w:eastAsiaTheme="minorEastAsia" w:cs="Arial"/>
                <w:szCs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2110ADA0" w14:textId="77777777" w:rsidR="00744A60" w:rsidRPr="006E069C" w:rsidRDefault="00744A60" w:rsidP="006D1E79">
            <w:pPr>
              <w:pStyle w:val="TAC"/>
              <w:rPr>
                <w:rFonts w:eastAsiaTheme="minorEastAsia"/>
                <w:lang w:val="en-US" w:eastAsia="zh-CN"/>
              </w:rPr>
            </w:pPr>
            <w:r w:rsidRPr="006E069C">
              <w:rPr>
                <w:rFonts w:eastAsiaTheme="minorEastAsia" w:cs="Arial"/>
                <w:szCs w:val="18"/>
                <w:lang w:val="en-US" w:eastAsia="zh-CN"/>
              </w:rPr>
              <w:t>3950</w:t>
            </w:r>
          </w:p>
        </w:tc>
        <w:tc>
          <w:tcPr>
            <w:tcW w:w="797" w:type="dxa"/>
            <w:tcBorders>
              <w:top w:val="single" w:sz="4" w:space="0" w:color="auto"/>
              <w:left w:val="single" w:sz="4" w:space="0" w:color="auto"/>
              <w:bottom w:val="single" w:sz="4" w:space="0" w:color="auto"/>
              <w:right w:val="single" w:sz="4" w:space="0" w:color="auto"/>
            </w:tcBorders>
          </w:tcPr>
          <w:p w14:paraId="17E18E19" w14:textId="77777777" w:rsidR="00744A60" w:rsidRPr="006E069C" w:rsidRDefault="00744A60" w:rsidP="006D1E79">
            <w:pPr>
              <w:pStyle w:val="TAC"/>
              <w:rPr>
                <w:rFonts w:eastAsiaTheme="minorEastAsia"/>
                <w:lang w:val="en-US" w:eastAsia="zh-CN"/>
              </w:rPr>
            </w:pPr>
            <w:r w:rsidRPr="006E069C">
              <w:rPr>
                <w:rFonts w:eastAsiaTheme="minorEastAsia"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31506AF" w14:textId="77777777" w:rsidR="00744A60" w:rsidRPr="006E069C" w:rsidRDefault="00744A60" w:rsidP="006D1E79">
            <w:pPr>
              <w:pStyle w:val="TAC"/>
              <w:rPr>
                <w:rFonts w:eastAsiaTheme="minorEastAsia"/>
                <w:lang w:val="en-US" w:eastAsia="zh-CN"/>
              </w:rPr>
            </w:pPr>
            <w:r w:rsidRPr="006E069C">
              <w:rPr>
                <w:rFonts w:eastAsiaTheme="minorEastAsia"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8AE4ADB" w14:textId="77777777" w:rsidR="00744A60" w:rsidRPr="006E069C" w:rsidRDefault="00744A60" w:rsidP="006D1E79">
            <w:pPr>
              <w:pStyle w:val="TAC"/>
              <w:rPr>
                <w:rFonts w:eastAsiaTheme="minorEastAsia"/>
                <w:lang w:eastAsia="zh-CN"/>
              </w:rPr>
            </w:pPr>
            <w:r w:rsidRPr="006E069C">
              <w:rPr>
                <w:rFonts w:eastAsiaTheme="minorEastAsia" w:cs="Arial"/>
                <w:szCs w:val="18"/>
                <w:lang w:eastAsia="zh-CN"/>
              </w:rPr>
              <w:t>N/A</w:t>
            </w:r>
          </w:p>
        </w:tc>
      </w:tr>
      <w:tr w:rsidR="00744A60" w:rsidRPr="006E069C" w14:paraId="5F1CB4A9"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03AF4954"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69CCC4A" w14:textId="77777777" w:rsidR="00744A60" w:rsidRPr="006E069C" w:rsidRDefault="00744A60" w:rsidP="006D1E79">
            <w:pPr>
              <w:pStyle w:val="TAC"/>
              <w:rPr>
                <w:rFonts w:eastAsiaTheme="minorEastAsia"/>
                <w:lang w:val="en-US" w:eastAsia="zh-CN"/>
              </w:rPr>
            </w:pPr>
            <w:r w:rsidRPr="006E069C">
              <w:rPr>
                <w:rFonts w:eastAsiaTheme="minorEastAsia" w:cs="Arial"/>
                <w:szCs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78563C99" w14:textId="77777777" w:rsidR="00744A60" w:rsidRPr="006E069C" w:rsidRDefault="00744A60" w:rsidP="006D1E79">
            <w:pPr>
              <w:pStyle w:val="TAC"/>
              <w:rPr>
                <w:rFonts w:eastAsiaTheme="minorEastAsia"/>
                <w:lang w:val="en-US" w:eastAsia="zh-CN"/>
              </w:rPr>
            </w:pPr>
            <w:r w:rsidRPr="006E069C">
              <w:rPr>
                <w:rFonts w:eastAsiaTheme="minorEastAsia" w:cs="Arial"/>
                <w:szCs w:val="18"/>
                <w:lang w:val="en-US" w:eastAsia="zh-CN"/>
              </w:rPr>
              <w:t>1760</w:t>
            </w:r>
          </w:p>
        </w:tc>
        <w:tc>
          <w:tcPr>
            <w:tcW w:w="1012" w:type="dxa"/>
            <w:tcBorders>
              <w:top w:val="single" w:sz="4" w:space="0" w:color="auto"/>
              <w:left w:val="single" w:sz="4" w:space="0" w:color="auto"/>
              <w:bottom w:val="single" w:sz="4" w:space="0" w:color="auto"/>
              <w:right w:val="single" w:sz="4" w:space="0" w:color="auto"/>
            </w:tcBorders>
          </w:tcPr>
          <w:p w14:paraId="1F5FB464" w14:textId="77777777" w:rsidR="00744A60" w:rsidRPr="006E069C" w:rsidRDefault="00744A60" w:rsidP="006D1E79">
            <w:pPr>
              <w:pStyle w:val="TAC"/>
              <w:rPr>
                <w:rFonts w:eastAsiaTheme="minorEastAsia"/>
                <w:lang w:val="en-US" w:eastAsia="zh-CN"/>
              </w:rPr>
            </w:pPr>
            <w:r w:rsidRPr="006E069C">
              <w:rPr>
                <w:rFonts w:eastAsiaTheme="minorEastAsia"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5982F14" w14:textId="77777777" w:rsidR="00744A60" w:rsidRPr="006E069C" w:rsidRDefault="00744A60" w:rsidP="006D1E79">
            <w:pPr>
              <w:pStyle w:val="TAC"/>
              <w:rPr>
                <w:rFonts w:eastAsiaTheme="minorEastAsia"/>
                <w:lang w:val="en-US" w:eastAsia="zh-CN"/>
              </w:rPr>
            </w:pPr>
            <w:r w:rsidRPr="006E069C">
              <w:rPr>
                <w:rFonts w:eastAsiaTheme="minorEastAsia" w:cs="Arial"/>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2A52E86F" w14:textId="77777777" w:rsidR="00744A60" w:rsidRPr="006E069C" w:rsidRDefault="00744A60" w:rsidP="006D1E79">
            <w:pPr>
              <w:pStyle w:val="TAC"/>
              <w:rPr>
                <w:rFonts w:eastAsiaTheme="minorEastAsia"/>
                <w:lang w:val="en-US" w:eastAsia="zh-CN"/>
              </w:rPr>
            </w:pPr>
            <w:r w:rsidRPr="006E069C">
              <w:rPr>
                <w:rFonts w:eastAsiaTheme="minorEastAsia" w:cs="Arial"/>
                <w:szCs w:val="18"/>
                <w:lang w:val="en-US" w:eastAsia="zh-CN"/>
              </w:rPr>
              <w:t>2160</w:t>
            </w:r>
          </w:p>
        </w:tc>
        <w:tc>
          <w:tcPr>
            <w:tcW w:w="797" w:type="dxa"/>
            <w:tcBorders>
              <w:top w:val="single" w:sz="4" w:space="0" w:color="auto"/>
              <w:left w:val="single" w:sz="4" w:space="0" w:color="auto"/>
              <w:bottom w:val="single" w:sz="4" w:space="0" w:color="auto"/>
              <w:right w:val="single" w:sz="4" w:space="0" w:color="auto"/>
            </w:tcBorders>
          </w:tcPr>
          <w:p w14:paraId="49ABBFD1" w14:textId="77777777" w:rsidR="00744A60" w:rsidRPr="006E069C" w:rsidRDefault="00744A60" w:rsidP="006D1E79">
            <w:pPr>
              <w:pStyle w:val="TAC"/>
              <w:rPr>
                <w:rFonts w:eastAsiaTheme="minorEastAsia"/>
                <w:lang w:val="en-US" w:eastAsia="zh-CN"/>
              </w:rPr>
            </w:pPr>
            <w:r w:rsidRPr="006E069C">
              <w:rPr>
                <w:rFonts w:eastAsiaTheme="minorEastAsia" w:cs="Arial"/>
                <w:szCs w:val="18"/>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5CEA986E" w14:textId="77777777" w:rsidR="00744A60" w:rsidRPr="006E069C" w:rsidRDefault="00744A60" w:rsidP="006D1E79">
            <w:pPr>
              <w:pStyle w:val="TAC"/>
              <w:rPr>
                <w:rFonts w:eastAsiaTheme="minorEastAsia"/>
                <w:lang w:val="en-US" w:eastAsia="zh-CN"/>
              </w:rPr>
            </w:pPr>
            <w:r w:rsidRPr="006E069C">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EE69631" w14:textId="77777777" w:rsidR="00744A60" w:rsidRPr="006E069C" w:rsidRDefault="00744A60" w:rsidP="006D1E79">
            <w:pPr>
              <w:pStyle w:val="TAC"/>
              <w:rPr>
                <w:rFonts w:eastAsiaTheme="minorEastAsia"/>
                <w:lang w:eastAsia="zh-CN"/>
              </w:rPr>
            </w:pPr>
            <w:r w:rsidRPr="006E069C">
              <w:rPr>
                <w:rFonts w:eastAsiaTheme="minorEastAsia" w:cs="Arial"/>
                <w:szCs w:val="18"/>
                <w:lang w:eastAsia="zh-CN"/>
              </w:rPr>
              <w:t>IMD</w:t>
            </w:r>
            <w:r w:rsidRPr="006E069C">
              <w:rPr>
                <w:rFonts w:eastAsiaTheme="minorEastAsia" w:cs="Arial"/>
                <w:szCs w:val="18"/>
                <w:lang w:val="en-US" w:eastAsia="zh-CN"/>
              </w:rPr>
              <w:t>5</w:t>
            </w:r>
          </w:p>
        </w:tc>
      </w:tr>
      <w:tr w:rsidR="00744A60" w:rsidRPr="006E069C" w14:paraId="679BDC9F"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6B4B8F95"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CD03F50" w14:textId="77777777" w:rsidR="00744A60" w:rsidRPr="006E069C" w:rsidRDefault="00744A60" w:rsidP="006D1E79">
            <w:pPr>
              <w:pStyle w:val="TAC"/>
              <w:rPr>
                <w:rFonts w:eastAsiaTheme="minorEastAsia"/>
                <w:lang w:val="en-US" w:eastAsia="zh-CN"/>
              </w:rPr>
            </w:pPr>
            <w:r w:rsidRPr="006E069C">
              <w:rPr>
                <w:rFonts w:eastAsiaTheme="minorEastAsia" w:cs="Arial"/>
                <w:szCs w:val="18"/>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6C19C763" w14:textId="77777777" w:rsidR="00744A60" w:rsidRPr="006E069C" w:rsidRDefault="00744A60" w:rsidP="006D1E79">
            <w:pPr>
              <w:pStyle w:val="TAC"/>
              <w:rPr>
                <w:rFonts w:eastAsiaTheme="minorEastAsia"/>
                <w:lang w:val="en-US" w:eastAsia="zh-CN"/>
              </w:rPr>
            </w:pPr>
            <w:r w:rsidRPr="006E069C">
              <w:rPr>
                <w:rFonts w:eastAsiaTheme="minorEastAsia" w:cs="Arial"/>
                <w:szCs w:val="18"/>
                <w:lang w:val="en-US" w:eastAsia="zh-CN"/>
              </w:rPr>
              <w:t>3720</w:t>
            </w:r>
          </w:p>
        </w:tc>
        <w:tc>
          <w:tcPr>
            <w:tcW w:w="1012" w:type="dxa"/>
            <w:tcBorders>
              <w:top w:val="single" w:sz="4" w:space="0" w:color="auto"/>
              <w:left w:val="single" w:sz="4" w:space="0" w:color="auto"/>
              <w:bottom w:val="single" w:sz="4" w:space="0" w:color="auto"/>
              <w:right w:val="single" w:sz="4" w:space="0" w:color="auto"/>
            </w:tcBorders>
          </w:tcPr>
          <w:p w14:paraId="34030D50" w14:textId="77777777" w:rsidR="00744A60" w:rsidRPr="006E069C" w:rsidRDefault="00744A60" w:rsidP="006D1E79">
            <w:pPr>
              <w:pStyle w:val="TAC"/>
              <w:rPr>
                <w:rFonts w:eastAsiaTheme="minorEastAsia"/>
                <w:lang w:val="en-US" w:eastAsia="zh-CN"/>
              </w:rPr>
            </w:pPr>
            <w:r w:rsidRPr="006E069C">
              <w:rPr>
                <w:rFonts w:eastAsiaTheme="minorEastAsia" w:cs="Arial"/>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42282B6" w14:textId="77777777" w:rsidR="00744A60" w:rsidRPr="006E069C" w:rsidRDefault="00744A60" w:rsidP="006D1E79">
            <w:pPr>
              <w:pStyle w:val="TAC"/>
              <w:rPr>
                <w:rFonts w:eastAsiaTheme="minorEastAsia"/>
                <w:lang w:val="en-US" w:eastAsia="zh-CN"/>
              </w:rPr>
            </w:pPr>
            <w:r w:rsidRPr="006E069C">
              <w:rPr>
                <w:rFonts w:eastAsiaTheme="minorEastAsia" w:cs="Arial"/>
                <w:szCs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6AFD7959" w14:textId="77777777" w:rsidR="00744A60" w:rsidRPr="006E069C" w:rsidRDefault="00744A60" w:rsidP="006D1E79">
            <w:pPr>
              <w:pStyle w:val="TAC"/>
              <w:rPr>
                <w:rFonts w:eastAsiaTheme="minorEastAsia"/>
                <w:lang w:val="en-US" w:eastAsia="zh-CN"/>
              </w:rPr>
            </w:pPr>
            <w:r w:rsidRPr="006E069C">
              <w:rPr>
                <w:rFonts w:eastAsiaTheme="minorEastAsia" w:cs="Arial"/>
                <w:szCs w:val="18"/>
                <w:lang w:val="en-US" w:eastAsia="zh-CN"/>
              </w:rPr>
              <w:t>3720</w:t>
            </w:r>
          </w:p>
        </w:tc>
        <w:tc>
          <w:tcPr>
            <w:tcW w:w="797" w:type="dxa"/>
            <w:tcBorders>
              <w:top w:val="single" w:sz="4" w:space="0" w:color="auto"/>
              <w:left w:val="single" w:sz="4" w:space="0" w:color="auto"/>
              <w:bottom w:val="single" w:sz="4" w:space="0" w:color="auto"/>
              <w:right w:val="single" w:sz="4" w:space="0" w:color="auto"/>
            </w:tcBorders>
          </w:tcPr>
          <w:p w14:paraId="192547A4" w14:textId="77777777" w:rsidR="00744A60" w:rsidRPr="006E069C" w:rsidRDefault="00744A60" w:rsidP="006D1E79">
            <w:pPr>
              <w:pStyle w:val="TAC"/>
              <w:rPr>
                <w:rFonts w:eastAsiaTheme="minorEastAsia"/>
                <w:lang w:val="en-US" w:eastAsia="zh-CN"/>
              </w:rPr>
            </w:pPr>
            <w:r w:rsidRPr="006E069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63A1F3E" w14:textId="77777777" w:rsidR="00744A60" w:rsidRPr="006E069C" w:rsidRDefault="00744A60" w:rsidP="006D1E79">
            <w:pPr>
              <w:pStyle w:val="TAC"/>
              <w:rPr>
                <w:rFonts w:eastAsiaTheme="minorEastAsia"/>
                <w:lang w:val="en-US" w:eastAsia="zh-CN"/>
              </w:rPr>
            </w:pPr>
            <w:r w:rsidRPr="006E069C">
              <w:rPr>
                <w:rFonts w:eastAsiaTheme="minorEastAsia"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ECD5DFF" w14:textId="77777777" w:rsidR="00744A60" w:rsidRPr="006E069C" w:rsidRDefault="00744A60" w:rsidP="006D1E79">
            <w:pPr>
              <w:pStyle w:val="TAC"/>
              <w:rPr>
                <w:rFonts w:eastAsiaTheme="minorEastAsia"/>
                <w:lang w:eastAsia="zh-CN"/>
              </w:rPr>
            </w:pPr>
            <w:r w:rsidRPr="006E069C">
              <w:rPr>
                <w:rFonts w:eastAsiaTheme="minorEastAsia" w:cs="Arial"/>
                <w:szCs w:val="18"/>
              </w:rPr>
              <w:t>N/A</w:t>
            </w:r>
          </w:p>
        </w:tc>
      </w:tr>
      <w:tr w:rsidR="00744A60" w:rsidRPr="006E069C" w14:paraId="06046672"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616BA98F"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A54BF11"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n66</w:t>
            </w:r>
          </w:p>
        </w:tc>
        <w:tc>
          <w:tcPr>
            <w:tcW w:w="975" w:type="dxa"/>
            <w:tcBorders>
              <w:top w:val="single" w:sz="4" w:space="0" w:color="auto"/>
              <w:left w:val="single" w:sz="4" w:space="0" w:color="auto"/>
              <w:bottom w:val="single" w:sz="4" w:space="0" w:color="auto"/>
              <w:right w:val="single" w:sz="4" w:space="0" w:color="auto"/>
            </w:tcBorders>
            <w:vAlign w:val="center"/>
          </w:tcPr>
          <w:p w14:paraId="2032F380" w14:textId="77777777" w:rsidR="00744A60" w:rsidRPr="006E069C" w:rsidRDefault="00744A60" w:rsidP="006D1E79">
            <w:pPr>
              <w:pStyle w:val="TAC"/>
              <w:rPr>
                <w:rFonts w:eastAsiaTheme="minorEastAsia" w:cs="Arial"/>
                <w:color w:val="000000"/>
                <w:szCs w:val="18"/>
                <w:lang w:val="en-US" w:eastAsia="zh-CN"/>
              </w:rPr>
            </w:pPr>
            <w:r w:rsidRPr="006E069C">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DB446F2" w14:textId="77777777" w:rsidR="00744A60" w:rsidRPr="006E069C" w:rsidRDefault="00744A60" w:rsidP="006D1E79">
            <w:pPr>
              <w:pStyle w:val="TAC"/>
              <w:rPr>
                <w:rFonts w:eastAsiaTheme="minorEastAsia" w:cs="Arial"/>
                <w:color w:val="000000"/>
                <w:szCs w:val="18"/>
                <w:lang w:val="en-US" w:eastAsia="zh-CN"/>
              </w:rPr>
            </w:pPr>
            <w:r w:rsidRPr="006E069C">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68129CC2" w14:textId="77777777" w:rsidR="00744A60" w:rsidRPr="006E069C" w:rsidRDefault="00744A60" w:rsidP="006D1E79">
            <w:pPr>
              <w:pStyle w:val="TAC"/>
              <w:rPr>
                <w:rFonts w:eastAsiaTheme="minorEastAsia" w:cs="Arial"/>
                <w:color w:val="000000"/>
                <w:szCs w:val="18"/>
                <w:lang w:val="en-US" w:eastAsia="zh-CN"/>
              </w:rPr>
            </w:pPr>
            <w:r w:rsidRPr="006E069C">
              <w:rPr>
                <w:rFonts w:eastAsiaTheme="minorEastAsia"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2D14BF6E" w14:textId="77777777" w:rsidR="00744A60" w:rsidRPr="006E069C" w:rsidRDefault="00744A60" w:rsidP="006D1E79">
            <w:pPr>
              <w:pStyle w:val="TAC"/>
              <w:rPr>
                <w:rFonts w:eastAsiaTheme="minorEastAsia" w:cs="Arial"/>
                <w:color w:val="000000"/>
                <w:szCs w:val="18"/>
                <w:lang w:val="en-US" w:eastAsia="zh-CN"/>
              </w:rPr>
            </w:pPr>
            <w:r w:rsidRPr="006E069C">
              <w:rPr>
                <w:rFonts w:eastAsiaTheme="minorEastAsia" w:cs="Arial"/>
                <w:color w:val="000000"/>
                <w:szCs w:val="18"/>
              </w:rPr>
              <w:t>2197.5</w:t>
            </w:r>
          </w:p>
        </w:tc>
        <w:tc>
          <w:tcPr>
            <w:tcW w:w="797" w:type="dxa"/>
            <w:tcBorders>
              <w:top w:val="single" w:sz="4" w:space="0" w:color="auto"/>
              <w:left w:val="single" w:sz="4" w:space="0" w:color="auto"/>
              <w:bottom w:val="single" w:sz="4" w:space="0" w:color="auto"/>
              <w:right w:val="single" w:sz="4" w:space="0" w:color="auto"/>
            </w:tcBorders>
            <w:vAlign w:val="center"/>
          </w:tcPr>
          <w:p w14:paraId="1000A998" w14:textId="77777777" w:rsidR="00744A60" w:rsidRPr="006E069C" w:rsidRDefault="00744A60" w:rsidP="006D1E79">
            <w:pPr>
              <w:pStyle w:val="TAC"/>
              <w:rPr>
                <w:rFonts w:eastAsiaTheme="minorEastAsia" w:cs="Arial"/>
                <w:lang w:val="en-US" w:eastAsia="zh-CN"/>
              </w:rPr>
            </w:pPr>
            <w:r w:rsidRPr="006E069C">
              <w:rPr>
                <w:rFonts w:eastAsiaTheme="minorEastAsia"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0476DC67" w14:textId="77777777" w:rsidR="00744A60" w:rsidRPr="006E069C" w:rsidRDefault="00744A60" w:rsidP="006D1E79">
            <w:pPr>
              <w:pStyle w:val="TAC"/>
              <w:rPr>
                <w:rFonts w:eastAsiaTheme="minorEastAsia" w:cs="Arial"/>
                <w:lang w:val="en-US" w:eastAsia="zh-CN"/>
              </w:rPr>
            </w:pPr>
            <w:r w:rsidRPr="006E069C">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EF20706" w14:textId="77777777" w:rsidR="00744A60" w:rsidRPr="006E069C" w:rsidRDefault="00744A60" w:rsidP="006D1E79">
            <w:pPr>
              <w:pStyle w:val="TAC"/>
              <w:rPr>
                <w:rFonts w:eastAsiaTheme="minorEastAsia" w:cs="Arial"/>
                <w:lang w:eastAsia="zh-CN"/>
              </w:rPr>
            </w:pPr>
            <w:r w:rsidRPr="006E069C">
              <w:rPr>
                <w:rFonts w:eastAsiaTheme="minorEastAsia" w:cs="Arial"/>
                <w:color w:val="000000"/>
                <w:szCs w:val="18"/>
              </w:rPr>
              <w:t>IMD5</w:t>
            </w:r>
            <w:r w:rsidRPr="006E069C">
              <w:rPr>
                <w:rFonts w:eastAsiaTheme="minorEastAsia" w:cs="Arial"/>
                <w:color w:val="000000"/>
                <w:szCs w:val="18"/>
                <w:vertAlign w:val="superscript"/>
              </w:rPr>
              <w:t>13</w:t>
            </w:r>
          </w:p>
        </w:tc>
      </w:tr>
      <w:tr w:rsidR="00744A60" w:rsidRPr="006E069C" w14:paraId="57217C36"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71DAE127"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74FC88C8" w14:textId="77777777" w:rsidR="00744A60" w:rsidRPr="006E069C" w:rsidRDefault="00744A60" w:rsidP="006D1E79">
            <w:pPr>
              <w:pStyle w:val="TAC"/>
              <w:rPr>
                <w:rFonts w:eastAsiaTheme="minorEastAsia" w:cs="Arial"/>
                <w:color w:val="000000"/>
                <w:szCs w:val="18"/>
                <w:lang w:val="en-US" w:eastAsia="zh-CN"/>
              </w:rPr>
            </w:pPr>
            <w:r w:rsidRPr="006E069C">
              <w:rPr>
                <w:rFonts w:eastAsiaTheme="minorEastAsia" w:cs="Arial"/>
                <w:color w:val="000000"/>
                <w:szCs w:val="18"/>
              </w:rPr>
              <w:t>n77</w:t>
            </w:r>
            <w:r w:rsidRPr="006E069C">
              <w:rPr>
                <w:rFonts w:eastAsiaTheme="minorEastAsia"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171844FD" w14:textId="77777777" w:rsidR="00744A60" w:rsidRPr="006E069C" w:rsidRDefault="00744A60" w:rsidP="006D1E79">
            <w:pPr>
              <w:pStyle w:val="TAC"/>
              <w:rPr>
                <w:rFonts w:eastAsiaTheme="minorEastAsia" w:cs="Arial"/>
                <w:color w:val="000000"/>
                <w:szCs w:val="18"/>
                <w:lang w:val="en-US" w:eastAsia="zh-CN"/>
              </w:rPr>
            </w:pPr>
            <w:r w:rsidRPr="006E069C">
              <w:rPr>
                <w:rFonts w:eastAsiaTheme="minorEastAsia" w:cs="Arial"/>
                <w:color w:val="000000"/>
                <w:szCs w:val="18"/>
              </w:rPr>
              <w:t>3305</w:t>
            </w:r>
          </w:p>
        </w:tc>
        <w:tc>
          <w:tcPr>
            <w:tcW w:w="1012" w:type="dxa"/>
            <w:tcBorders>
              <w:top w:val="single" w:sz="4" w:space="0" w:color="auto"/>
              <w:left w:val="single" w:sz="4" w:space="0" w:color="auto"/>
              <w:bottom w:val="single" w:sz="4" w:space="0" w:color="auto"/>
              <w:right w:val="single" w:sz="4" w:space="0" w:color="auto"/>
            </w:tcBorders>
            <w:vAlign w:val="center"/>
          </w:tcPr>
          <w:p w14:paraId="191B59C8" w14:textId="77777777" w:rsidR="00744A60" w:rsidRPr="006E069C" w:rsidRDefault="00744A60" w:rsidP="006D1E79">
            <w:pPr>
              <w:pStyle w:val="TAC"/>
              <w:rPr>
                <w:rFonts w:eastAsiaTheme="minorEastAsia" w:cs="Arial"/>
                <w:color w:val="000000"/>
                <w:szCs w:val="18"/>
                <w:lang w:val="en-US" w:eastAsia="zh-CN"/>
              </w:rPr>
            </w:pPr>
            <w:r w:rsidRPr="006E06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9500627" w14:textId="77777777" w:rsidR="00744A60" w:rsidRPr="006E069C" w:rsidRDefault="00744A60" w:rsidP="006D1E79">
            <w:pPr>
              <w:pStyle w:val="TAC"/>
              <w:rPr>
                <w:rFonts w:eastAsiaTheme="minorEastAsia" w:cs="Arial"/>
                <w:color w:val="000000"/>
                <w:szCs w:val="18"/>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=0)</w:t>
            </w:r>
          </w:p>
        </w:tc>
        <w:tc>
          <w:tcPr>
            <w:tcW w:w="881" w:type="dxa"/>
            <w:tcBorders>
              <w:top w:val="single" w:sz="4" w:space="0" w:color="auto"/>
              <w:left w:val="single" w:sz="4" w:space="0" w:color="auto"/>
              <w:bottom w:val="single" w:sz="4" w:space="0" w:color="auto"/>
              <w:right w:val="single" w:sz="4" w:space="0" w:color="auto"/>
            </w:tcBorders>
            <w:vAlign w:val="center"/>
          </w:tcPr>
          <w:p w14:paraId="1E08DE5C" w14:textId="77777777" w:rsidR="00744A60" w:rsidRPr="006E069C" w:rsidRDefault="00744A60" w:rsidP="006D1E79">
            <w:pPr>
              <w:pStyle w:val="TAC"/>
              <w:rPr>
                <w:rFonts w:eastAsiaTheme="minorEastAsia" w:cs="Arial"/>
                <w:color w:val="000000"/>
                <w:szCs w:val="18"/>
                <w:lang w:val="en-US" w:eastAsia="zh-CN"/>
              </w:rPr>
            </w:pPr>
            <w:r w:rsidRPr="006E069C">
              <w:rPr>
                <w:rFonts w:eastAsiaTheme="minorEastAsia" w:cs="Arial"/>
                <w:color w:val="000000"/>
                <w:szCs w:val="18"/>
              </w:rPr>
              <w:t>3305</w:t>
            </w:r>
          </w:p>
        </w:tc>
        <w:tc>
          <w:tcPr>
            <w:tcW w:w="797" w:type="dxa"/>
            <w:tcBorders>
              <w:top w:val="single" w:sz="4" w:space="0" w:color="auto"/>
              <w:left w:val="single" w:sz="4" w:space="0" w:color="auto"/>
              <w:bottom w:val="nil"/>
              <w:right w:val="single" w:sz="4" w:space="0" w:color="auto"/>
            </w:tcBorders>
            <w:vAlign w:val="center"/>
          </w:tcPr>
          <w:p w14:paraId="5547413E" w14:textId="77777777" w:rsidR="00744A60" w:rsidRPr="006E069C" w:rsidRDefault="00744A60" w:rsidP="006D1E79">
            <w:pPr>
              <w:pStyle w:val="TAC"/>
              <w:rPr>
                <w:rFonts w:eastAsiaTheme="minorEastAsia" w:cs="Arial"/>
                <w:color w:val="000000"/>
                <w:szCs w:val="18"/>
                <w:lang w:val="en-US" w:eastAsia="zh-CN"/>
              </w:rPr>
            </w:pPr>
            <w:r w:rsidRPr="006E069C">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299ECEDA" w14:textId="77777777" w:rsidR="00744A60" w:rsidRPr="006E069C" w:rsidRDefault="00744A60" w:rsidP="006D1E79">
            <w:pPr>
              <w:pStyle w:val="TAC"/>
              <w:rPr>
                <w:rFonts w:eastAsiaTheme="minorEastAsia" w:cs="Arial"/>
                <w:color w:val="000000"/>
                <w:szCs w:val="18"/>
                <w:lang w:val="en-US" w:eastAsia="zh-CN"/>
              </w:rPr>
            </w:pPr>
            <w:r w:rsidRPr="006E069C">
              <w:rPr>
                <w:rFonts w:eastAsiaTheme="minorEastAsia" w:cs="Arial"/>
                <w:color w:val="000000"/>
                <w:szCs w:val="18"/>
              </w:rPr>
              <w:t>TDD</w:t>
            </w:r>
          </w:p>
        </w:tc>
        <w:tc>
          <w:tcPr>
            <w:tcW w:w="1057" w:type="dxa"/>
            <w:tcBorders>
              <w:top w:val="single" w:sz="4" w:space="0" w:color="auto"/>
              <w:left w:val="single" w:sz="4" w:space="0" w:color="auto"/>
              <w:bottom w:val="nil"/>
              <w:right w:val="single" w:sz="4" w:space="0" w:color="auto"/>
            </w:tcBorders>
            <w:vAlign w:val="center"/>
          </w:tcPr>
          <w:p w14:paraId="4C72472E" w14:textId="77777777" w:rsidR="00744A60" w:rsidRPr="006E069C" w:rsidRDefault="00744A60" w:rsidP="006D1E79">
            <w:pPr>
              <w:pStyle w:val="TAC"/>
              <w:rPr>
                <w:rFonts w:eastAsiaTheme="minorEastAsia" w:cs="Arial"/>
                <w:color w:val="000000"/>
                <w:szCs w:val="18"/>
                <w:lang w:eastAsia="zh-CN"/>
              </w:rPr>
            </w:pPr>
            <w:r w:rsidRPr="006E069C">
              <w:rPr>
                <w:rFonts w:eastAsiaTheme="minorEastAsia" w:cs="Arial"/>
                <w:color w:val="000000"/>
                <w:szCs w:val="18"/>
              </w:rPr>
              <w:t>N/A</w:t>
            </w:r>
          </w:p>
        </w:tc>
      </w:tr>
      <w:tr w:rsidR="00744A60" w:rsidRPr="006E069C" w14:paraId="6C65AC4C"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3AA70EEA" w14:textId="77777777" w:rsidR="00744A60" w:rsidRPr="006E069C" w:rsidRDefault="00744A60" w:rsidP="006D1E79">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35F4050B" w14:textId="77777777" w:rsidR="00744A60" w:rsidRPr="006E069C" w:rsidRDefault="00744A60" w:rsidP="006D1E79">
            <w:pPr>
              <w:pStyle w:val="TAC"/>
              <w:rPr>
                <w:rFonts w:eastAsiaTheme="minorEastAsia" w:cs="Arial"/>
                <w:color w:val="000000"/>
                <w:szCs w:val="18"/>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6D724F42" w14:textId="77777777" w:rsidR="00744A60" w:rsidRPr="006E069C" w:rsidRDefault="00744A60" w:rsidP="006D1E79">
            <w:pPr>
              <w:pStyle w:val="TAC"/>
              <w:rPr>
                <w:rFonts w:eastAsiaTheme="minorEastAsia" w:cs="Arial"/>
                <w:color w:val="000000"/>
                <w:szCs w:val="18"/>
                <w:lang w:val="en-US" w:eastAsia="zh-CN"/>
              </w:rPr>
            </w:pPr>
            <w:r w:rsidRPr="006E069C">
              <w:rPr>
                <w:rFonts w:eastAsiaTheme="minorEastAsia" w:cs="Arial"/>
                <w:color w:val="000000"/>
                <w:szCs w:val="18"/>
              </w:rPr>
              <w:t>3855</w:t>
            </w:r>
          </w:p>
        </w:tc>
        <w:tc>
          <w:tcPr>
            <w:tcW w:w="1012" w:type="dxa"/>
            <w:tcBorders>
              <w:top w:val="single" w:sz="4" w:space="0" w:color="auto"/>
              <w:left w:val="single" w:sz="4" w:space="0" w:color="auto"/>
              <w:bottom w:val="single" w:sz="4" w:space="0" w:color="auto"/>
              <w:right w:val="single" w:sz="4" w:space="0" w:color="auto"/>
            </w:tcBorders>
            <w:vAlign w:val="center"/>
          </w:tcPr>
          <w:p w14:paraId="55579621" w14:textId="77777777" w:rsidR="00744A60" w:rsidRPr="006E069C" w:rsidRDefault="00744A60" w:rsidP="006D1E79">
            <w:pPr>
              <w:pStyle w:val="TAC"/>
              <w:rPr>
                <w:rFonts w:eastAsiaTheme="minorEastAsia" w:cs="Arial"/>
                <w:color w:val="000000"/>
                <w:szCs w:val="18"/>
                <w:lang w:val="en-US" w:eastAsia="zh-CN"/>
              </w:rPr>
            </w:pPr>
            <w:r w:rsidRPr="006E06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C275345" w14:textId="77777777" w:rsidR="00744A60" w:rsidRPr="006E069C" w:rsidRDefault="00744A60" w:rsidP="006D1E79">
            <w:pPr>
              <w:pStyle w:val="TAC"/>
              <w:rPr>
                <w:rFonts w:eastAsiaTheme="minorEastAsia" w:cs="Arial"/>
                <w:color w:val="000000"/>
                <w:sz w:val="14"/>
                <w:szCs w:val="14"/>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=8)</w:t>
            </w:r>
          </w:p>
        </w:tc>
        <w:tc>
          <w:tcPr>
            <w:tcW w:w="881" w:type="dxa"/>
            <w:tcBorders>
              <w:top w:val="single" w:sz="4" w:space="0" w:color="auto"/>
              <w:left w:val="single" w:sz="4" w:space="0" w:color="auto"/>
              <w:bottom w:val="single" w:sz="4" w:space="0" w:color="auto"/>
              <w:right w:val="single" w:sz="4" w:space="0" w:color="auto"/>
            </w:tcBorders>
            <w:vAlign w:val="center"/>
          </w:tcPr>
          <w:p w14:paraId="2BB24B65" w14:textId="77777777" w:rsidR="00744A60" w:rsidRPr="006E069C" w:rsidRDefault="00744A60" w:rsidP="006D1E79">
            <w:pPr>
              <w:pStyle w:val="TAC"/>
              <w:rPr>
                <w:rFonts w:eastAsiaTheme="minorEastAsia" w:cs="Arial"/>
                <w:color w:val="000000"/>
                <w:szCs w:val="18"/>
                <w:lang w:val="en-US" w:eastAsia="zh-CN"/>
              </w:rPr>
            </w:pPr>
            <w:r w:rsidRPr="006E069C">
              <w:rPr>
                <w:rFonts w:eastAsiaTheme="minorEastAsia" w:cs="Arial"/>
                <w:color w:val="000000"/>
                <w:szCs w:val="18"/>
              </w:rPr>
              <w:t>3855</w:t>
            </w:r>
          </w:p>
        </w:tc>
        <w:tc>
          <w:tcPr>
            <w:tcW w:w="797" w:type="dxa"/>
            <w:tcBorders>
              <w:top w:val="nil"/>
              <w:left w:val="single" w:sz="4" w:space="0" w:color="auto"/>
              <w:bottom w:val="single" w:sz="4" w:space="0" w:color="auto"/>
              <w:right w:val="single" w:sz="4" w:space="0" w:color="auto"/>
            </w:tcBorders>
            <w:vAlign w:val="center"/>
          </w:tcPr>
          <w:p w14:paraId="7203268C" w14:textId="77777777" w:rsidR="00744A60" w:rsidRPr="006E069C" w:rsidRDefault="00744A60" w:rsidP="006D1E79">
            <w:pPr>
              <w:pStyle w:val="TAC"/>
              <w:rPr>
                <w:rFonts w:eastAsiaTheme="minorEastAsia" w:cs="Arial"/>
                <w:color w:val="000000"/>
                <w:szCs w:val="18"/>
                <w:lang w:val="en-US" w:eastAsia="zh-CN"/>
              </w:rPr>
            </w:pPr>
          </w:p>
        </w:tc>
        <w:tc>
          <w:tcPr>
            <w:tcW w:w="828" w:type="dxa"/>
            <w:tcBorders>
              <w:top w:val="nil"/>
              <w:left w:val="single" w:sz="4" w:space="0" w:color="auto"/>
              <w:bottom w:val="single" w:sz="4" w:space="0" w:color="auto"/>
              <w:right w:val="single" w:sz="4" w:space="0" w:color="auto"/>
            </w:tcBorders>
            <w:vAlign w:val="center"/>
          </w:tcPr>
          <w:p w14:paraId="7DEAC649" w14:textId="77777777" w:rsidR="00744A60" w:rsidRPr="006E069C" w:rsidRDefault="00744A60" w:rsidP="006D1E79">
            <w:pPr>
              <w:pStyle w:val="TAC"/>
              <w:rPr>
                <w:rFonts w:eastAsiaTheme="minorEastAsia" w:cs="Arial"/>
                <w:color w:val="000000"/>
                <w:szCs w:val="18"/>
                <w:lang w:val="en-US" w:eastAsia="zh-CN"/>
              </w:rPr>
            </w:pPr>
          </w:p>
        </w:tc>
        <w:tc>
          <w:tcPr>
            <w:tcW w:w="1057" w:type="dxa"/>
            <w:tcBorders>
              <w:top w:val="nil"/>
              <w:left w:val="single" w:sz="4" w:space="0" w:color="auto"/>
              <w:bottom w:val="single" w:sz="4" w:space="0" w:color="auto"/>
              <w:right w:val="single" w:sz="4" w:space="0" w:color="auto"/>
            </w:tcBorders>
            <w:vAlign w:val="center"/>
          </w:tcPr>
          <w:p w14:paraId="32C5E16C" w14:textId="77777777" w:rsidR="00744A60" w:rsidRPr="006E069C" w:rsidRDefault="00744A60" w:rsidP="006D1E79">
            <w:pPr>
              <w:pStyle w:val="TAC"/>
              <w:rPr>
                <w:rFonts w:eastAsiaTheme="minorEastAsia" w:cs="Arial"/>
                <w:color w:val="000000"/>
                <w:szCs w:val="18"/>
                <w:lang w:eastAsia="zh-CN"/>
              </w:rPr>
            </w:pPr>
          </w:p>
        </w:tc>
      </w:tr>
      <w:tr w:rsidR="00744A60" w:rsidRPr="006E069C" w14:paraId="216AA2FC"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138FC511"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D87CE8F" w14:textId="77777777" w:rsidR="00744A60" w:rsidRPr="006E069C" w:rsidRDefault="00744A60" w:rsidP="006D1E79">
            <w:pPr>
              <w:pStyle w:val="TAC"/>
              <w:rPr>
                <w:rFonts w:eastAsiaTheme="minorEastAsia" w:cs="Arial"/>
                <w:szCs w:val="18"/>
                <w:lang w:val="en-US" w:eastAsia="zh-CN"/>
              </w:rPr>
            </w:pPr>
            <w:r w:rsidRPr="006E069C">
              <w:rPr>
                <w:rFonts w:eastAsiaTheme="minorEastAsia" w:cs="Arial"/>
                <w:szCs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2E0BEBF6" w14:textId="77777777" w:rsidR="00744A60" w:rsidRPr="006E069C" w:rsidRDefault="00744A60" w:rsidP="006D1E79">
            <w:pPr>
              <w:pStyle w:val="TAC"/>
              <w:rPr>
                <w:rFonts w:eastAsiaTheme="minorEastAsia" w:cs="Arial"/>
                <w:szCs w:val="18"/>
                <w:lang w:val="en-US" w:eastAsia="zh-CN"/>
              </w:rPr>
            </w:pPr>
            <w:r w:rsidRPr="006E069C">
              <w:rPr>
                <w:rFonts w:eastAsiaTheme="minorEastAsia" w:cs="Arial"/>
                <w:szCs w:val="18"/>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1A68160F" w14:textId="77777777" w:rsidR="00744A60" w:rsidRPr="006E069C" w:rsidRDefault="00744A60" w:rsidP="006D1E79">
            <w:pPr>
              <w:pStyle w:val="TAC"/>
              <w:rPr>
                <w:rFonts w:eastAsiaTheme="minorEastAsia" w:cs="Arial"/>
                <w:szCs w:val="18"/>
                <w:lang w:val="en-US" w:eastAsia="zh-CN"/>
              </w:rPr>
            </w:pPr>
            <w:r w:rsidRPr="006E069C">
              <w:rPr>
                <w:rFonts w:eastAsiaTheme="minorEastAsia"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6230130" w14:textId="77777777" w:rsidR="00744A60" w:rsidRPr="006E069C" w:rsidRDefault="00744A60" w:rsidP="006D1E79">
            <w:pPr>
              <w:pStyle w:val="TAC"/>
              <w:rPr>
                <w:rFonts w:eastAsiaTheme="minorEastAsia" w:cs="Arial"/>
                <w:szCs w:val="18"/>
                <w:lang w:val="en-US" w:eastAsia="zh-CN"/>
              </w:rPr>
            </w:pPr>
            <w:r w:rsidRPr="006E069C">
              <w:rPr>
                <w:rFonts w:eastAsiaTheme="minorEastAsia" w:cs="Arial"/>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27F149B5" w14:textId="77777777" w:rsidR="00744A60" w:rsidRPr="006E069C" w:rsidRDefault="00744A60" w:rsidP="006D1E79">
            <w:pPr>
              <w:pStyle w:val="TAC"/>
              <w:rPr>
                <w:rFonts w:eastAsiaTheme="minorEastAsia" w:cs="Arial"/>
                <w:szCs w:val="18"/>
                <w:lang w:val="en-US" w:eastAsia="zh-CN"/>
              </w:rPr>
            </w:pPr>
            <w:r w:rsidRPr="006E069C">
              <w:rPr>
                <w:rFonts w:eastAsiaTheme="minorEastAsia" w:cs="Arial"/>
                <w:szCs w:val="18"/>
                <w:lang w:val="en-US" w:eastAsia="zh-CN"/>
              </w:rPr>
              <w:t>2130</w:t>
            </w:r>
          </w:p>
        </w:tc>
        <w:tc>
          <w:tcPr>
            <w:tcW w:w="797" w:type="dxa"/>
            <w:tcBorders>
              <w:top w:val="single" w:sz="4" w:space="0" w:color="auto"/>
              <w:left w:val="single" w:sz="4" w:space="0" w:color="auto"/>
              <w:bottom w:val="single" w:sz="4" w:space="0" w:color="auto"/>
              <w:right w:val="single" w:sz="4" w:space="0" w:color="auto"/>
            </w:tcBorders>
          </w:tcPr>
          <w:p w14:paraId="6EA5723A" w14:textId="77777777" w:rsidR="00744A60" w:rsidRPr="006E069C" w:rsidRDefault="00744A60" w:rsidP="006D1E79">
            <w:pPr>
              <w:pStyle w:val="TAC"/>
              <w:rPr>
                <w:rFonts w:eastAsiaTheme="minorEastAsia" w:cs="Arial"/>
                <w:szCs w:val="18"/>
                <w:lang w:eastAsia="zh-CN"/>
              </w:rPr>
            </w:pPr>
            <w:r w:rsidRPr="006E069C">
              <w:rPr>
                <w:rFonts w:eastAsiaTheme="minorEastAsia" w:cs="Arial"/>
                <w:szCs w:val="18"/>
                <w:lang w:val="en-US" w:eastAsia="zh-CN"/>
              </w:rPr>
              <w:t>1.7</w:t>
            </w:r>
          </w:p>
        </w:tc>
        <w:tc>
          <w:tcPr>
            <w:tcW w:w="828" w:type="dxa"/>
            <w:tcBorders>
              <w:top w:val="single" w:sz="4" w:space="0" w:color="auto"/>
              <w:left w:val="single" w:sz="4" w:space="0" w:color="auto"/>
              <w:bottom w:val="single" w:sz="4" w:space="0" w:color="auto"/>
              <w:right w:val="single" w:sz="4" w:space="0" w:color="auto"/>
            </w:tcBorders>
          </w:tcPr>
          <w:p w14:paraId="5C1C143A" w14:textId="77777777" w:rsidR="00744A60" w:rsidRPr="006E069C" w:rsidRDefault="00744A60" w:rsidP="006D1E79">
            <w:pPr>
              <w:pStyle w:val="TAC"/>
              <w:rPr>
                <w:rFonts w:eastAsiaTheme="minorEastAsia" w:cs="Arial"/>
                <w:szCs w:val="18"/>
                <w:lang w:val="en-US" w:eastAsia="zh-CN"/>
              </w:rPr>
            </w:pPr>
            <w:r w:rsidRPr="006E069C">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C40EA55" w14:textId="77777777" w:rsidR="00744A60" w:rsidRPr="006E069C" w:rsidRDefault="00744A60" w:rsidP="006D1E79">
            <w:pPr>
              <w:pStyle w:val="TAC"/>
              <w:rPr>
                <w:rFonts w:eastAsiaTheme="minorEastAsia" w:cs="Arial"/>
                <w:szCs w:val="18"/>
              </w:rPr>
            </w:pPr>
            <w:r w:rsidRPr="006E069C">
              <w:rPr>
                <w:rFonts w:eastAsiaTheme="minorEastAsia" w:cs="Arial"/>
                <w:szCs w:val="18"/>
                <w:lang w:eastAsia="zh-CN"/>
              </w:rPr>
              <w:t>IMD</w:t>
            </w:r>
            <w:r w:rsidRPr="006E069C">
              <w:rPr>
                <w:rFonts w:eastAsiaTheme="minorEastAsia" w:cs="Arial"/>
                <w:szCs w:val="18"/>
                <w:lang w:val="en-US" w:eastAsia="zh-CN"/>
              </w:rPr>
              <w:t>7</w:t>
            </w:r>
          </w:p>
        </w:tc>
      </w:tr>
      <w:tr w:rsidR="00744A60" w:rsidRPr="006E069C" w14:paraId="700D3825"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12FB6ACD"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tcPr>
          <w:p w14:paraId="523CF85D" w14:textId="77777777" w:rsidR="00744A60" w:rsidRPr="006E069C" w:rsidRDefault="00744A60" w:rsidP="006D1E79">
            <w:pPr>
              <w:pStyle w:val="TAC"/>
              <w:rPr>
                <w:rFonts w:eastAsiaTheme="minorEastAsia" w:cs="Arial"/>
                <w:szCs w:val="18"/>
                <w:lang w:val="en-US" w:eastAsia="zh-CN"/>
              </w:rPr>
            </w:pPr>
            <w:r w:rsidRPr="006E069C">
              <w:rPr>
                <w:rFonts w:eastAsiaTheme="minorEastAsia"/>
                <w:lang w:val="en-US" w:eastAsia="zh-CN"/>
              </w:rPr>
              <w:t>n77</w:t>
            </w:r>
            <w:r w:rsidRPr="006E069C">
              <w:rPr>
                <w:rFonts w:eastAsiaTheme="minorEastAsia"/>
                <w:vertAlign w:val="superscript"/>
                <w:lang w:val="en-US" w:eastAsia="zh-CN"/>
              </w:rPr>
              <w:t>12</w:t>
            </w:r>
          </w:p>
        </w:tc>
        <w:tc>
          <w:tcPr>
            <w:tcW w:w="975" w:type="dxa"/>
            <w:tcBorders>
              <w:top w:val="single" w:sz="4" w:space="0" w:color="auto"/>
              <w:left w:val="single" w:sz="4" w:space="0" w:color="auto"/>
              <w:bottom w:val="nil"/>
              <w:right w:val="single" w:sz="4" w:space="0" w:color="auto"/>
            </w:tcBorders>
          </w:tcPr>
          <w:p w14:paraId="0810E2FA" w14:textId="77777777" w:rsidR="00744A60" w:rsidRPr="006E069C" w:rsidRDefault="00744A60" w:rsidP="006D1E79">
            <w:pPr>
              <w:pStyle w:val="TAC"/>
              <w:rPr>
                <w:rFonts w:eastAsiaTheme="minorEastAsia" w:cs="Arial"/>
                <w:szCs w:val="18"/>
                <w:lang w:val="en-US" w:eastAsia="zh-CN"/>
              </w:rPr>
            </w:pPr>
            <w:r w:rsidRPr="006E069C">
              <w:rPr>
                <w:rFonts w:eastAsiaTheme="minorEastAsia" w:cs="Arial"/>
                <w:szCs w:val="18"/>
                <w:lang w:val="en-US" w:eastAsia="zh-CN"/>
              </w:rPr>
              <w:t>3455</w:t>
            </w:r>
          </w:p>
        </w:tc>
        <w:tc>
          <w:tcPr>
            <w:tcW w:w="1012" w:type="dxa"/>
            <w:tcBorders>
              <w:top w:val="single" w:sz="4" w:space="0" w:color="auto"/>
              <w:left w:val="single" w:sz="4" w:space="0" w:color="auto"/>
              <w:bottom w:val="nil"/>
              <w:right w:val="single" w:sz="4" w:space="0" w:color="auto"/>
            </w:tcBorders>
          </w:tcPr>
          <w:p w14:paraId="0AE04679" w14:textId="77777777" w:rsidR="00744A60" w:rsidRPr="006E069C" w:rsidRDefault="00744A60" w:rsidP="006D1E79">
            <w:pPr>
              <w:pStyle w:val="TAC"/>
              <w:rPr>
                <w:rFonts w:eastAsiaTheme="minorEastAsia" w:cs="Arial"/>
                <w:szCs w:val="18"/>
                <w:lang w:val="en-US" w:eastAsia="zh-CN"/>
              </w:rPr>
            </w:pPr>
            <w:r w:rsidRPr="006E069C">
              <w:rPr>
                <w:rFonts w:eastAsiaTheme="minorEastAsia"/>
                <w:lang w:val="en-US" w:eastAsia="zh-CN"/>
              </w:rPr>
              <w:t>10</w:t>
            </w:r>
          </w:p>
        </w:tc>
        <w:tc>
          <w:tcPr>
            <w:tcW w:w="1379" w:type="dxa"/>
            <w:tcBorders>
              <w:top w:val="single" w:sz="4" w:space="0" w:color="auto"/>
              <w:left w:val="single" w:sz="4" w:space="0" w:color="auto"/>
              <w:bottom w:val="nil"/>
              <w:right w:val="single" w:sz="4" w:space="0" w:color="auto"/>
            </w:tcBorders>
          </w:tcPr>
          <w:p w14:paraId="58FC4588" w14:textId="77777777" w:rsidR="00744A60" w:rsidRPr="006E069C" w:rsidRDefault="00744A60" w:rsidP="006D1E79">
            <w:pPr>
              <w:pStyle w:val="TAC"/>
              <w:rPr>
                <w:rFonts w:eastAsiaTheme="minorEastAsia" w:cs="Arial"/>
                <w:szCs w:val="18"/>
                <w:lang w:val="en-US" w:eastAsia="zh-CN"/>
              </w:rPr>
            </w:pPr>
            <w:r w:rsidRPr="006E069C">
              <w:rPr>
                <w:lang w:eastAsia="ja-JP"/>
              </w:rPr>
              <w:t>1 (RB</w:t>
            </w:r>
            <w:r w:rsidRPr="006E069C">
              <w:rPr>
                <w:vertAlign w:val="subscript"/>
                <w:lang w:eastAsia="ja-JP"/>
              </w:rPr>
              <w:t>START</w:t>
            </w:r>
            <w:r w:rsidRPr="006E069C">
              <w:rPr>
                <w:lang w:eastAsia="ja-JP"/>
              </w:rPr>
              <w:t>=10)</w:t>
            </w:r>
          </w:p>
        </w:tc>
        <w:tc>
          <w:tcPr>
            <w:tcW w:w="881" w:type="dxa"/>
            <w:tcBorders>
              <w:top w:val="single" w:sz="4" w:space="0" w:color="auto"/>
              <w:left w:val="single" w:sz="4" w:space="0" w:color="auto"/>
              <w:bottom w:val="nil"/>
              <w:right w:val="single" w:sz="4" w:space="0" w:color="auto"/>
            </w:tcBorders>
          </w:tcPr>
          <w:p w14:paraId="61044760" w14:textId="77777777" w:rsidR="00744A60" w:rsidRPr="006E069C" w:rsidRDefault="00744A60" w:rsidP="006D1E79">
            <w:pPr>
              <w:pStyle w:val="TAC"/>
              <w:rPr>
                <w:rFonts w:eastAsiaTheme="minorEastAsia" w:cs="Arial"/>
                <w:szCs w:val="18"/>
                <w:lang w:val="en-US" w:eastAsia="zh-CN"/>
              </w:rPr>
            </w:pPr>
            <w:r w:rsidRPr="006E069C">
              <w:rPr>
                <w:rFonts w:eastAsiaTheme="minorEastAsia" w:cs="Arial"/>
                <w:szCs w:val="18"/>
                <w:lang w:val="en-US" w:eastAsia="zh-CN"/>
              </w:rPr>
              <w:t>3455</w:t>
            </w:r>
          </w:p>
        </w:tc>
        <w:tc>
          <w:tcPr>
            <w:tcW w:w="797" w:type="dxa"/>
            <w:tcBorders>
              <w:top w:val="single" w:sz="4" w:space="0" w:color="auto"/>
              <w:left w:val="single" w:sz="4" w:space="0" w:color="auto"/>
              <w:bottom w:val="nil"/>
              <w:right w:val="single" w:sz="4" w:space="0" w:color="auto"/>
            </w:tcBorders>
          </w:tcPr>
          <w:p w14:paraId="7C3306F6" w14:textId="77777777" w:rsidR="00744A60" w:rsidRPr="006E069C" w:rsidRDefault="00744A60" w:rsidP="006D1E79">
            <w:pPr>
              <w:pStyle w:val="TAC"/>
              <w:rPr>
                <w:rFonts w:eastAsiaTheme="minorEastAsia" w:cs="Arial"/>
                <w:szCs w:val="18"/>
                <w:lang w:eastAsia="zh-CN"/>
              </w:rPr>
            </w:pPr>
            <w:r w:rsidRPr="006E069C">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4C9F0A72" w14:textId="77777777" w:rsidR="00744A60" w:rsidRPr="006E069C" w:rsidRDefault="00744A60" w:rsidP="006D1E79">
            <w:pPr>
              <w:pStyle w:val="TAC"/>
              <w:rPr>
                <w:rFonts w:eastAsiaTheme="minorEastAsia" w:cs="Arial"/>
                <w:szCs w:val="18"/>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tcPr>
          <w:p w14:paraId="0C6093A7" w14:textId="77777777" w:rsidR="00744A60" w:rsidRPr="006E069C" w:rsidRDefault="00744A60" w:rsidP="006D1E79">
            <w:pPr>
              <w:pStyle w:val="TAC"/>
              <w:rPr>
                <w:rFonts w:eastAsiaTheme="minorEastAsia" w:cs="Arial"/>
                <w:szCs w:val="18"/>
              </w:rPr>
            </w:pPr>
            <w:r w:rsidRPr="006E069C">
              <w:rPr>
                <w:rFonts w:eastAsiaTheme="minorEastAsia"/>
                <w:lang w:eastAsia="zh-CN"/>
              </w:rPr>
              <w:t>N/A</w:t>
            </w:r>
          </w:p>
        </w:tc>
      </w:tr>
      <w:tr w:rsidR="00744A60" w:rsidRPr="006E069C" w14:paraId="14F2A3A4"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462FD269" w14:textId="77777777" w:rsidR="00744A60" w:rsidRPr="006E069C" w:rsidRDefault="00744A60" w:rsidP="006D1E79">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33A7E06F" w14:textId="77777777" w:rsidR="00744A60" w:rsidRPr="006E069C" w:rsidRDefault="00744A60" w:rsidP="006D1E79">
            <w:pPr>
              <w:pStyle w:val="TAC"/>
              <w:rPr>
                <w:rFonts w:eastAsiaTheme="minorEastAsia" w:cs="Arial"/>
                <w:szCs w:val="18"/>
                <w:lang w:val="en-US" w:eastAsia="zh-CN"/>
              </w:rPr>
            </w:pPr>
          </w:p>
        </w:tc>
        <w:tc>
          <w:tcPr>
            <w:tcW w:w="975" w:type="dxa"/>
            <w:tcBorders>
              <w:top w:val="nil"/>
              <w:left w:val="single" w:sz="4" w:space="0" w:color="auto"/>
              <w:bottom w:val="single" w:sz="4" w:space="0" w:color="auto"/>
              <w:right w:val="single" w:sz="4" w:space="0" w:color="auto"/>
            </w:tcBorders>
          </w:tcPr>
          <w:p w14:paraId="4A59D771" w14:textId="77777777" w:rsidR="00744A60" w:rsidRPr="006E069C" w:rsidRDefault="00744A60" w:rsidP="006D1E79">
            <w:pPr>
              <w:pStyle w:val="TAC"/>
              <w:rPr>
                <w:rFonts w:eastAsiaTheme="minorEastAsia" w:cs="Arial"/>
                <w:szCs w:val="18"/>
                <w:lang w:val="en-US" w:eastAsia="zh-CN"/>
              </w:rPr>
            </w:pPr>
            <w:r w:rsidRPr="006E069C">
              <w:rPr>
                <w:rFonts w:eastAsiaTheme="minorEastAsia" w:cs="Arial"/>
                <w:szCs w:val="18"/>
                <w:lang w:val="en-US" w:eastAsia="zh-CN"/>
              </w:rPr>
              <w:t>3875</w:t>
            </w:r>
          </w:p>
        </w:tc>
        <w:tc>
          <w:tcPr>
            <w:tcW w:w="1012" w:type="dxa"/>
            <w:tcBorders>
              <w:top w:val="nil"/>
              <w:left w:val="single" w:sz="4" w:space="0" w:color="auto"/>
              <w:bottom w:val="single" w:sz="4" w:space="0" w:color="auto"/>
              <w:right w:val="single" w:sz="4" w:space="0" w:color="auto"/>
            </w:tcBorders>
          </w:tcPr>
          <w:p w14:paraId="73AAF113" w14:textId="77777777" w:rsidR="00744A60" w:rsidRPr="006E069C" w:rsidRDefault="00744A60" w:rsidP="006D1E79">
            <w:pPr>
              <w:pStyle w:val="TAC"/>
              <w:rPr>
                <w:rFonts w:eastAsiaTheme="minorEastAsia" w:cs="Arial"/>
                <w:szCs w:val="18"/>
                <w:lang w:val="en-US" w:eastAsia="zh-CN"/>
              </w:rPr>
            </w:pPr>
            <w:r w:rsidRPr="006E069C">
              <w:rPr>
                <w:rFonts w:eastAsiaTheme="minorEastAsia"/>
                <w:lang w:val="en-US" w:eastAsia="zh-CN"/>
              </w:rPr>
              <w:t>10</w:t>
            </w:r>
          </w:p>
        </w:tc>
        <w:tc>
          <w:tcPr>
            <w:tcW w:w="1379" w:type="dxa"/>
            <w:tcBorders>
              <w:top w:val="nil"/>
              <w:left w:val="single" w:sz="4" w:space="0" w:color="auto"/>
              <w:bottom w:val="single" w:sz="4" w:space="0" w:color="auto"/>
              <w:right w:val="single" w:sz="4" w:space="0" w:color="auto"/>
            </w:tcBorders>
          </w:tcPr>
          <w:p w14:paraId="7FEF5CBC" w14:textId="77777777" w:rsidR="00744A60" w:rsidRPr="006E069C" w:rsidRDefault="00744A60" w:rsidP="006D1E79">
            <w:pPr>
              <w:pStyle w:val="TAC"/>
              <w:rPr>
                <w:rFonts w:eastAsiaTheme="minorEastAsia" w:cs="Arial"/>
                <w:szCs w:val="18"/>
                <w:lang w:val="en-US" w:eastAsia="zh-CN"/>
              </w:rPr>
            </w:pPr>
            <w:r w:rsidRPr="006E069C">
              <w:rPr>
                <w:lang w:eastAsia="ja-JP"/>
              </w:rPr>
              <w:t>1 (RB</w:t>
            </w:r>
            <w:r w:rsidRPr="006E069C">
              <w:rPr>
                <w:vertAlign w:val="subscript"/>
                <w:lang w:eastAsia="ja-JP"/>
              </w:rPr>
              <w:t>START</w:t>
            </w:r>
            <w:r w:rsidRPr="006E069C">
              <w:rPr>
                <w:lang w:eastAsia="ja-JP"/>
              </w:rPr>
              <w:t>=0)</w:t>
            </w:r>
          </w:p>
        </w:tc>
        <w:tc>
          <w:tcPr>
            <w:tcW w:w="881" w:type="dxa"/>
            <w:tcBorders>
              <w:top w:val="nil"/>
              <w:left w:val="single" w:sz="4" w:space="0" w:color="auto"/>
              <w:bottom w:val="single" w:sz="4" w:space="0" w:color="auto"/>
              <w:right w:val="single" w:sz="4" w:space="0" w:color="auto"/>
            </w:tcBorders>
          </w:tcPr>
          <w:p w14:paraId="1CC59BCC" w14:textId="77777777" w:rsidR="00744A60" w:rsidRPr="006E069C" w:rsidRDefault="00744A60" w:rsidP="006D1E79">
            <w:pPr>
              <w:pStyle w:val="TAC"/>
              <w:rPr>
                <w:rFonts w:eastAsiaTheme="minorEastAsia" w:cs="Arial"/>
                <w:szCs w:val="18"/>
                <w:lang w:val="en-US" w:eastAsia="zh-CN"/>
              </w:rPr>
            </w:pPr>
            <w:r w:rsidRPr="006E069C">
              <w:rPr>
                <w:rFonts w:eastAsiaTheme="minorEastAsia" w:cs="Arial"/>
                <w:szCs w:val="18"/>
                <w:lang w:val="en-US" w:eastAsia="zh-CN"/>
              </w:rPr>
              <w:t>3875</w:t>
            </w:r>
          </w:p>
        </w:tc>
        <w:tc>
          <w:tcPr>
            <w:tcW w:w="797" w:type="dxa"/>
            <w:tcBorders>
              <w:top w:val="nil"/>
              <w:left w:val="single" w:sz="4" w:space="0" w:color="auto"/>
              <w:bottom w:val="single" w:sz="4" w:space="0" w:color="auto"/>
              <w:right w:val="single" w:sz="4" w:space="0" w:color="auto"/>
            </w:tcBorders>
          </w:tcPr>
          <w:p w14:paraId="63F6B28E" w14:textId="77777777" w:rsidR="00744A60" w:rsidRPr="006E069C" w:rsidRDefault="00744A60" w:rsidP="006D1E79">
            <w:pPr>
              <w:pStyle w:val="TAC"/>
              <w:rPr>
                <w:rFonts w:eastAsiaTheme="minorEastAsia" w:cs="Arial"/>
                <w:szCs w:val="18"/>
                <w:lang w:eastAsia="zh-CN"/>
              </w:rPr>
            </w:pPr>
          </w:p>
        </w:tc>
        <w:tc>
          <w:tcPr>
            <w:tcW w:w="828" w:type="dxa"/>
            <w:tcBorders>
              <w:top w:val="nil"/>
              <w:left w:val="single" w:sz="4" w:space="0" w:color="auto"/>
              <w:bottom w:val="single" w:sz="4" w:space="0" w:color="auto"/>
              <w:right w:val="single" w:sz="4" w:space="0" w:color="auto"/>
            </w:tcBorders>
          </w:tcPr>
          <w:p w14:paraId="0A2CDC70" w14:textId="77777777" w:rsidR="00744A60" w:rsidRPr="006E069C" w:rsidRDefault="00744A60" w:rsidP="006D1E79">
            <w:pPr>
              <w:pStyle w:val="TAC"/>
              <w:rPr>
                <w:rFonts w:eastAsiaTheme="minorEastAsia" w:cs="Arial"/>
                <w:szCs w:val="18"/>
                <w:lang w:val="en-US" w:eastAsia="zh-CN"/>
              </w:rPr>
            </w:pPr>
          </w:p>
        </w:tc>
        <w:tc>
          <w:tcPr>
            <w:tcW w:w="1057" w:type="dxa"/>
            <w:tcBorders>
              <w:top w:val="nil"/>
              <w:left w:val="single" w:sz="4" w:space="0" w:color="auto"/>
              <w:bottom w:val="single" w:sz="4" w:space="0" w:color="auto"/>
              <w:right w:val="single" w:sz="4" w:space="0" w:color="auto"/>
            </w:tcBorders>
          </w:tcPr>
          <w:p w14:paraId="761168E9" w14:textId="77777777" w:rsidR="00744A60" w:rsidRPr="006E069C" w:rsidRDefault="00744A60" w:rsidP="006D1E79">
            <w:pPr>
              <w:pStyle w:val="TAC"/>
              <w:rPr>
                <w:rFonts w:eastAsiaTheme="minorEastAsia" w:cs="Arial"/>
                <w:szCs w:val="18"/>
              </w:rPr>
            </w:pPr>
          </w:p>
        </w:tc>
      </w:tr>
      <w:tr w:rsidR="00744A60" w:rsidRPr="006E069C" w14:paraId="0E130C99"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3B7C7AC2"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CA</w:t>
            </w:r>
            <w:r w:rsidRPr="006E069C">
              <w:rPr>
                <w:rFonts w:eastAsiaTheme="minorEastAsia"/>
              </w:rPr>
              <w:t>_</w:t>
            </w:r>
            <w:r w:rsidRPr="006E069C">
              <w:rPr>
                <w:rFonts w:eastAsiaTheme="minorEastAsia" w:hint="eastAsia"/>
                <w:lang w:val="en-US" w:eastAsia="zh-CN"/>
              </w:rPr>
              <w:t>n66</w:t>
            </w:r>
            <w:r w:rsidRPr="006E069C">
              <w:rPr>
                <w:rFonts w:eastAsiaTheme="minorEastAsia"/>
              </w:rPr>
              <w:t>-</w:t>
            </w:r>
            <w:r w:rsidRPr="006E069C">
              <w:rPr>
                <w:rFonts w:eastAsiaTheme="minorEastAsia" w:hint="eastAsia"/>
                <w:lang w:eastAsia="zh-CN"/>
              </w:rPr>
              <w:t>n</w:t>
            </w:r>
            <w:r w:rsidRPr="006E069C">
              <w:rPr>
                <w:rFonts w:eastAsiaTheme="minorEastAsia" w:hint="eastAsia"/>
                <w:lang w:val="en-US" w:eastAsia="zh-CN"/>
              </w:rPr>
              <w:t>78</w:t>
            </w:r>
          </w:p>
        </w:tc>
        <w:tc>
          <w:tcPr>
            <w:tcW w:w="923" w:type="dxa"/>
            <w:tcBorders>
              <w:top w:val="single" w:sz="4" w:space="0" w:color="auto"/>
              <w:left w:val="single" w:sz="4" w:space="0" w:color="auto"/>
              <w:bottom w:val="single" w:sz="4" w:space="0" w:color="auto"/>
              <w:right w:val="single" w:sz="4" w:space="0" w:color="auto"/>
            </w:tcBorders>
          </w:tcPr>
          <w:p w14:paraId="317E3673"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51FBA8AD"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3E82D8F4"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CC9D5E4"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261F7016"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2130</w:t>
            </w:r>
          </w:p>
        </w:tc>
        <w:tc>
          <w:tcPr>
            <w:tcW w:w="797" w:type="dxa"/>
            <w:tcBorders>
              <w:top w:val="single" w:sz="4" w:space="0" w:color="auto"/>
              <w:left w:val="single" w:sz="4" w:space="0" w:color="auto"/>
              <w:bottom w:val="single" w:sz="4" w:space="0" w:color="auto"/>
              <w:right w:val="single" w:sz="4" w:space="0" w:color="auto"/>
            </w:tcBorders>
          </w:tcPr>
          <w:p w14:paraId="1F1BB0D2"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045B1DF1"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6985C20" w14:textId="77777777" w:rsidR="00744A60" w:rsidRPr="006E069C" w:rsidRDefault="00744A60" w:rsidP="006D1E79">
            <w:pPr>
              <w:pStyle w:val="TAC"/>
              <w:rPr>
                <w:rFonts w:eastAsiaTheme="minorEastAsia"/>
                <w:lang w:eastAsia="zh-CN"/>
              </w:rPr>
            </w:pPr>
            <w:r w:rsidRPr="006E069C">
              <w:rPr>
                <w:rFonts w:eastAsiaTheme="minorEastAsia"/>
                <w:lang w:eastAsia="zh-CN"/>
              </w:rPr>
              <w:t>IMD</w:t>
            </w:r>
            <w:r w:rsidRPr="006E069C">
              <w:rPr>
                <w:rFonts w:eastAsiaTheme="minorEastAsia"/>
                <w:lang w:val="en-US" w:eastAsia="zh-CN"/>
              </w:rPr>
              <w:t>5</w:t>
            </w:r>
          </w:p>
        </w:tc>
      </w:tr>
      <w:tr w:rsidR="00744A60" w:rsidRPr="006E069C" w14:paraId="37A7D03F"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0BD6FC50" w14:textId="77777777" w:rsidR="00744A60" w:rsidRPr="006E069C" w:rsidRDefault="00744A60" w:rsidP="006D1E7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519A3B6A"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n</w:t>
            </w:r>
            <w:r w:rsidRPr="006E069C">
              <w:rPr>
                <w:rFonts w:eastAsiaTheme="minorEastAsia"/>
                <w:lang w:val="en-US" w:eastAsia="zh-CN"/>
              </w:rPr>
              <w:t>78</w:t>
            </w:r>
          </w:p>
        </w:tc>
        <w:tc>
          <w:tcPr>
            <w:tcW w:w="975" w:type="dxa"/>
            <w:tcBorders>
              <w:top w:val="single" w:sz="4" w:space="0" w:color="auto"/>
              <w:left w:val="single" w:sz="4" w:space="0" w:color="auto"/>
              <w:bottom w:val="single" w:sz="4" w:space="0" w:color="auto"/>
              <w:right w:val="single" w:sz="4" w:space="0" w:color="auto"/>
            </w:tcBorders>
          </w:tcPr>
          <w:p w14:paraId="24E62DBF"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3660</w:t>
            </w:r>
          </w:p>
        </w:tc>
        <w:tc>
          <w:tcPr>
            <w:tcW w:w="1012" w:type="dxa"/>
            <w:tcBorders>
              <w:top w:val="single" w:sz="4" w:space="0" w:color="auto"/>
              <w:left w:val="single" w:sz="4" w:space="0" w:color="auto"/>
              <w:bottom w:val="single" w:sz="4" w:space="0" w:color="auto"/>
              <w:right w:val="single" w:sz="4" w:space="0" w:color="auto"/>
            </w:tcBorders>
          </w:tcPr>
          <w:p w14:paraId="2D75C2DE"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9C18742"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306EA2D4"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3660</w:t>
            </w:r>
          </w:p>
        </w:tc>
        <w:tc>
          <w:tcPr>
            <w:tcW w:w="797" w:type="dxa"/>
            <w:tcBorders>
              <w:top w:val="single" w:sz="4" w:space="0" w:color="auto"/>
              <w:left w:val="single" w:sz="4" w:space="0" w:color="auto"/>
              <w:bottom w:val="single" w:sz="4" w:space="0" w:color="auto"/>
              <w:right w:val="single" w:sz="4" w:space="0" w:color="auto"/>
            </w:tcBorders>
          </w:tcPr>
          <w:p w14:paraId="1F696D2B" w14:textId="77777777" w:rsidR="00744A60" w:rsidRPr="006E069C" w:rsidRDefault="00744A60" w:rsidP="006D1E79">
            <w:pPr>
              <w:pStyle w:val="TAC"/>
              <w:rPr>
                <w:rFonts w:eastAsiaTheme="minorEastAsia"/>
                <w:lang w:val="en-US"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A8DCF68"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D5A98E2" w14:textId="77777777" w:rsidR="00744A60" w:rsidRPr="006E069C" w:rsidRDefault="00744A60" w:rsidP="006D1E79">
            <w:pPr>
              <w:pStyle w:val="TAC"/>
              <w:rPr>
                <w:rFonts w:eastAsiaTheme="minorEastAsia"/>
                <w:lang w:eastAsia="zh-CN"/>
              </w:rPr>
            </w:pPr>
            <w:r w:rsidRPr="006E069C">
              <w:rPr>
                <w:rFonts w:eastAsiaTheme="minorEastAsia"/>
              </w:rPr>
              <w:t>N/A</w:t>
            </w:r>
          </w:p>
        </w:tc>
      </w:tr>
      <w:tr w:rsidR="00744A60" w:rsidRPr="006E069C" w14:paraId="1186662A"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3BECD8EE"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84AE65A" w14:textId="77777777" w:rsidR="00744A60" w:rsidRPr="006E069C" w:rsidRDefault="00744A60" w:rsidP="006D1E79">
            <w:pPr>
              <w:pStyle w:val="TAC"/>
              <w:rPr>
                <w:rFonts w:eastAsiaTheme="minorEastAsia"/>
              </w:rPr>
            </w:pPr>
            <w:r w:rsidRPr="006E069C">
              <w:rPr>
                <w:rFonts w:eastAsiaTheme="minor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vAlign w:val="center"/>
          </w:tcPr>
          <w:p w14:paraId="3C73AD8A" w14:textId="77777777" w:rsidR="00744A60" w:rsidRPr="006E069C" w:rsidRDefault="00744A60" w:rsidP="006D1E79">
            <w:pPr>
              <w:pStyle w:val="TAC"/>
              <w:rPr>
                <w:rFonts w:eastAsiaTheme="minorEastAsia"/>
              </w:rPr>
            </w:pPr>
            <w:r w:rsidRPr="006E069C">
              <w:rPr>
                <w:rFonts w:eastAsiaTheme="minorEastAsia"/>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CD54C5E" w14:textId="77777777" w:rsidR="00744A60" w:rsidRPr="006E069C" w:rsidRDefault="00744A60" w:rsidP="006D1E79">
            <w:pPr>
              <w:pStyle w:val="TAC"/>
              <w:rPr>
                <w:rFonts w:eastAsiaTheme="minorEastAsia"/>
              </w:rPr>
            </w:pPr>
            <w:r w:rsidRPr="006E069C">
              <w:rPr>
                <w:rFonts w:eastAsiaTheme="minorEastAsia"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5DDF85B1" w14:textId="77777777" w:rsidR="00744A60" w:rsidRPr="006E069C" w:rsidRDefault="00744A60" w:rsidP="006D1E79">
            <w:pPr>
              <w:pStyle w:val="TAC"/>
              <w:rPr>
                <w:rFonts w:eastAsiaTheme="minorEastAsia"/>
              </w:rPr>
            </w:pPr>
            <w:r w:rsidRPr="006E069C">
              <w:rPr>
                <w:rFonts w:eastAsiaTheme="minorEastAsia" w:cs="Arial"/>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6318C572" w14:textId="77777777" w:rsidR="00744A60" w:rsidRPr="006E069C" w:rsidRDefault="00744A60" w:rsidP="006D1E79">
            <w:pPr>
              <w:pStyle w:val="TAC"/>
              <w:rPr>
                <w:rFonts w:eastAsiaTheme="minorEastAsia"/>
              </w:rPr>
            </w:pPr>
            <w:r w:rsidRPr="006E069C">
              <w:rPr>
                <w:rFonts w:eastAsiaTheme="minorEastAsia"/>
                <w:lang w:eastAsia="zh-CN"/>
              </w:rPr>
              <w:t>2150</w:t>
            </w:r>
          </w:p>
        </w:tc>
        <w:tc>
          <w:tcPr>
            <w:tcW w:w="797" w:type="dxa"/>
            <w:tcBorders>
              <w:top w:val="single" w:sz="4" w:space="0" w:color="auto"/>
              <w:left w:val="single" w:sz="4" w:space="0" w:color="auto"/>
              <w:bottom w:val="single" w:sz="4" w:space="0" w:color="auto"/>
              <w:right w:val="single" w:sz="4" w:space="0" w:color="auto"/>
            </w:tcBorders>
            <w:vAlign w:val="center"/>
          </w:tcPr>
          <w:p w14:paraId="485B80B4" w14:textId="77777777" w:rsidR="00744A60" w:rsidRPr="006E069C" w:rsidRDefault="00744A60" w:rsidP="006D1E79">
            <w:pPr>
              <w:pStyle w:val="TAC"/>
              <w:rPr>
                <w:rFonts w:eastAsiaTheme="minorEastAsia"/>
              </w:rPr>
            </w:pPr>
            <w:r w:rsidRPr="006E069C">
              <w:rPr>
                <w:rFonts w:eastAsiaTheme="minorEastAsia" w:cs="Arial"/>
                <w:szCs w:val="18"/>
                <w:lang w:val="en-US" w:eastAsia="zh-CN"/>
              </w:rPr>
              <w:t>1.7</w:t>
            </w:r>
          </w:p>
        </w:tc>
        <w:tc>
          <w:tcPr>
            <w:tcW w:w="828" w:type="dxa"/>
            <w:tcBorders>
              <w:top w:val="single" w:sz="4" w:space="0" w:color="auto"/>
              <w:left w:val="single" w:sz="4" w:space="0" w:color="auto"/>
              <w:bottom w:val="single" w:sz="4" w:space="0" w:color="auto"/>
              <w:right w:val="single" w:sz="4" w:space="0" w:color="auto"/>
            </w:tcBorders>
            <w:vAlign w:val="center"/>
          </w:tcPr>
          <w:p w14:paraId="79654E82" w14:textId="77777777" w:rsidR="00744A60" w:rsidRPr="006E069C" w:rsidRDefault="00744A60" w:rsidP="006D1E79">
            <w:pPr>
              <w:pStyle w:val="TAC"/>
              <w:rPr>
                <w:rFonts w:eastAsiaTheme="minorEastAsia"/>
              </w:rPr>
            </w:pPr>
            <w:r w:rsidRPr="006E069C">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E81B841" w14:textId="77777777" w:rsidR="00744A60" w:rsidRPr="006E069C" w:rsidRDefault="00744A60" w:rsidP="006D1E79">
            <w:pPr>
              <w:pStyle w:val="TAC"/>
              <w:rPr>
                <w:rFonts w:eastAsiaTheme="minorEastAsia"/>
              </w:rPr>
            </w:pPr>
            <w:r w:rsidRPr="006E069C">
              <w:rPr>
                <w:rFonts w:eastAsiaTheme="minorEastAsia" w:cs="Arial"/>
                <w:szCs w:val="18"/>
                <w:lang w:eastAsia="zh-CN"/>
              </w:rPr>
              <w:t>IMD</w:t>
            </w:r>
            <w:r w:rsidRPr="006E069C">
              <w:rPr>
                <w:rFonts w:eastAsiaTheme="minorEastAsia" w:cs="Arial"/>
                <w:szCs w:val="18"/>
                <w:lang w:val="en-US" w:eastAsia="zh-CN"/>
              </w:rPr>
              <w:t>7</w:t>
            </w:r>
          </w:p>
        </w:tc>
      </w:tr>
      <w:tr w:rsidR="00744A60" w:rsidRPr="006E069C" w14:paraId="0FA2AD94"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6C0A16D9"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5A1B6882" w14:textId="77777777" w:rsidR="00744A60" w:rsidRPr="006E069C" w:rsidRDefault="00744A60" w:rsidP="006D1E79">
            <w:pPr>
              <w:pStyle w:val="TAC"/>
              <w:rPr>
                <w:rFonts w:eastAsiaTheme="minorEastAsia"/>
              </w:rPr>
            </w:pPr>
            <w:r w:rsidRPr="006E069C">
              <w:rPr>
                <w:rFonts w:eastAsiaTheme="minorEastAsia"/>
                <w:lang w:val="en-US" w:eastAsia="zh-CN"/>
              </w:rPr>
              <w:t>n78</w:t>
            </w:r>
            <w:r w:rsidRPr="006E069C">
              <w:rPr>
                <w:rFonts w:eastAsiaTheme="minorEastAsia"/>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68852FCC" w14:textId="77777777" w:rsidR="00744A60" w:rsidRPr="006E069C" w:rsidRDefault="00744A60" w:rsidP="006D1E79">
            <w:pPr>
              <w:pStyle w:val="TAC"/>
              <w:rPr>
                <w:rFonts w:eastAsiaTheme="minorEastAsia"/>
              </w:rPr>
            </w:pPr>
            <w:r w:rsidRPr="006E069C">
              <w:rPr>
                <w:rFonts w:eastAsiaTheme="minorEastAsia"/>
                <w:color w:val="000000"/>
              </w:rPr>
              <w:t>3350</w:t>
            </w:r>
          </w:p>
        </w:tc>
        <w:tc>
          <w:tcPr>
            <w:tcW w:w="1012" w:type="dxa"/>
            <w:tcBorders>
              <w:top w:val="single" w:sz="4" w:space="0" w:color="auto"/>
              <w:left w:val="single" w:sz="4" w:space="0" w:color="auto"/>
              <w:bottom w:val="single" w:sz="4" w:space="0" w:color="auto"/>
              <w:right w:val="single" w:sz="4" w:space="0" w:color="auto"/>
            </w:tcBorders>
            <w:vAlign w:val="center"/>
          </w:tcPr>
          <w:p w14:paraId="58878684" w14:textId="77777777" w:rsidR="00744A60" w:rsidRPr="006E069C" w:rsidRDefault="00744A60" w:rsidP="006D1E79">
            <w:pPr>
              <w:pStyle w:val="TAC"/>
              <w:rPr>
                <w:rFonts w:eastAsiaTheme="minorEastAsia"/>
              </w:rPr>
            </w:pPr>
            <w:r w:rsidRPr="006E06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24054E3" w14:textId="77777777" w:rsidR="00744A60" w:rsidRPr="006E069C" w:rsidRDefault="00744A60" w:rsidP="006D1E79">
            <w:pPr>
              <w:pStyle w:val="TAC"/>
              <w:rPr>
                <w:rFonts w:eastAsiaTheme="minorEastAsia"/>
              </w:rPr>
            </w:pPr>
            <w:r w:rsidRPr="006E069C">
              <w:rPr>
                <w:rFonts w:eastAsiaTheme="minorEastAsia" w:cs="Arial"/>
              </w:rPr>
              <w:t xml:space="preserve">1 </w:t>
            </w:r>
            <w:r w:rsidRPr="006E069C">
              <w:rPr>
                <w:rFonts w:eastAsiaTheme="minorEastAsia" w:cs="Arial" w:hint="eastAsia"/>
                <w:lang w:val="en-US" w:eastAsia="zh-CN"/>
              </w:rPr>
              <w:t>(</w:t>
            </w:r>
            <w:r w:rsidRPr="006E069C">
              <w:rPr>
                <w:rFonts w:eastAsiaTheme="minorEastAsia" w:cs="Arial"/>
              </w:rPr>
              <w:t>RB</w:t>
            </w:r>
            <w:r w:rsidRPr="00C11AC8">
              <w:rPr>
                <w:rFonts w:eastAsiaTheme="minorEastAsia" w:cs="Arial"/>
                <w:vertAlign w:val="subscript"/>
              </w:rPr>
              <w:t>START</w:t>
            </w:r>
            <w:r w:rsidRPr="006E069C">
              <w:rPr>
                <w:rFonts w:eastAsiaTheme="minorEastAsia" w:cs="Arial"/>
              </w:rPr>
              <w:t>=7</w:t>
            </w:r>
            <w:r w:rsidRPr="006E069C">
              <w:rPr>
                <w:rFonts w:eastAsiaTheme="minorEastAsia" w:cs="Arial" w:hint="eastAsia"/>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5905679F" w14:textId="77777777" w:rsidR="00744A60" w:rsidRPr="006E069C" w:rsidRDefault="00744A60" w:rsidP="006D1E79">
            <w:pPr>
              <w:pStyle w:val="TAC"/>
              <w:rPr>
                <w:rFonts w:eastAsiaTheme="minorEastAsia"/>
              </w:rPr>
            </w:pPr>
            <w:r w:rsidRPr="006E069C">
              <w:rPr>
                <w:rFonts w:eastAsiaTheme="minorEastAsia"/>
                <w:color w:val="000000"/>
              </w:rPr>
              <w:t>3350</w:t>
            </w:r>
          </w:p>
        </w:tc>
        <w:tc>
          <w:tcPr>
            <w:tcW w:w="797" w:type="dxa"/>
            <w:tcBorders>
              <w:top w:val="single" w:sz="4" w:space="0" w:color="auto"/>
              <w:left w:val="single" w:sz="4" w:space="0" w:color="auto"/>
              <w:bottom w:val="nil"/>
              <w:right w:val="single" w:sz="4" w:space="0" w:color="auto"/>
            </w:tcBorders>
            <w:vAlign w:val="center"/>
          </w:tcPr>
          <w:p w14:paraId="3F6532D3" w14:textId="77777777" w:rsidR="00744A60" w:rsidRPr="006E069C" w:rsidRDefault="00744A60" w:rsidP="006D1E79">
            <w:pPr>
              <w:pStyle w:val="TAC"/>
              <w:rPr>
                <w:rFonts w:eastAsiaTheme="minorEastAsia"/>
              </w:rPr>
            </w:pPr>
            <w:r w:rsidRPr="006E069C">
              <w:rPr>
                <w:rFonts w:eastAsiaTheme="minorEastAsia"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285BB05B" w14:textId="77777777" w:rsidR="00744A60" w:rsidRPr="006E069C" w:rsidRDefault="00744A60" w:rsidP="006D1E79">
            <w:pPr>
              <w:pStyle w:val="TAC"/>
              <w:rPr>
                <w:rFonts w:eastAsiaTheme="minorEastAsia"/>
              </w:rPr>
            </w:pPr>
            <w:r w:rsidRPr="006E069C">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60895585" w14:textId="77777777" w:rsidR="00744A60" w:rsidRPr="006E069C" w:rsidRDefault="00744A60" w:rsidP="006D1E79">
            <w:pPr>
              <w:pStyle w:val="TAC"/>
              <w:rPr>
                <w:rFonts w:eastAsiaTheme="minorEastAsia"/>
              </w:rPr>
            </w:pPr>
            <w:r w:rsidRPr="006E069C">
              <w:rPr>
                <w:rFonts w:eastAsiaTheme="minorEastAsia" w:cs="Arial"/>
                <w:szCs w:val="18"/>
                <w:lang w:eastAsia="ja-JP"/>
              </w:rPr>
              <w:t>N/A</w:t>
            </w:r>
          </w:p>
        </w:tc>
      </w:tr>
      <w:tr w:rsidR="00744A60" w:rsidRPr="006E069C" w14:paraId="2BC7917F"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6EE9CD92" w14:textId="77777777" w:rsidR="00744A60" w:rsidRPr="006E069C" w:rsidRDefault="00744A60" w:rsidP="006D1E79">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1A804CD5" w14:textId="77777777" w:rsidR="00744A60" w:rsidRPr="006E069C" w:rsidRDefault="00744A60" w:rsidP="006D1E79">
            <w:pPr>
              <w:pStyle w:val="TAC"/>
              <w:rPr>
                <w:rFonts w:eastAsiaTheme="minorEastAsia"/>
              </w:rPr>
            </w:pPr>
          </w:p>
        </w:tc>
        <w:tc>
          <w:tcPr>
            <w:tcW w:w="975" w:type="dxa"/>
            <w:tcBorders>
              <w:top w:val="single" w:sz="4" w:space="0" w:color="auto"/>
              <w:left w:val="single" w:sz="4" w:space="0" w:color="auto"/>
              <w:bottom w:val="single" w:sz="4" w:space="0" w:color="auto"/>
              <w:right w:val="single" w:sz="4" w:space="0" w:color="auto"/>
            </w:tcBorders>
            <w:vAlign w:val="center"/>
          </w:tcPr>
          <w:p w14:paraId="47104558" w14:textId="77777777" w:rsidR="00744A60" w:rsidRPr="006E069C" w:rsidRDefault="00744A60" w:rsidP="006D1E79">
            <w:pPr>
              <w:pStyle w:val="TAC"/>
              <w:rPr>
                <w:rFonts w:eastAsiaTheme="minorEastAsia"/>
              </w:rPr>
            </w:pPr>
            <w:r w:rsidRPr="006E069C">
              <w:rPr>
                <w:rFonts w:eastAsiaTheme="minorEastAsia"/>
                <w:color w:val="000000"/>
                <w:lang w:eastAsia="zh-TW"/>
              </w:rPr>
              <w:t>3750</w:t>
            </w:r>
          </w:p>
        </w:tc>
        <w:tc>
          <w:tcPr>
            <w:tcW w:w="1012" w:type="dxa"/>
            <w:tcBorders>
              <w:top w:val="single" w:sz="4" w:space="0" w:color="auto"/>
              <w:left w:val="single" w:sz="4" w:space="0" w:color="auto"/>
              <w:bottom w:val="single" w:sz="4" w:space="0" w:color="auto"/>
              <w:right w:val="single" w:sz="4" w:space="0" w:color="auto"/>
            </w:tcBorders>
          </w:tcPr>
          <w:p w14:paraId="56412320" w14:textId="77777777" w:rsidR="00744A60" w:rsidRPr="006E069C" w:rsidRDefault="00744A60" w:rsidP="006D1E79">
            <w:pPr>
              <w:pStyle w:val="TAC"/>
              <w:rPr>
                <w:rFonts w:eastAsiaTheme="minorEastAsia"/>
              </w:rPr>
            </w:pPr>
            <w:r w:rsidRPr="006E069C">
              <w:rPr>
                <w:rFonts w:eastAsiaTheme="minorEastAsia"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BED5A85" w14:textId="77777777" w:rsidR="00744A60" w:rsidRPr="006E069C" w:rsidRDefault="00744A60" w:rsidP="006D1E79">
            <w:pPr>
              <w:pStyle w:val="TAC"/>
              <w:rPr>
                <w:rFonts w:eastAsiaTheme="minorEastAsia"/>
              </w:rPr>
            </w:pPr>
            <w:r w:rsidRPr="006E069C">
              <w:rPr>
                <w:rFonts w:eastAsiaTheme="minorEastAsia" w:cs="Arial"/>
              </w:rPr>
              <w:t xml:space="preserve">1 </w:t>
            </w:r>
            <w:r w:rsidRPr="006E069C">
              <w:rPr>
                <w:rFonts w:eastAsiaTheme="minorEastAsia" w:cs="Arial" w:hint="eastAsia"/>
                <w:lang w:val="en-US" w:eastAsia="zh-CN"/>
              </w:rPr>
              <w:t>(</w:t>
            </w:r>
            <w:r w:rsidRPr="006E069C">
              <w:rPr>
                <w:rFonts w:eastAsiaTheme="minorEastAsia" w:cs="Arial"/>
              </w:rPr>
              <w:t>RB</w:t>
            </w:r>
            <w:r w:rsidRPr="00C11AC8">
              <w:rPr>
                <w:rFonts w:eastAsiaTheme="minorEastAsia" w:cs="Arial"/>
                <w:vertAlign w:val="subscript"/>
              </w:rPr>
              <w:t>START</w:t>
            </w:r>
            <w:r w:rsidRPr="006E069C">
              <w:rPr>
                <w:rFonts w:eastAsiaTheme="minorEastAsia" w:cs="Arial"/>
              </w:rPr>
              <w:t>=0</w:t>
            </w:r>
            <w:r w:rsidRPr="006E069C">
              <w:rPr>
                <w:rFonts w:eastAsiaTheme="minorEastAsia" w:cs="Arial" w:hint="eastAsia"/>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7BB65643" w14:textId="77777777" w:rsidR="00744A60" w:rsidRPr="006E069C" w:rsidRDefault="00744A60" w:rsidP="006D1E79">
            <w:pPr>
              <w:pStyle w:val="TAC"/>
              <w:rPr>
                <w:rFonts w:eastAsiaTheme="minorEastAsia"/>
              </w:rPr>
            </w:pPr>
            <w:r w:rsidRPr="006E069C">
              <w:rPr>
                <w:rFonts w:eastAsiaTheme="minorEastAsia"/>
                <w:color w:val="000000"/>
                <w:lang w:eastAsia="zh-TW"/>
              </w:rPr>
              <w:t>3750</w:t>
            </w:r>
          </w:p>
        </w:tc>
        <w:tc>
          <w:tcPr>
            <w:tcW w:w="797" w:type="dxa"/>
            <w:tcBorders>
              <w:top w:val="nil"/>
              <w:left w:val="single" w:sz="4" w:space="0" w:color="auto"/>
              <w:bottom w:val="single" w:sz="4" w:space="0" w:color="auto"/>
              <w:right w:val="single" w:sz="4" w:space="0" w:color="auto"/>
            </w:tcBorders>
          </w:tcPr>
          <w:p w14:paraId="1D184027" w14:textId="77777777" w:rsidR="00744A60" w:rsidRPr="006E069C" w:rsidRDefault="00744A60" w:rsidP="006D1E79">
            <w:pPr>
              <w:pStyle w:val="TAC"/>
              <w:rPr>
                <w:rFonts w:eastAsiaTheme="minorEastAsia"/>
              </w:rPr>
            </w:pPr>
          </w:p>
        </w:tc>
        <w:tc>
          <w:tcPr>
            <w:tcW w:w="828" w:type="dxa"/>
            <w:tcBorders>
              <w:top w:val="nil"/>
              <w:left w:val="single" w:sz="4" w:space="0" w:color="auto"/>
              <w:bottom w:val="single" w:sz="4" w:space="0" w:color="auto"/>
              <w:right w:val="single" w:sz="4" w:space="0" w:color="auto"/>
            </w:tcBorders>
          </w:tcPr>
          <w:p w14:paraId="4661DCBA" w14:textId="77777777" w:rsidR="00744A60" w:rsidRPr="006E069C" w:rsidRDefault="00744A60" w:rsidP="006D1E79">
            <w:pPr>
              <w:pStyle w:val="TAC"/>
              <w:rPr>
                <w:rFonts w:eastAsiaTheme="minorEastAsia"/>
              </w:rPr>
            </w:pPr>
          </w:p>
        </w:tc>
        <w:tc>
          <w:tcPr>
            <w:tcW w:w="1057" w:type="dxa"/>
            <w:tcBorders>
              <w:top w:val="nil"/>
              <w:left w:val="single" w:sz="4" w:space="0" w:color="auto"/>
              <w:bottom w:val="single" w:sz="4" w:space="0" w:color="auto"/>
              <w:right w:val="single" w:sz="4" w:space="0" w:color="auto"/>
            </w:tcBorders>
          </w:tcPr>
          <w:p w14:paraId="335DAD21" w14:textId="77777777" w:rsidR="00744A60" w:rsidRPr="006E069C" w:rsidRDefault="00744A60" w:rsidP="006D1E79">
            <w:pPr>
              <w:pStyle w:val="TAC"/>
              <w:rPr>
                <w:rFonts w:eastAsiaTheme="minorEastAsia"/>
              </w:rPr>
            </w:pPr>
          </w:p>
        </w:tc>
      </w:tr>
      <w:tr w:rsidR="00744A60" w:rsidRPr="006E069C" w14:paraId="3B1B6E35" w14:textId="77777777" w:rsidTr="0028438B">
        <w:trPr>
          <w:trHeight w:val="187"/>
          <w:jc w:val="center"/>
        </w:trPr>
        <w:tc>
          <w:tcPr>
            <w:tcW w:w="2022" w:type="dxa"/>
            <w:tcBorders>
              <w:left w:val="single" w:sz="4" w:space="0" w:color="auto"/>
              <w:bottom w:val="nil"/>
              <w:right w:val="single" w:sz="4" w:space="0" w:color="auto"/>
            </w:tcBorders>
            <w:shd w:val="clear" w:color="auto" w:fill="auto"/>
          </w:tcPr>
          <w:p w14:paraId="22258C0E" w14:textId="77777777" w:rsidR="00744A60" w:rsidRPr="006E069C" w:rsidRDefault="00744A60" w:rsidP="006D1E79">
            <w:pPr>
              <w:pStyle w:val="TAC"/>
              <w:rPr>
                <w:rFonts w:eastAsiaTheme="minorEastAsia"/>
                <w:lang w:val="en-US" w:eastAsia="ja-JP"/>
              </w:rPr>
            </w:pPr>
            <w:r w:rsidRPr="006E069C">
              <w:rPr>
                <w:rFonts w:eastAsiaTheme="minorEastAsia" w:hint="eastAsia"/>
                <w:lang w:val="en-US" w:eastAsia="zh-CN"/>
              </w:rPr>
              <w:t>CA_n</w:t>
            </w:r>
            <w:r w:rsidRPr="006E069C">
              <w:rPr>
                <w:rFonts w:eastAsiaTheme="minorEastAsia"/>
                <w:lang w:val="en-US" w:eastAsia="zh-CN"/>
              </w:rPr>
              <w:t>66</w:t>
            </w:r>
            <w:r w:rsidRPr="006E069C">
              <w:rPr>
                <w:rFonts w:eastAsiaTheme="minorEastAsia" w:hint="eastAsia"/>
                <w:lang w:val="en-US" w:eastAsia="zh-CN"/>
              </w:rPr>
              <w:t>-n</w:t>
            </w:r>
            <w:r w:rsidRPr="006E069C">
              <w:rPr>
                <w:rFonts w:eastAsiaTheme="minorEastAsia"/>
                <w:lang w:val="en-US" w:eastAsia="zh-CN"/>
              </w:rPr>
              <w:t>85</w:t>
            </w:r>
          </w:p>
        </w:tc>
        <w:tc>
          <w:tcPr>
            <w:tcW w:w="923" w:type="dxa"/>
            <w:tcBorders>
              <w:top w:val="single" w:sz="4" w:space="0" w:color="auto"/>
              <w:left w:val="single" w:sz="4" w:space="0" w:color="auto"/>
              <w:bottom w:val="single" w:sz="4" w:space="0" w:color="auto"/>
              <w:right w:val="single" w:sz="4" w:space="0" w:color="auto"/>
            </w:tcBorders>
          </w:tcPr>
          <w:p w14:paraId="157AC38A" w14:textId="77777777" w:rsidR="00744A60" w:rsidRPr="006E069C" w:rsidRDefault="00744A60" w:rsidP="006D1E79">
            <w:pPr>
              <w:pStyle w:val="TAC"/>
              <w:rPr>
                <w:rFonts w:eastAsiaTheme="minorEastAsia"/>
                <w:szCs w:val="18"/>
                <w:lang w:val="en-US" w:eastAsia="ja-JP"/>
              </w:rPr>
            </w:pPr>
            <w:r w:rsidRPr="006E069C">
              <w:rPr>
                <w:rFonts w:eastAsiaTheme="minorEastAsia"/>
              </w:rPr>
              <w:t>n66</w:t>
            </w:r>
          </w:p>
        </w:tc>
        <w:tc>
          <w:tcPr>
            <w:tcW w:w="975" w:type="dxa"/>
            <w:tcBorders>
              <w:top w:val="single" w:sz="4" w:space="0" w:color="auto"/>
              <w:left w:val="single" w:sz="4" w:space="0" w:color="auto"/>
              <w:bottom w:val="single" w:sz="4" w:space="0" w:color="auto"/>
              <w:right w:val="single" w:sz="4" w:space="0" w:color="auto"/>
            </w:tcBorders>
          </w:tcPr>
          <w:p w14:paraId="21AC3F6E" w14:textId="77777777" w:rsidR="00744A60" w:rsidRPr="006E069C" w:rsidRDefault="00744A60" w:rsidP="006D1E79">
            <w:pPr>
              <w:pStyle w:val="TAC"/>
              <w:rPr>
                <w:rFonts w:eastAsiaTheme="minorEastAsia"/>
                <w:lang w:val="fi-FI" w:eastAsia="ko-KR"/>
              </w:rPr>
            </w:pPr>
            <w:r w:rsidRPr="006E069C">
              <w:rPr>
                <w:rFonts w:eastAsiaTheme="minorEastAsia"/>
              </w:rPr>
              <w:t>1770</w:t>
            </w:r>
          </w:p>
        </w:tc>
        <w:tc>
          <w:tcPr>
            <w:tcW w:w="1012" w:type="dxa"/>
            <w:tcBorders>
              <w:top w:val="single" w:sz="4" w:space="0" w:color="auto"/>
              <w:left w:val="single" w:sz="4" w:space="0" w:color="auto"/>
              <w:bottom w:val="single" w:sz="4" w:space="0" w:color="auto"/>
              <w:right w:val="single" w:sz="4" w:space="0" w:color="auto"/>
            </w:tcBorders>
          </w:tcPr>
          <w:p w14:paraId="680A1E93" w14:textId="77777777" w:rsidR="00744A60" w:rsidRPr="006E069C" w:rsidRDefault="00744A60" w:rsidP="006D1E79">
            <w:pPr>
              <w:pStyle w:val="TAC"/>
              <w:rPr>
                <w:rFonts w:eastAsiaTheme="minorEastAsia"/>
                <w:lang w:val="en-US" w:eastAsia="zh-CN"/>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6743CF68" w14:textId="77777777" w:rsidR="00744A60" w:rsidRPr="006E069C" w:rsidRDefault="00744A60" w:rsidP="006D1E79">
            <w:pPr>
              <w:pStyle w:val="TAC"/>
              <w:rPr>
                <w:rFonts w:eastAsiaTheme="minorEastAsia"/>
                <w:lang w:val="en-US" w:eastAsia="zh-CN"/>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2F78B91A" w14:textId="77777777" w:rsidR="00744A60" w:rsidRPr="006E069C" w:rsidRDefault="00744A60" w:rsidP="006D1E79">
            <w:pPr>
              <w:pStyle w:val="TAC"/>
              <w:rPr>
                <w:rFonts w:eastAsiaTheme="minorEastAsia"/>
                <w:lang w:val="fi-FI" w:eastAsia="ko-KR"/>
              </w:rPr>
            </w:pPr>
            <w:r w:rsidRPr="006E069C">
              <w:rPr>
                <w:rFonts w:eastAsiaTheme="minorEastAsia"/>
              </w:rPr>
              <w:t>2138</w:t>
            </w:r>
          </w:p>
        </w:tc>
        <w:tc>
          <w:tcPr>
            <w:tcW w:w="797" w:type="dxa"/>
            <w:tcBorders>
              <w:top w:val="single" w:sz="4" w:space="0" w:color="auto"/>
              <w:left w:val="single" w:sz="4" w:space="0" w:color="auto"/>
              <w:bottom w:val="single" w:sz="4" w:space="0" w:color="auto"/>
              <w:right w:val="single" w:sz="4" w:space="0" w:color="auto"/>
            </w:tcBorders>
          </w:tcPr>
          <w:p w14:paraId="4561D8A3" w14:textId="77777777" w:rsidR="00744A60" w:rsidRPr="006E069C" w:rsidRDefault="00744A60" w:rsidP="006D1E79">
            <w:pPr>
              <w:pStyle w:val="TAC"/>
              <w:rPr>
                <w:rFonts w:eastAsiaTheme="minorEastAsia"/>
                <w:lang w:val="en-US" w:eastAsia="zh-CN"/>
              </w:rPr>
            </w:pPr>
            <w:r w:rsidRPr="006E069C">
              <w:rPr>
                <w:rFonts w:eastAsiaTheme="minorEastAsia"/>
              </w:rPr>
              <w:t>5</w:t>
            </w:r>
          </w:p>
        </w:tc>
        <w:tc>
          <w:tcPr>
            <w:tcW w:w="828" w:type="dxa"/>
            <w:tcBorders>
              <w:top w:val="single" w:sz="4" w:space="0" w:color="auto"/>
              <w:left w:val="single" w:sz="4" w:space="0" w:color="auto"/>
              <w:bottom w:val="single" w:sz="4" w:space="0" w:color="auto"/>
              <w:right w:val="single" w:sz="4" w:space="0" w:color="auto"/>
            </w:tcBorders>
          </w:tcPr>
          <w:p w14:paraId="55C0B5E9" w14:textId="77777777" w:rsidR="00744A60" w:rsidRPr="006E069C" w:rsidRDefault="00744A60" w:rsidP="006D1E79">
            <w:pPr>
              <w:pStyle w:val="TAC"/>
              <w:rPr>
                <w:rFonts w:eastAsiaTheme="minorEastAsia"/>
                <w:lang w:val="en-US" w:eastAsia="ja-JP"/>
              </w:rPr>
            </w:pPr>
            <w:r w:rsidRPr="006E06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D0F9D89" w14:textId="77777777" w:rsidR="00744A60" w:rsidRPr="006E069C" w:rsidRDefault="00744A60" w:rsidP="006D1E79">
            <w:pPr>
              <w:pStyle w:val="TAC"/>
              <w:rPr>
                <w:rFonts w:eastAsiaTheme="minorEastAsia"/>
                <w:lang w:val="en-US" w:eastAsia="ja-JP"/>
              </w:rPr>
            </w:pPr>
            <w:r w:rsidRPr="006E069C">
              <w:rPr>
                <w:rFonts w:eastAsiaTheme="minorEastAsia"/>
              </w:rPr>
              <w:t>IMD4</w:t>
            </w:r>
          </w:p>
        </w:tc>
      </w:tr>
      <w:tr w:rsidR="00744A60" w:rsidRPr="006E069C" w14:paraId="4B54C91E"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265FAE23" w14:textId="77777777" w:rsidR="00744A60" w:rsidRPr="006E069C" w:rsidRDefault="00744A60" w:rsidP="006D1E79">
            <w:pPr>
              <w:pStyle w:val="TAC"/>
              <w:rPr>
                <w:rFonts w:eastAsiaTheme="minorEastAsia"/>
                <w:lang w:val="en-US" w:eastAsia="ja-JP"/>
              </w:rPr>
            </w:pPr>
          </w:p>
        </w:tc>
        <w:tc>
          <w:tcPr>
            <w:tcW w:w="923" w:type="dxa"/>
            <w:tcBorders>
              <w:top w:val="single" w:sz="4" w:space="0" w:color="auto"/>
              <w:left w:val="single" w:sz="4" w:space="0" w:color="auto"/>
              <w:bottom w:val="single" w:sz="4" w:space="0" w:color="auto"/>
              <w:right w:val="single" w:sz="4" w:space="0" w:color="auto"/>
            </w:tcBorders>
          </w:tcPr>
          <w:p w14:paraId="3FA8481C" w14:textId="77777777" w:rsidR="00744A60" w:rsidRPr="006E069C" w:rsidRDefault="00744A60" w:rsidP="006D1E79">
            <w:pPr>
              <w:pStyle w:val="TAC"/>
              <w:rPr>
                <w:rFonts w:eastAsiaTheme="minorEastAsia"/>
                <w:szCs w:val="18"/>
                <w:lang w:val="en-US" w:eastAsia="ja-JP"/>
              </w:rPr>
            </w:pPr>
            <w:r w:rsidRPr="006E069C">
              <w:rPr>
                <w:rFonts w:eastAsiaTheme="minorEastAsia"/>
              </w:rPr>
              <w:t>n85</w:t>
            </w:r>
          </w:p>
        </w:tc>
        <w:tc>
          <w:tcPr>
            <w:tcW w:w="975" w:type="dxa"/>
            <w:tcBorders>
              <w:top w:val="single" w:sz="4" w:space="0" w:color="auto"/>
              <w:left w:val="single" w:sz="4" w:space="0" w:color="auto"/>
              <w:bottom w:val="single" w:sz="4" w:space="0" w:color="auto"/>
              <w:right w:val="single" w:sz="4" w:space="0" w:color="auto"/>
            </w:tcBorders>
          </w:tcPr>
          <w:p w14:paraId="35E33A61" w14:textId="77777777" w:rsidR="00744A60" w:rsidRPr="006E069C" w:rsidRDefault="00744A60" w:rsidP="006D1E79">
            <w:pPr>
              <w:pStyle w:val="TAC"/>
              <w:rPr>
                <w:rFonts w:eastAsiaTheme="minorEastAsia"/>
                <w:lang w:val="fi-FI" w:eastAsia="ko-KR"/>
              </w:rPr>
            </w:pPr>
            <w:r w:rsidRPr="006E069C">
              <w:rPr>
                <w:rFonts w:eastAsiaTheme="minorEastAsia"/>
              </w:rPr>
              <w:t>701</w:t>
            </w:r>
          </w:p>
        </w:tc>
        <w:tc>
          <w:tcPr>
            <w:tcW w:w="1012" w:type="dxa"/>
            <w:tcBorders>
              <w:top w:val="single" w:sz="4" w:space="0" w:color="auto"/>
              <w:left w:val="single" w:sz="4" w:space="0" w:color="auto"/>
              <w:bottom w:val="single" w:sz="4" w:space="0" w:color="auto"/>
              <w:right w:val="single" w:sz="4" w:space="0" w:color="auto"/>
            </w:tcBorders>
          </w:tcPr>
          <w:p w14:paraId="69437DC4" w14:textId="77777777" w:rsidR="00744A60" w:rsidRPr="006E069C" w:rsidRDefault="00744A60" w:rsidP="006D1E79">
            <w:pPr>
              <w:pStyle w:val="TAC"/>
              <w:rPr>
                <w:rFonts w:eastAsiaTheme="minorEastAsia"/>
                <w:lang w:val="en-US" w:eastAsia="zh-CN"/>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5D3CC2EF" w14:textId="77777777" w:rsidR="00744A60" w:rsidRPr="006E069C" w:rsidRDefault="00744A60" w:rsidP="006D1E79">
            <w:pPr>
              <w:pStyle w:val="TAC"/>
              <w:rPr>
                <w:rFonts w:eastAsiaTheme="minorEastAsia"/>
                <w:lang w:val="en-US" w:eastAsia="zh-CN"/>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7F0F38E4" w14:textId="77777777" w:rsidR="00744A60" w:rsidRPr="006E069C" w:rsidRDefault="00744A60" w:rsidP="006D1E79">
            <w:pPr>
              <w:pStyle w:val="TAC"/>
              <w:rPr>
                <w:rFonts w:eastAsiaTheme="minorEastAsia"/>
                <w:lang w:val="fi-FI" w:eastAsia="ko-KR"/>
              </w:rPr>
            </w:pPr>
            <w:r w:rsidRPr="006E069C">
              <w:rPr>
                <w:rFonts w:eastAsiaTheme="minorEastAsia"/>
              </w:rPr>
              <w:t>731</w:t>
            </w:r>
          </w:p>
        </w:tc>
        <w:tc>
          <w:tcPr>
            <w:tcW w:w="797" w:type="dxa"/>
            <w:tcBorders>
              <w:top w:val="single" w:sz="4" w:space="0" w:color="auto"/>
              <w:left w:val="single" w:sz="4" w:space="0" w:color="auto"/>
              <w:bottom w:val="single" w:sz="4" w:space="0" w:color="auto"/>
              <w:right w:val="single" w:sz="4" w:space="0" w:color="auto"/>
            </w:tcBorders>
          </w:tcPr>
          <w:p w14:paraId="06067C84" w14:textId="77777777" w:rsidR="00744A60" w:rsidRPr="006E069C" w:rsidRDefault="00744A60" w:rsidP="006D1E79">
            <w:pPr>
              <w:pStyle w:val="TAC"/>
              <w:rPr>
                <w:rFonts w:eastAsiaTheme="minorEastAsia"/>
                <w:lang w:val="en-US" w:eastAsia="zh-CN"/>
              </w:rPr>
            </w:pPr>
            <w:r w:rsidRPr="006E06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1E386D4" w14:textId="77777777" w:rsidR="00744A60" w:rsidRPr="006E069C" w:rsidRDefault="00744A60" w:rsidP="006D1E79">
            <w:pPr>
              <w:pStyle w:val="TAC"/>
              <w:rPr>
                <w:rFonts w:eastAsiaTheme="minorEastAsia"/>
                <w:lang w:val="en-US" w:eastAsia="ja-JP"/>
              </w:rPr>
            </w:pPr>
            <w:r w:rsidRPr="006E06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0B859AB" w14:textId="77777777" w:rsidR="00744A60" w:rsidRPr="006E069C" w:rsidRDefault="00744A60" w:rsidP="006D1E79">
            <w:pPr>
              <w:pStyle w:val="TAC"/>
              <w:rPr>
                <w:rFonts w:eastAsiaTheme="minorEastAsia"/>
                <w:lang w:val="en-US" w:eastAsia="ja-JP"/>
              </w:rPr>
            </w:pPr>
            <w:r w:rsidRPr="006E069C">
              <w:rPr>
                <w:rFonts w:eastAsiaTheme="minorEastAsia"/>
              </w:rPr>
              <w:t>N/A</w:t>
            </w:r>
          </w:p>
        </w:tc>
      </w:tr>
      <w:tr w:rsidR="00744A60" w:rsidRPr="006E069C" w14:paraId="7EDD4B59"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EB44F21" w14:textId="77777777" w:rsidR="00744A60" w:rsidRPr="006E069C" w:rsidRDefault="00744A60" w:rsidP="006D1E79">
            <w:pPr>
              <w:pStyle w:val="TAC"/>
              <w:rPr>
                <w:rFonts w:eastAsiaTheme="minorEastAsia"/>
                <w:lang w:val="en-US" w:eastAsia="ja-JP"/>
              </w:rPr>
            </w:pPr>
            <w:r w:rsidRPr="006E069C">
              <w:rPr>
                <w:rFonts w:eastAsiaTheme="minorEastAsia" w:hint="eastAsia"/>
                <w:lang w:val="en-US" w:eastAsia="zh-CN"/>
              </w:rPr>
              <w:t>CA</w:t>
            </w:r>
            <w:r w:rsidRPr="006E069C">
              <w:rPr>
                <w:rFonts w:eastAsiaTheme="minorEastAsia"/>
              </w:rPr>
              <w:t>_</w:t>
            </w:r>
            <w:r w:rsidRPr="006E069C">
              <w:rPr>
                <w:rFonts w:eastAsiaTheme="minorEastAsia" w:hint="eastAsia"/>
                <w:lang w:val="en-US" w:eastAsia="zh-CN"/>
              </w:rPr>
              <w:t>n</w:t>
            </w:r>
            <w:r w:rsidRPr="006E069C">
              <w:rPr>
                <w:rFonts w:eastAsiaTheme="minorEastAsia"/>
                <w:lang w:val="en-US" w:eastAsia="zh-CN"/>
              </w:rPr>
              <w:t>67</w:t>
            </w:r>
            <w:r w:rsidRPr="006E069C">
              <w:rPr>
                <w:rFonts w:eastAsiaTheme="minorEastAsia"/>
              </w:rPr>
              <w:t>-</w:t>
            </w:r>
            <w:r w:rsidRPr="006E069C">
              <w:rPr>
                <w:rFonts w:eastAsiaTheme="minorEastAsia" w:hint="eastAsia"/>
                <w:lang w:eastAsia="zh-CN"/>
              </w:rPr>
              <w:t>n</w:t>
            </w:r>
            <w:r w:rsidRPr="006E069C">
              <w:rPr>
                <w:rFonts w:eastAsiaTheme="minorEastAsia"/>
                <w:lang w:eastAsia="zh-CN"/>
              </w:rPr>
              <w:t>78</w:t>
            </w:r>
          </w:p>
        </w:tc>
        <w:tc>
          <w:tcPr>
            <w:tcW w:w="923" w:type="dxa"/>
            <w:tcBorders>
              <w:top w:val="single" w:sz="4" w:space="0" w:color="auto"/>
              <w:left w:val="single" w:sz="4" w:space="0" w:color="auto"/>
              <w:bottom w:val="single" w:sz="4" w:space="0" w:color="auto"/>
              <w:right w:val="single" w:sz="4" w:space="0" w:color="auto"/>
            </w:tcBorders>
            <w:vAlign w:val="center"/>
          </w:tcPr>
          <w:p w14:paraId="364C668D" w14:textId="77777777" w:rsidR="00744A60" w:rsidRPr="006E069C" w:rsidRDefault="00744A60" w:rsidP="006D1E79">
            <w:pPr>
              <w:pStyle w:val="TAC"/>
              <w:rPr>
                <w:rFonts w:eastAsiaTheme="minorEastAsia"/>
              </w:rPr>
            </w:pPr>
            <w:r w:rsidRPr="006E069C">
              <w:rPr>
                <w:rFonts w:eastAsiaTheme="minorEastAsia"/>
                <w:lang w:val="en-US" w:eastAsia="zh-CN"/>
              </w:rPr>
              <w:t>n67</w:t>
            </w:r>
          </w:p>
        </w:tc>
        <w:tc>
          <w:tcPr>
            <w:tcW w:w="975" w:type="dxa"/>
            <w:tcBorders>
              <w:top w:val="single" w:sz="4" w:space="0" w:color="auto"/>
              <w:left w:val="single" w:sz="4" w:space="0" w:color="auto"/>
              <w:bottom w:val="single" w:sz="4" w:space="0" w:color="auto"/>
              <w:right w:val="single" w:sz="4" w:space="0" w:color="auto"/>
            </w:tcBorders>
            <w:vAlign w:val="center"/>
          </w:tcPr>
          <w:p w14:paraId="2C070697" w14:textId="77777777" w:rsidR="00744A60" w:rsidRPr="006E069C" w:rsidRDefault="00744A60" w:rsidP="006D1E79">
            <w:pPr>
              <w:pStyle w:val="TAC"/>
              <w:rPr>
                <w:rFonts w:eastAsiaTheme="minorEastAsia"/>
              </w:rPr>
            </w:pPr>
            <w:r w:rsidRPr="006E069C">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494A0C1" w14:textId="77777777" w:rsidR="00744A60" w:rsidRPr="006E069C" w:rsidRDefault="00744A60" w:rsidP="006D1E79">
            <w:pPr>
              <w:pStyle w:val="TAC"/>
              <w:rPr>
                <w:rFonts w:eastAsiaTheme="minorEastAsia"/>
              </w:rPr>
            </w:pPr>
            <w:r w:rsidRPr="006E069C">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74E7D40B" w14:textId="77777777" w:rsidR="00744A60" w:rsidRPr="006E069C" w:rsidRDefault="00744A60" w:rsidP="006D1E79">
            <w:pPr>
              <w:pStyle w:val="TAC"/>
              <w:rPr>
                <w:rFonts w:eastAsiaTheme="minorEastAsia"/>
              </w:rPr>
            </w:pPr>
            <w:r w:rsidRPr="006E069C">
              <w:rPr>
                <w:rFonts w:eastAsiaTheme="minorEastAsia"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7CBE9238" w14:textId="77777777" w:rsidR="00744A60" w:rsidRPr="006E069C" w:rsidRDefault="00744A60" w:rsidP="006D1E79">
            <w:pPr>
              <w:pStyle w:val="TAC"/>
              <w:rPr>
                <w:rFonts w:eastAsiaTheme="minorEastAsia"/>
              </w:rPr>
            </w:pPr>
            <w:r w:rsidRPr="006E069C">
              <w:rPr>
                <w:rFonts w:eastAsiaTheme="minorEastAsia" w:cs="Arial"/>
                <w:color w:val="000000"/>
                <w:szCs w:val="18"/>
              </w:rPr>
              <w:t>748</w:t>
            </w:r>
          </w:p>
        </w:tc>
        <w:tc>
          <w:tcPr>
            <w:tcW w:w="797" w:type="dxa"/>
            <w:tcBorders>
              <w:top w:val="single" w:sz="4" w:space="0" w:color="auto"/>
              <w:left w:val="single" w:sz="4" w:space="0" w:color="auto"/>
              <w:bottom w:val="single" w:sz="4" w:space="0" w:color="auto"/>
              <w:right w:val="single" w:sz="4" w:space="0" w:color="auto"/>
            </w:tcBorders>
            <w:vAlign w:val="center"/>
          </w:tcPr>
          <w:p w14:paraId="35FC61A9" w14:textId="77777777" w:rsidR="00744A60" w:rsidRPr="006E069C" w:rsidRDefault="00744A60" w:rsidP="006D1E79">
            <w:pPr>
              <w:pStyle w:val="TAC"/>
              <w:rPr>
                <w:rFonts w:eastAsiaTheme="minorEastAsia"/>
              </w:rPr>
            </w:pPr>
            <w:r w:rsidRPr="006E069C">
              <w:rPr>
                <w:rFonts w:eastAsiaTheme="minorEastAsia"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2E3B58DA" w14:textId="77777777" w:rsidR="00744A60" w:rsidRPr="006E069C" w:rsidRDefault="00744A60" w:rsidP="006D1E79">
            <w:pPr>
              <w:pStyle w:val="TAC"/>
              <w:rPr>
                <w:rFonts w:eastAsiaTheme="minorEastAsia"/>
              </w:rPr>
            </w:pPr>
            <w:r w:rsidRPr="006E069C">
              <w:rPr>
                <w:rFonts w:eastAsiaTheme="minorEastAsia" w:cs="Arial"/>
                <w:color w:val="000000"/>
                <w:szCs w:val="18"/>
              </w:rPr>
              <w:t>SDL</w:t>
            </w:r>
          </w:p>
        </w:tc>
        <w:tc>
          <w:tcPr>
            <w:tcW w:w="1057" w:type="dxa"/>
            <w:tcBorders>
              <w:top w:val="single" w:sz="4" w:space="0" w:color="auto"/>
              <w:left w:val="single" w:sz="4" w:space="0" w:color="auto"/>
              <w:bottom w:val="single" w:sz="4" w:space="0" w:color="auto"/>
              <w:right w:val="single" w:sz="4" w:space="0" w:color="auto"/>
            </w:tcBorders>
          </w:tcPr>
          <w:p w14:paraId="35CC6F79" w14:textId="77777777" w:rsidR="00744A60" w:rsidRPr="006E069C" w:rsidRDefault="00744A60" w:rsidP="006D1E79">
            <w:pPr>
              <w:pStyle w:val="TAC"/>
              <w:rPr>
                <w:rFonts w:eastAsiaTheme="minorEastAsia"/>
              </w:rPr>
            </w:pPr>
            <w:r w:rsidRPr="006E069C">
              <w:rPr>
                <w:rFonts w:eastAsiaTheme="minorEastAsia" w:cs="Arial"/>
                <w:lang w:eastAsia="ko-KR"/>
              </w:rPr>
              <w:t>IMD4</w:t>
            </w:r>
            <w:r w:rsidRPr="006E069C">
              <w:rPr>
                <w:rFonts w:eastAsiaTheme="minorEastAsia" w:cs="Arial" w:hint="eastAsia"/>
                <w:vertAlign w:val="superscript"/>
                <w:lang w:val="en-US" w:eastAsia="zh-CN"/>
              </w:rPr>
              <w:t>15</w:t>
            </w:r>
          </w:p>
        </w:tc>
      </w:tr>
      <w:tr w:rsidR="00744A60" w:rsidRPr="006E069C" w14:paraId="091A423B"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0AA07FBC" w14:textId="77777777" w:rsidR="00744A60" w:rsidRPr="006E069C" w:rsidRDefault="00744A60" w:rsidP="006D1E79">
            <w:pPr>
              <w:pStyle w:val="TAC"/>
              <w:rPr>
                <w:rFonts w:eastAsiaTheme="minorEastAsia"/>
                <w:lang w:val="en-US" w:eastAsia="ja-JP"/>
              </w:rPr>
            </w:pPr>
          </w:p>
        </w:tc>
        <w:tc>
          <w:tcPr>
            <w:tcW w:w="923" w:type="dxa"/>
            <w:tcBorders>
              <w:top w:val="single" w:sz="4" w:space="0" w:color="auto"/>
              <w:left w:val="single" w:sz="4" w:space="0" w:color="auto"/>
              <w:bottom w:val="nil"/>
              <w:right w:val="single" w:sz="4" w:space="0" w:color="auto"/>
            </w:tcBorders>
            <w:vAlign w:val="center"/>
          </w:tcPr>
          <w:p w14:paraId="4A510013" w14:textId="77777777" w:rsidR="00744A60" w:rsidRPr="006E069C" w:rsidRDefault="00744A60" w:rsidP="006D1E79">
            <w:pPr>
              <w:pStyle w:val="TAC"/>
              <w:rPr>
                <w:rFonts w:eastAsiaTheme="minorEastAsia"/>
              </w:rPr>
            </w:pPr>
            <w:r w:rsidRPr="006E069C">
              <w:rPr>
                <w:rFonts w:eastAsiaTheme="minorEastAsia"/>
                <w:lang w:eastAsia="zh-CN"/>
              </w:rPr>
              <w:t>n78</w:t>
            </w:r>
            <w:r w:rsidRPr="006E069C">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207CBC42" w14:textId="77777777" w:rsidR="00744A60" w:rsidRPr="006E069C" w:rsidRDefault="00744A60" w:rsidP="006D1E79">
            <w:pPr>
              <w:pStyle w:val="TAC"/>
              <w:rPr>
                <w:rFonts w:eastAsiaTheme="minorEastAsia"/>
              </w:rPr>
            </w:pPr>
            <w:r w:rsidRPr="006E069C">
              <w:rPr>
                <w:rFonts w:eastAsiaTheme="minorEastAsia" w:cs="Arial"/>
                <w:color w:val="000000"/>
                <w:szCs w:val="18"/>
              </w:rPr>
              <w:t>3376</w:t>
            </w:r>
          </w:p>
        </w:tc>
        <w:tc>
          <w:tcPr>
            <w:tcW w:w="1012" w:type="dxa"/>
            <w:tcBorders>
              <w:top w:val="single" w:sz="4" w:space="0" w:color="auto"/>
              <w:left w:val="single" w:sz="4" w:space="0" w:color="auto"/>
              <w:bottom w:val="single" w:sz="4" w:space="0" w:color="auto"/>
              <w:right w:val="single" w:sz="4" w:space="0" w:color="auto"/>
            </w:tcBorders>
            <w:vAlign w:val="center"/>
          </w:tcPr>
          <w:p w14:paraId="6C4F0445" w14:textId="77777777" w:rsidR="00744A60" w:rsidRPr="006E069C" w:rsidRDefault="00744A60" w:rsidP="006D1E79">
            <w:pPr>
              <w:pStyle w:val="TAC"/>
              <w:rPr>
                <w:rFonts w:eastAsiaTheme="minorEastAsia"/>
              </w:rPr>
            </w:pPr>
            <w:r w:rsidRPr="006E06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E63B22B" w14:textId="77777777" w:rsidR="00744A60" w:rsidRPr="006E069C" w:rsidRDefault="00744A60" w:rsidP="006D1E79">
            <w:pPr>
              <w:pStyle w:val="TAC"/>
              <w:rPr>
                <w:rFonts w:eastAsiaTheme="minorEastAsia"/>
              </w:rPr>
            </w:pPr>
            <w:r w:rsidRPr="00C11AC8">
              <w:rPr>
                <w:rFonts w:cs="Arial"/>
                <w:color w:val="000000"/>
                <w:szCs w:val="18"/>
              </w:rPr>
              <w:t xml:space="preserve">1 </w:t>
            </w:r>
            <w:r w:rsidRPr="006E069C">
              <w:rPr>
                <w:rFonts w:cs="Arial"/>
                <w:color w:val="000000"/>
                <w:szCs w:val="18"/>
              </w:rPr>
              <w:t>(</w:t>
            </w:r>
            <w:r w:rsidRPr="00C11AC8">
              <w:rPr>
                <w:rFonts w:cs="Arial"/>
                <w:color w:val="000000"/>
                <w:szCs w:val="18"/>
              </w:rPr>
              <w:t>RB</w:t>
            </w:r>
            <w:r w:rsidRPr="00C11AC8">
              <w:rPr>
                <w:rFonts w:cs="Arial"/>
                <w:color w:val="000000"/>
                <w:szCs w:val="18"/>
                <w:vertAlign w:val="subscript"/>
              </w:rPr>
              <w:t>START</w:t>
            </w:r>
            <w:r w:rsidRPr="00C11AC8">
              <w:rPr>
                <w:rFonts w:cs="Arial"/>
                <w:color w:val="000000"/>
                <w:szCs w:val="18"/>
              </w:rPr>
              <w:t>=25</w:t>
            </w:r>
            <w:r w:rsidRPr="006E069C">
              <w:rPr>
                <w:rFonts w:cs="Arial"/>
                <w:color w:val="000000"/>
                <w:szCs w:val="18"/>
              </w:rPr>
              <w:t>)</w:t>
            </w:r>
          </w:p>
        </w:tc>
        <w:tc>
          <w:tcPr>
            <w:tcW w:w="881" w:type="dxa"/>
            <w:tcBorders>
              <w:top w:val="single" w:sz="4" w:space="0" w:color="auto"/>
              <w:left w:val="single" w:sz="4" w:space="0" w:color="auto"/>
              <w:bottom w:val="single" w:sz="4" w:space="0" w:color="auto"/>
              <w:right w:val="single" w:sz="4" w:space="0" w:color="auto"/>
            </w:tcBorders>
            <w:vAlign w:val="center"/>
          </w:tcPr>
          <w:p w14:paraId="41B6F310" w14:textId="77777777" w:rsidR="00744A60" w:rsidRPr="006E069C" w:rsidRDefault="00744A60" w:rsidP="006D1E79">
            <w:pPr>
              <w:pStyle w:val="TAC"/>
              <w:rPr>
                <w:rFonts w:eastAsiaTheme="minorEastAsia"/>
              </w:rPr>
            </w:pPr>
            <w:r w:rsidRPr="006E069C">
              <w:rPr>
                <w:rFonts w:eastAsiaTheme="minorEastAsia" w:cs="Arial"/>
                <w:color w:val="000000"/>
                <w:szCs w:val="18"/>
              </w:rPr>
              <w:t>3376</w:t>
            </w:r>
          </w:p>
        </w:tc>
        <w:tc>
          <w:tcPr>
            <w:tcW w:w="797" w:type="dxa"/>
            <w:tcBorders>
              <w:top w:val="single" w:sz="4" w:space="0" w:color="auto"/>
              <w:left w:val="single" w:sz="4" w:space="0" w:color="auto"/>
              <w:bottom w:val="nil"/>
              <w:right w:val="single" w:sz="4" w:space="0" w:color="auto"/>
            </w:tcBorders>
            <w:vAlign w:val="center"/>
          </w:tcPr>
          <w:p w14:paraId="229785AE" w14:textId="77777777" w:rsidR="00744A60" w:rsidRPr="006E069C" w:rsidRDefault="00744A60" w:rsidP="006D1E79">
            <w:pPr>
              <w:pStyle w:val="TAC"/>
              <w:rPr>
                <w:rFonts w:eastAsiaTheme="minorEastAsia"/>
              </w:rPr>
            </w:pPr>
            <w:r w:rsidRPr="006E069C">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29F02806" w14:textId="77777777" w:rsidR="00744A60" w:rsidRPr="006E069C" w:rsidRDefault="00744A60" w:rsidP="006D1E79">
            <w:pPr>
              <w:pStyle w:val="TAC"/>
              <w:rPr>
                <w:rFonts w:eastAsiaTheme="minorEastAsia"/>
              </w:rPr>
            </w:pPr>
            <w:r w:rsidRPr="006E069C">
              <w:rPr>
                <w:rFonts w:eastAsiaTheme="minorEastAsia" w:cs="Arial"/>
                <w:color w:val="000000"/>
                <w:szCs w:val="18"/>
              </w:rPr>
              <w:t>TDD</w:t>
            </w:r>
          </w:p>
        </w:tc>
        <w:tc>
          <w:tcPr>
            <w:tcW w:w="1057" w:type="dxa"/>
            <w:tcBorders>
              <w:top w:val="single" w:sz="4" w:space="0" w:color="auto"/>
              <w:left w:val="single" w:sz="4" w:space="0" w:color="auto"/>
              <w:bottom w:val="nil"/>
              <w:right w:val="single" w:sz="4" w:space="0" w:color="auto"/>
            </w:tcBorders>
          </w:tcPr>
          <w:p w14:paraId="7D3C306A" w14:textId="77777777" w:rsidR="00744A60" w:rsidRPr="006E069C" w:rsidRDefault="00744A60" w:rsidP="006D1E79">
            <w:pPr>
              <w:pStyle w:val="TAC"/>
              <w:rPr>
                <w:rFonts w:eastAsiaTheme="minorEastAsia"/>
              </w:rPr>
            </w:pPr>
            <w:r w:rsidRPr="006E069C">
              <w:rPr>
                <w:rFonts w:eastAsiaTheme="minorEastAsia" w:cs="Arial"/>
                <w:lang w:eastAsia="ko-KR"/>
              </w:rPr>
              <w:t>N/A</w:t>
            </w:r>
          </w:p>
        </w:tc>
      </w:tr>
      <w:tr w:rsidR="00744A60" w:rsidRPr="006E069C" w14:paraId="2D03B280"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F6B7E51" w14:textId="77777777" w:rsidR="00744A60" w:rsidRPr="006E069C" w:rsidRDefault="00744A60" w:rsidP="006D1E79">
            <w:pPr>
              <w:pStyle w:val="TAC"/>
              <w:rPr>
                <w:rFonts w:eastAsiaTheme="minorEastAsia"/>
                <w:lang w:val="en-US" w:eastAsia="ja-JP"/>
              </w:rPr>
            </w:pPr>
          </w:p>
        </w:tc>
        <w:tc>
          <w:tcPr>
            <w:tcW w:w="923" w:type="dxa"/>
            <w:tcBorders>
              <w:top w:val="nil"/>
              <w:left w:val="single" w:sz="4" w:space="0" w:color="auto"/>
              <w:bottom w:val="single" w:sz="4" w:space="0" w:color="auto"/>
              <w:right w:val="single" w:sz="4" w:space="0" w:color="auto"/>
            </w:tcBorders>
            <w:vAlign w:val="center"/>
          </w:tcPr>
          <w:p w14:paraId="69D9BBB2" w14:textId="77777777" w:rsidR="00744A60" w:rsidRPr="006E069C" w:rsidRDefault="00744A60" w:rsidP="006D1E79">
            <w:pPr>
              <w:pStyle w:val="TAC"/>
              <w:rPr>
                <w:rFonts w:eastAsiaTheme="minorEastAsia"/>
              </w:rPr>
            </w:pPr>
          </w:p>
        </w:tc>
        <w:tc>
          <w:tcPr>
            <w:tcW w:w="975" w:type="dxa"/>
            <w:tcBorders>
              <w:top w:val="single" w:sz="4" w:space="0" w:color="auto"/>
              <w:left w:val="single" w:sz="4" w:space="0" w:color="auto"/>
              <w:bottom w:val="single" w:sz="4" w:space="0" w:color="auto"/>
              <w:right w:val="single" w:sz="4" w:space="0" w:color="auto"/>
            </w:tcBorders>
            <w:vAlign w:val="center"/>
          </w:tcPr>
          <w:p w14:paraId="6102866F" w14:textId="77777777" w:rsidR="00744A60" w:rsidRPr="006E069C" w:rsidRDefault="00744A60" w:rsidP="006D1E79">
            <w:pPr>
              <w:pStyle w:val="TAC"/>
              <w:rPr>
                <w:rFonts w:eastAsiaTheme="minorEastAsia"/>
              </w:rPr>
            </w:pPr>
            <w:r w:rsidRPr="006E069C">
              <w:rPr>
                <w:rFonts w:eastAsia="PMingLiU" w:cs="Arial" w:hint="eastAsia"/>
                <w:color w:val="000000"/>
                <w:szCs w:val="18"/>
                <w:lang w:eastAsia="zh-TW"/>
              </w:rPr>
              <w:t>3</w:t>
            </w:r>
            <w:r w:rsidRPr="006E069C">
              <w:rPr>
                <w:rFonts w:eastAsia="PMingLiU" w:cs="Arial"/>
                <w:color w:val="000000"/>
                <w:szCs w:val="18"/>
                <w:lang w:eastAsia="zh-TW"/>
              </w:rPr>
              <w:t>750</w:t>
            </w:r>
          </w:p>
        </w:tc>
        <w:tc>
          <w:tcPr>
            <w:tcW w:w="1012" w:type="dxa"/>
            <w:tcBorders>
              <w:top w:val="single" w:sz="4" w:space="0" w:color="auto"/>
              <w:left w:val="single" w:sz="4" w:space="0" w:color="auto"/>
              <w:bottom w:val="single" w:sz="4" w:space="0" w:color="auto"/>
              <w:right w:val="single" w:sz="4" w:space="0" w:color="auto"/>
            </w:tcBorders>
            <w:vAlign w:val="center"/>
          </w:tcPr>
          <w:p w14:paraId="38EC4A4F" w14:textId="77777777" w:rsidR="00744A60" w:rsidRPr="006E069C" w:rsidRDefault="00744A60" w:rsidP="006D1E79">
            <w:pPr>
              <w:pStyle w:val="TAC"/>
              <w:rPr>
                <w:rFonts w:eastAsiaTheme="minorEastAsia"/>
              </w:rPr>
            </w:pPr>
            <w:r w:rsidRPr="006E06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BEB8773" w14:textId="77777777" w:rsidR="00744A60" w:rsidRPr="006E069C" w:rsidRDefault="00744A60" w:rsidP="006D1E79">
            <w:pPr>
              <w:pStyle w:val="TAC"/>
              <w:rPr>
                <w:rFonts w:eastAsiaTheme="minorEastAsia"/>
              </w:rPr>
            </w:pPr>
            <w:r w:rsidRPr="00C11AC8">
              <w:rPr>
                <w:rFonts w:cs="Arial"/>
                <w:color w:val="000000"/>
                <w:szCs w:val="18"/>
              </w:rPr>
              <w:t xml:space="preserve">1 </w:t>
            </w:r>
            <w:r w:rsidRPr="006E069C">
              <w:rPr>
                <w:rFonts w:cs="Arial"/>
                <w:color w:val="000000"/>
                <w:szCs w:val="18"/>
              </w:rPr>
              <w:t>(</w:t>
            </w:r>
            <w:r w:rsidRPr="00C11AC8">
              <w:rPr>
                <w:rFonts w:cs="Arial"/>
                <w:color w:val="000000"/>
                <w:szCs w:val="18"/>
              </w:rPr>
              <w:t>RB</w:t>
            </w:r>
            <w:r w:rsidRPr="00C11AC8">
              <w:rPr>
                <w:rFonts w:cs="Arial"/>
                <w:color w:val="000000"/>
                <w:szCs w:val="18"/>
                <w:vertAlign w:val="subscript"/>
              </w:rPr>
              <w:t>START</w:t>
            </w:r>
            <w:r w:rsidRPr="00C11AC8">
              <w:rPr>
                <w:rFonts w:cs="Arial"/>
                <w:color w:val="000000"/>
                <w:szCs w:val="18"/>
              </w:rPr>
              <w:t>=25</w:t>
            </w:r>
            <w:r w:rsidRPr="006E069C">
              <w:rPr>
                <w:rFonts w:cs="Arial"/>
                <w:color w:val="000000"/>
                <w:szCs w:val="18"/>
              </w:rPr>
              <w:t>)</w:t>
            </w:r>
          </w:p>
        </w:tc>
        <w:tc>
          <w:tcPr>
            <w:tcW w:w="881" w:type="dxa"/>
            <w:tcBorders>
              <w:top w:val="single" w:sz="4" w:space="0" w:color="auto"/>
              <w:left w:val="single" w:sz="4" w:space="0" w:color="auto"/>
              <w:bottom w:val="single" w:sz="4" w:space="0" w:color="auto"/>
              <w:right w:val="single" w:sz="4" w:space="0" w:color="auto"/>
            </w:tcBorders>
            <w:vAlign w:val="center"/>
          </w:tcPr>
          <w:p w14:paraId="75B81CF1" w14:textId="77777777" w:rsidR="00744A60" w:rsidRPr="006E069C" w:rsidRDefault="00744A60" w:rsidP="006D1E79">
            <w:pPr>
              <w:pStyle w:val="TAC"/>
              <w:rPr>
                <w:rFonts w:eastAsiaTheme="minorEastAsia"/>
              </w:rPr>
            </w:pPr>
            <w:r w:rsidRPr="006E069C">
              <w:rPr>
                <w:rFonts w:eastAsia="PMingLiU" w:cs="Arial" w:hint="eastAsia"/>
                <w:color w:val="000000"/>
                <w:szCs w:val="18"/>
                <w:lang w:eastAsia="zh-TW"/>
              </w:rPr>
              <w:t>3</w:t>
            </w:r>
            <w:r w:rsidRPr="006E069C">
              <w:rPr>
                <w:rFonts w:eastAsia="PMingLiU" w:cs="Arial"/>
                <w:color w:val="000000"/>
                <w:szCs w:val="18"/>
                <w:lang w:eastAsia="zh-TW"/>
              </w:rPr>
              <w:t>750</w:t>
            </w:r>
          </w:p>
        </w:tc>
        <w:tc>
          <w:tcPr>
            <w:tcW w:w="797" w:type="dxa"/>
            <w:tcBorders>
              <w:top w:val="nil"/>
              <w:left w:val="single" w:sz="4" w:space="0" w:color="auto"/>
              <w:bottom w:val="single" w:sz="4" w:space="0" w:color="auto"/>
              <w:right w:val="single" w:sz="4" w:space="0" w:color="auto"/>
            </w:tcBorders>
            <w:vAlign w:val="center"/>
          </w:tcPr>
          <w:p w14:paraId="333B4569" w14:textId="77777777" w:rsidR="00744A60" w:rsidRPr="006E069C" w:rsidRDefault="00744A60" w:rsidP="006D1E79">
            <w:pPr>
              <w:pStyle w:val="TAC"/>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03E28A5D" w14:textId="77777777" w:rsidR="00744A60" w:rsidRPr="006E069C" w:rsidRDefault="00744A60" w:rsidP="006D1E79">
            <w:pPr>
              <w:pStyle w:val="TAC"/>
              <w:rPr>
                <w:rFonts w:eastAsiaTheme="minorEastAsia"/>
              </w:rPr>
            </w:pPr>
          </w:p>
        </w:tc>
        <w:tc>
          <w:tcPr>
            <w:tcW w:w="1057" w:type="dxa"/>
            <w:tcBorders>
              <w:top w:val="nil"/>
              <w:left w:val="single" w:sz="4" w:space="0" w:color="auto"/>
              <w:bottom w:val="single" w:sz="4" w:space="0" w:color="auto"/>
              <w:right w:val="single" w:sz="4" w:space="0" w:color="auto"/>
            </w:tcBorders>
          </w:tcPr>
          <w:p w14:paraId="24E2D4A0" w14:textId="77777777" w:rsidR="00744A60" w:rsidRPr="006E069C" w:rsidRDefault="00744A60" w:rsidP="006D1E79">
            <w:pPr>
              <w:pStyle w:val="TAC"/>
              <w:rPr>
                <w:rFonts w:eastAsiaTheme="minorEastAsia"/>
              </w:rPr>
            </w:pPr>
          </w:p>
        </w:tc>
      </w:tr>
      <w:tr w:rsidR="00744A60" w:rsidRPr="006E069C" w14:paraId="4E76EC7E"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01E3B112" w14:textId="77777777" w:rsidR="00744A60" w:rsidRPr="006E069C" w:rsidRDefault="00744A60" w:rsidP="006D1E79">
            <w:pPr>
              <w:pStyle w:val="TAC"/>
              <w:rPr>
                <w:rFonts w:eastAsiaTheme="minorEastAsia"/>
                <w:lang w:eastAsia="zh-CN"/>
              </w:rPr>
            </w:pPr>
            <w:r w:rsidRPr="006E069C">
              <w:rPr>
                <w:rFonts w:eastAsiaTheme="minorEastAsia"/>
                <w:lang w:val="en-US" w:eastAsia="ja-JP"/>
              </w:rPr>
              <w:t>CA</w:t>
            </w:r>
            <w:r w:rsidRPr="006E069C">
              <w:rPr>
                <w:rFonts w:eastAsiaTheme="minorEastAsia"/>
                <w:lang w:val="en-US"/>
              </w:rPr>
              <w:t>_n</w:t>
            </w:r>
            <w:r w:rsidRPr="006E069C">
              <w:rPr>
                <w:rFonts w:eastAsiaTheme="minorEastAsia"/>
                <w:lang w:val="en-US" w:eastAsia="ja-JP"/>
              </w:rPr>
              <w:t>70</w:t>
            </w:r>
            <w:r w:rsidRPr="006E069C">
              <w:rPr>
                <w:rFonts w:eastAsiaTheme="minorEastAsia"/>
                <w:lang w:val="en-US"/>
              </w:rPr>
              <w:t>-</w:t>
            </w:r>
            <w:r w:rsidRPr="006E069C">
              <w:rPr>
                <w:rFonts w:eastAsiaTheme="minorEastAsia"/>
                <w:lang w:val="en-US" w:eastAsia="ja-JP"/>
              </w:rPr>
              <w:t>n71</w:t>
            </w:r>
          </w:p>
        </w:tc>
        <w:tc>
          <w:tcPr>
            <w:tcW w:w="923" w:type="dxa"/>
            <w:tcBorders>
              <w:top w:val="single" w:sz="4" w:space="0" w:color="auto"/>
              <w:left w:val="single" w:sz="4" w:space="0" w:color="auto"/>
              <w:bottom w:val="single" w:sz="4" w:space="0" w:color="auto"/>
              <w:right w:val="single" w:sz="4" w:space="0" w:color="auto"/>
            </w:tcBorders>
          </w:tcPr>
          <w:p w14:paraId="170CA77B" w14:textId="77777777" w:rsidR="00744A60" w:rsidRPr="006E069C" w:rsidRDefault="00744A60" w:rsidP="006D1E79">
            <w:pPr>
              <w:pStyle w:val="TAC"/>
              <w:rPr>
                <w:rFonts w:eastAsiaTheme="minorEastAsia"/>
                <w:lang w:val="en-US" w:eastAsia="zh-CN"/>
              </w:rPr>
            </w:pPr>
            <w:r w:rsidRPr="006E069C">
              <w:rPr>
                <w:rFonts w:eastAsiaTheme="minorEastAsia"/>
                <w:lang w:val="en-US" w:eastAsia="ja-JP"/>
              </w:rPr>
              <w:t>n70</w:t>
            </w:r>
          </w:p>
        </w:tc>
        <w:tc>
          <w:tcPr>
            <w:tcW w:w="975" w:type="dxa"/>
            <w:tcBorders>
              <w:top w:val="single" w:sz="4" w:space="0" w:color="auto"/>
              <w:left w:val="single" w:sz="4" w:space="0" w:color="auto"/>
              <w:bottom w:val="single" w:sz="4" w:space="0" w:color="auto"/>
              <w:right w:val="single" w:sz="4" w:space="0" w:color="auto"/>
            </w:tcBorders>
          </w:tcPr>
          <w:p w14:paraId="5B81C60B" w14:textId="77777777" w:rsidR="00744A60" w:rsidRPr="006E069C" w:rsidRDefault="00744A60" w:rsidP="006D1E79">
            <w:pPr>
              <w:pStyle w:val="TAC"/>
              <w:rPr>
                <w:rFonts w:eastAsiaTheme="minorEastAsia"/>
                <w:lang w:val="en-US" w:eastAsia="zh-CN"/>
              </w:rPr>
            </w:pPr>
            <w:r w:rsidRPr="006E069C">
              <w:rPr>
                <w:rFonts w:eastAsiaTheme="minorEastAsia"/>
                <w:szCs w:val="18"/>
                <w:lang w:val="fi-FI" w:eastAsia="ko-KR"/>
              </w:rPr>
              <w:t>1697.5</w:t>
            </w:r>
          </w:p>
        </w:tc>
        <w:tc>
          <w:tcPr>
            <w:tcW w:w="1012" w:type="dxa"/>
            <w:tcBorders>
              <w:top w:val="single" w:sz="4" w:space="0" w:color="auto"/>
              <w:left w:val="single" w:sz="4" w:space="0" w:color="auto"/>
              <w:bottom w:val="single" w:sz="4" w:space="0" w:color="auto"/>
              <w:right w:val="single" w:sz="4" w:space="0" w:color="auto"/>
            </w:tcBorders>
          </w:tcPr>
          <w:p w14:paraId="1C9772DC" w14:textId="77777777" w:rsidR="00744A60" w:rsidRPr="006E069C" w:rsidRDefault="00744A60" w:rsidP="006D1E79">
            <w:pPr>
              <w:pStyle w:val="TAC"/>
              <w:rPr>
                <w:rFonts w:eastAsiaTheme="minorEastAsia"/>
                <w:lang w:val="en-US" w:eastAsia="zh-CN"/>
              </w:rPr>
            </w:pPr>
            <w:r w:rsidRPr="006E069C">
              <w:rPr>
                <w:rFonts w:eastAsiaTheme="minorEastAsia"/>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91E13BF" w14:textId="77777777" w:rsidR="00744A60" w:rsidRPr="006E069C" w:rsidRDefault="00744A60" w:rsidP="006D1E79">
            <w:pPr>
              <w:pStyle w:val="TAC"/>
              <w:rPr>
                <w:rFonts w:eastAsiaTheme="minorEastAsia"/>
                <w:lang w:val="en-US" w:eastAsia="zh-CN"/>
              </w:rPr>
            </w:pPr>
            <w:r w:rsidRPr="006E069C">
              <w:rPr>
                <w:rFonts w:eastAsiaTheme="minorEastAsia"/>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1E87E93" w14:textId="77777777" w:rsidR="00744A60" w:rsidRPr="006E069C" w:rsidRDefault="00744A60" w:rsidP="006D1E79">
            <w:pPr>
              <w:pStyle w:val="TAC"/>
              <w:rPr>
                <w:rFonts w:eastAsiaTheme="minorEastAsia"/>
                <w:lang w:val="en-US" w:eastAsia="zh-CN"/>
              </w:rPr>
            </w:pPr>
            <w:r w:rsidRPr="006E069C">
              <w:rPr>
                <w:rFonts w:eastAsiaTheme="minorEastAsia"/>
                <w:szCs w:val="18"/>
                <w:lang w:val="fi-FI" w:eastAsia="ko-KR"/>
              </w:rPr>
              <w:t>1997.5</w:t>
            </w:r>
          </w:p>
        </w:tc>
        <w:tc>
          <w:tcPr>
            <w:tcW w:w="797" w:type="dxa"/>
            <w:tcBorders>
              <w:top w:val="single" w:sz="4" w:space="0" w:color="auto"/>
              <w:left w:val="single" w:sz="4" w:space="0" w:color="auto"/>
              <w:bottom w:val="single" w:sz="4" w:space="0" w:color="auto"/>
              <w:right w:val="single" w:sz="4" w:space="0" w:color="auto"/>
            </w:tcBorders>
          </w:tcPr>
          <w:p w14:paraId="1F4C8E5E" w14:textId="77777777" w:rsidR="00744A60" w:rsidRPr="006E069C" w:rsidRDefault="00744A60" w:rsidP="006D1E79">
            <w:pPr>
              <w:pStyle w:val="TAC"/>
              <w:rPr>
                <w:rFonts w:eastAsiaTheme="minorEastAsia"/>
                <w:lang w:eastAsia="zh-CN"/>
              </w:rPr>
            </w:pPr>
            <w:r w:rsidRPr="006E069C">
              <w:rPr>
                <w:rFonts w:eastAsiaTheme="minorEastAsia"/>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56FE7221" w14:textId="77777777" w:rsidR="00744A60" w:rsidRPr="006E069C" w:rsidRDefault="00744A60" w:rsidP="006D1E79">
            <w:pPr>
              <w:pStyle w:val="TAC"/>
              <w:rPr>
                <w:rFonts w:eastAsiaTheme="minorEastAsia"/>
                <w:lang w:val="en-US" w:eastAsia="zh-CN"/>
              </w:rPr>
            </w:pPr>
            <w:r w:rsidRPr="006E069C">
              <w:rPr>
                <w:rFonts w:eastAsiaTheme="minorEastAsia"/>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7A6D4EDA" w14:textId="77777777" w:rsidR="00744A60" w:rsidRPr="006E069C" w:rsidRDefault="00744A60" w:rsidP="006D1E79">
            <w:pPr>
              <w:pStyle w:val="TAC"/>
              <w:rPr>
                <w:rFonts w:eastAsiaTheme="minorEastAsia"/>
              </w:rPr>
            </w:pPr>
            <w:r w:rsidRPr="006E069C">
              <w:rPr>
                <w:rFonts w:eastAsiaTheme="minorEastAsia"/>
                <w:lang w:val="en-US" w:eastAsia="ja-JP"/>
              </w:rPr>
              <w:t>IMD4</w:t>
            </w:r>
          </w:p>
        </w:tc>
      </w:tr>
      <w:tr w:rsidR="00744A60" w:rsidRPr="006E069C" w14:paraId="0760AF0A"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435B7BCF" w14:textId="77777777" w:rsidR="00744A60" w:rsidRPr="006E069C" w:rsidRDefault="00744A60" w:rsidP="006D1E7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27A98C77" w14:textId="77777777" w:rsidR="00744A60" w:rsidRPr="006E069C" w:rsidRDefault="00744A60" w:rsidP="006D1E79">
            <w:pPr>
              <w:pStyle w:val="TAC"/>
              <w:rPr>
                <w:rFonts w:eastAsiaTheme="minorEastAsia"/>
                <w:lang w:val="en-US" w:eastAsia="zh-CN"/>
              </w:rPr>
            </w:pPr>
            <w:r w:rsidRPr="006E069C">
              <w:rPr>
                <w:rFonts w:eastAsiaTheme="minorEastAsia"/>
                <w:lang w:val="en-US" w:eastAsia="ja-JP"/>
              </w:rPr>
              <w:t>n71</w:t>
            </w:r>
          </w:p>
        </w:tc>
        <w:tc>
          <w:tcPr>
            <w:tcW w:w="975" w:type="dxa"/>
            <w:tcBorders>
              <w:top w:val="single" w:sz="4" w:space="0" w:color="auto"/>
              <w:left w:val="single" w:sz="4" w:space="0" w:color="auto"/>
              <w:bottom w:val="single" w:sz="4" w:space="0" w:color="auto"/>
              <w:right w:val="single" w:sz="4" w:space="0" w:color="auto"/>
            </w:tcBorders>
          </w:tcPr>
          <w:p w14:paraId="2E7E8A06"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695.5</w:t>
            </w:r>
          </w:p>
        </w:tc>
        <w:tc>
          <w:tcPr>
            <w:tcW w:w="1012" w:type="dxa"/>
            <w:tcBorders>
              <w:top w:val="single" w:sz="4" w:space="0" w:color="auto"/>
              <w:left w:val="single" w:sz="4" w:space="0" w:color="auto"/>
              <w:bottom w:val="single" w:sz="4" w:space="0" w:color="auto"/>
              <w:right w:val="single" w:sz="4" w:space="0" w:color="auto"/>
            </w:tcBorders>
          </w:tcPr>
          <w:p w14:paraId="4781C505"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8703D89" w14:textId="77777777" w:rsidR="00744A60" w:rsidRPr="006E069C" w:rsidRDefault="00744A60" w:rsidP="006D1E79">
            <w:pPr>
              <w:pStyle w:val="TAC"/>
              <w:rPr>
                <w:rFonts w:eastAsiaTheme="minorEastAsia"/>
                <w:lang w:val="en-US" w:eastAsia="zh-CN"/>
              </w:rPr>
            </w:pPr>
            <w:r w:rsidRPr="006E069C">
              <w:rPr>
                <w:rFonts w:eastAsiaTheme="minorEastAsia"/>
                <w:lang w:val="en-US"/>
              </w:rPr>
              <w:t>25</w:t>
            </w:r>
          </w:p>
        </w:tc>
        <w:tc>
          <w:tcPr>
            <w:tcW w:w="881" w:type="dxa"/>
            <w:tcBorders>
              <w:top w:val="single" w:sz="4" w:space="0" w:color="auto"/>
              <w:left w:val="single" w:sz="4" w:space="0" w:color="auto"/>
              <w:bottom w:val="single" w:sz="4" w:space="0" w:color="auto"/>
              <w:right w:val="single" w:sz="4" w:space="0" w:color="auto"/>
            </w:tcBorders>
          </w:tcPr>
          <w:p w14:paraId="64F5A01C"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649.5</w:t>
            </w:r>
          </w:p>
        </w:tc>
        <w:tc>
          <w:tcPr>
            <w:tcW w:w="797" w:type="dxa"/>
            <w:tcBorders>
              <w:top w:val="single" w:sz="4" w:space="0" w:color="auto"/>
              <w:left w:val="single" w:sz="4" w:space="0" w:color="auto"/>
              <w:bottom w:val="single" w:sz="4" w:space="0" w:color="auto"/>
              <w:right w:val="single" w:sz="4" w:space="0" w:color="auto"/>
            </w:tcBorders>
          </w:tcPr>
          <w:p w14:paraId="3E0C4F3A" w14:textId="77777777" w:rsidR="00744A60" w:rsidRPr="006E069C" w:rsidRDefault="00744A60" w:rsidP="006D1E79">
            <w:pPr>
              <w:pStyle w:val="TAC"/>
              <w:rPr>
                <w:rFonts w:eastAsiaTheme="minorEastAsia"/>
                <w:lang w:eastAsia="zh-CN"/>
              </w:rPr>
            </w:pPr>
            <w:r w:rsidRPr="006E069C">
              <w:rPr>
                <w:rFonts w:eastAsiaTheme="minorEastAsia"/>
                <w:lang w:val="en-US"/>
              </w:rPr>
              <w:t>N/A</w:t>
            </w:r>
          </w:p>
        </w:tc>
        <w:tc>
          <w:tcPr>
            <w:tcW w:w="828" w:type="dxa"/>
            <w:tcBorders>
              <w:top w:val="single" w:sz="4" w:space="0" w:color="auto"/>
              <w:left w:val="single" w:sz="4" w:space="0" w:color="auto"/>
              <w:bottom w:val="single" w:sz="4" w:space="0" w:color="auto"/>
              <w:right w:val="single" w:sz="4" w:space="0" w:color="auto"/>
            </w:tcBorders>
          </w:tcPr>
          <w:p w14:paraId="794843FA" w14:textId="77777777" w:rsidR="00744A60" w:rsidRPr="006E069C" w:rsidRDefault="00744A60" w:rsidP="006D1E79">
            <w:pPr>
              <w:pStyle w:val="TAC"/>
              <w:rPr>
                <w:rFonts w:eastAsiaTheme="minorEastAsia"/>
                <w:lang w:val="en-US" w:eastAsia="zh-CN"/>
              </w:rPr>
            </w:pPr>
            <w:r w:rsidRPr="006E069C">
              <w:rPr>
                <w:rFonts w:eastAsiaTheme="minorEastAsia"/>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6464BAD7" w14:textId="77777777" w:rsidR="00744A60" w:rsidRPr="006E069C" w:rsidRDefault="00744A60" w:rsidP="006D1E79">
            <w:pPr>
              <w:pStyle w:val="TAC"/>
              <w:rPr>
                <w:rFonts w:eastAsiaTheme="minorEastAsia"/>
              </w:rPr>
            </w:pPr>
            <w:r w:rsidRPr="006E069C">
              <w:rPr>
                <w:rFonts w:eastAsiaTheme="minorEastAsia"/>
                <w:lang w:val="en-US" w:eastAsia="ja-JP"/>
              </w:rPr>
              <w:t>N/A</w:t>
            </w:r>
          </w:p>
        </w:tc>
      </w:tr>
      <w:tr w:rsidR="00744A60" w:rsidRPr="006E069C" w14:paraId="1E44B428"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327B973" w14:textId="77777777" w:rsidR="00744A60" w:rsidRPr="006E069C" w:rsidRDefault="00744A60" w:rsidP="006D1E79">
            <w:pPr>
              <w:pStyle w:val="TAC"/>
              <w:rPr>
                <w:rFonts w:eastAsiaTheme="minorEastAsia"/>
                <w:lang w:eastAsia="ja-JP"/>
              </w:rPr>
            </w:pPr>
            <w:r w:rsidRPr="006E069C">
              <w:rPr>
                <w:rFonts w:eastAsiaTheme="minorEastAsia"/>
                <w:lang w:eastAsia="ja-JP"/>
              </w:rPr>
              <w:t>CA_n70-n77</w:t>
            </w:r>
          </w:p>
        </w:tc>
        <w:tc>
          <w:tcPr>
            <w:tcW w:w="923" w:type="dxa"/>
            <w:tcBorders>
              <w:top w:val="single" w:sz="4" w:space="0" w:color="auto"/>
              <w:left w:val="single" w:sz="4" w:space="0" w:color="auto"/>
              <w:bottom w:val="single" w:sz="4" w:space="0" w:color="auto"/>
              <w:right w:val="single" w:sz="4" w:space="0" w:color="auto"/>
            </w:tcBorders>
            <w:vAlign w:val="center"/>
          </w:tcPr>
          <w:p w14:paraId="460227B3" w14:textId="77777777" w:rsidR="00744A60" w:rsidRPr="006E069C" w:rsidRDefault="00744A60" w:rsidP="006D1E79">
            <w:pPr>
              <w:pStyle w:val="TAC"/>
              <w:rPr>
                <w:rFonts w:eastAsiaTheme="minorEastAsia"/>
                <w:lang w:eastAsia="zh-CN"/>
              </w:rPr>
            </w:pPr>
            <w:r w:rsidRPr="006E069C">
              <w:rPr>
                <w:rFonts w:eastAsiaTheme="minorEastAsia" w:cs="Arial"/>
                <w:lang w:eastAsia="zh-CN"/>
              </w:rPr>
              <w:t>n70</w:t>
            </w:r>
          </w:p>
        </w:tc>
        <w:tc>
          <w:tcPr>
            <w:tcW w:w="975" w:type="dxa"/>
            <w:tcBorders>
              <w:top w:val="single" w:sz="4" w:space="0" w:color="auto"/>
              <w:left w:val="single" w:sz="4" w:space="0" w:color="auto"/>
              <w:bottom w:val="single" w:sz="4" w:space="0" w:color="auto"/>
              <w:right w:val="single" w:sz="4" w:space="0" w:color="auto"/>
            </w:tcBorders>
          </w:tcPr>
          <w:p w14:paraId="5BB9DD56" w14:textId="77777777" w:rsidR="00744A60" w:rsidRPr="006E069C" w:rsidRDefault="00744A60" w:rsidP="006D1E79">
            <w:pPr>
              <w:pStyle w:val="TAC"/>
              <w:rPr>
                <w:rFonts w:eastAsiaTheme="minorEastAsia"/>
                <w:lang w:val="en-US" w:eastAsia="zh-CN"/>
              </w:rPr>
            </w:pPr>
            <w:r w:rsidRPr="006E069C">
              <w:rPr>
                <w:rFonts w:eastAsiaTheme="minorEastAsia" w:cs="Arial"/>
                <w:lang w:eastAsia="zh-CN"/>
              </w:rPr>
              <w:t>1702.5</w:t>
            </w:r>
          </w:p>
        </w:tc>
        <w:tc>
          <w:tcPr>
            <w:tcW w:w="1012" w:type="dxa"/>
            <w:tcBorders>
              <w:top w:val="single" w:sz="4" w:space="0" w:color="auto"/>
              <w:left w:val="single" w:sz="4" w:space="0" w:color="auto"/>
              <w:bottom w:val="single" w:sz="4" w:space="0" w:color="auto"/>
              <w:right w:val="single" w:sz="4" w:space="0" w:color="auto"/>
            </w:tcBorders>
          </w:tcPr>
          <w:p w14:paraId="046D07E2" w14:textId="77777777" w:rsidR="00744A60" w:rsidRPr="006E069C" w:rsidRDefault="00744A60" w:rsidP="006D1E79">
            <w:pPr>
              <w:pStyle w:val="TAC"/>
              <w:rPr>
                <w:rFonts w:eastAsiaTheme="minorEastAsia"/>
                <w:lang w:val="en-US" w:eastAsia="zh-CN"/>
              </w:rPr>
            </w:pPr>
            <w:r w:rsidRPr="006E069C">
              <w:rPr>
                <w:rFonts w:eastAsiaTheme="minorEastAsia"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5D42232" w14:textId="77777777" w:rsidR="00744A60" w:rsidRPr="006E069C" w:rsidRDefault="00744A60" w:rsidP="006D1E79">
            <w:pPr>
              <w:pStyle w:val="TAC"/>
              <w:rPr>
                <w:rFonts w:eastAsiaTheme="minorEastAsia"/>
                <w:lang w:val="en-US" w:eastAsia="zh-CN"/>
              </w:rPr>
            </w:pPr>
            <w:r w:rsidRPr="006E069C">
              <w:rPr>
                <w:rFonts w:eastAsiaTheme="minorEastAsia"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630C1BE" w14:textId="77777777" w:rsidR="00744A60" w:rsidRPr="006E069C" w:rsidRDefault="00744A60" w:rsidP="006D1E79">
            <w:pPr>
              <w:pStyle w:val="TAC"/>
              <w:rPr>
                <w:rFonts w:eastAsiaTheme="minorEastAsia"/>
                <w:lang w:val="en-US" w:eastAsia="zh-CN"/>
              </w:rPr>
            </w:pPr>
            <w:r w:rsidRPr="006E069C">
              <w:rPr>
                <w:rFonts w:eastAsiaTheme="minorEastAsia" w:cs="Arial"/>
                <w:lang w:eastAsia="zh-CN"/>
              </w:rPr>
              <w:t>2002.5</w:t>
            </w:r>
          </w:p>
        </w:tc>
        <w:tc>
          <w:tcPr>
            <w:tcW w:w="797" w:type="dxa"/>
            <w:tcBorders>
              <w:top w:val="single" w:sz="4" w:space="0" w:color="auto"/>
              <w:left w:val="single" w:sz="4" w:space="0" w:color="auto"/>
              <w:bottom w:val="single" w:sz="4" w:space="0" w:color="auto"/>
              <w:right w:val="single" w:sz="4" w:space="0" w:color="auto"/>
            </w:tcBorders>
          </w:tcPr>
          <w:p w14:paraId="678546E0" w14:textId="77777777" w:rsidR="00744A60" w:rsidRPr="006E069C" w:rsidRDefault="00744A60" w:rsidP="006D1E79">
            <w:pPr>
              <w:pStyle w:val="TAC"/>
              <w:rPr>
                <w:rFonts w:eastAsiaTheme="minorEastAsia"/>
                <w:lang w:val="en-US" w:eastAsia="zh-CN"/>
              </w:rPr>
            </w:pPr>
            <w:r w:rsidRPr="006E069C">
              <w:rPr>
                <w:rFonts w:eastAsiaTheme="minorEastAsia"/>
                <w:lang w:eastAsia="zh-CN"/>
              </w:rPr>
              <w:t>31</w:t>
            </w:r>
          </w:p>
        </w:tc>
        <w:tc>
          <w:tcPr>
            <w:tcW w:w="828" w:type="dxa"/>
            <w:tcBorders>
              <w:top w:val="single" w:sz="4" w:space="0" w:color="auto"/>
              <w:left w:val="single" w:sz="4" w:space="0" w:color="auto"/>
              <w:bottom w:val="single" w:sz="4" w:space="0" w:color="auto"/>
              <w:right w:val="single" w:sz="4" w:space="0" w:color="auto"/>
            </w:tcBorders>
          </w:tcPr>
          <w:p w14:paraId="7EFCE9B2"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479E4833" w14:textId="77777777" w:rsidR="00744A60" w:rsidRPr="006E069C" w:rsidRDefault="00744A60" w:rsidP="006D1E79">
            <w:pPr>
              <w:pStyle w:val="TAC"/>
              <w:rPr>
                <w:rFonts w:eastAsiaTheme="minorEastAsia"/>
                <w:lang w:val="en-US" w:eastAsia="ja-JP"/>
              </w:rPr>
            </w:pPr>
            <w:r w:rsidRPr="006E069C">
              <w:rPr>
                <w:rFonts w:eastAsiaTheme="minorEastAsia" w:cs="Arial"/>
                <w:lang w:eastAsia="ja-JP"/>
              </w:rPr>
              <w:t>IMD2</w:t>
            </w:r>
          </w:p>
        </w:tc>
      </w:tr>
      <w:tr w:rsidR="00744A60" w:rsidRPr="006E069C" w14:paraId="6D5EFCC2"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CC01E06" w14:textId="77777777" w:rsidR="00744A60" w:rsidRPr="006E069C" w:rsidRDefault="00744A60" w:rsidP="006D1E79">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14CAE91" w14:textId="77777777" w:rsidR="00744A60" w:rsidRPr="006E069C" w:rsidRDefault="00744A60" w:rsidP="006D1E79">
            <w:pPr>
              <w:pStyle w:val="TAC"/>
              <w:rPr>
                <w:rFonts w:eastAsiaTheme="minorEastAsia"/>
                <w:lang w:eastAsia="zh-CN"/>
              </w:rPr>
            </w:pPr>
            <w:r w:rsidRPr="006E069C">
              <w:rPr>
                <w:rFonts w:eastAsiaTheme="minorEastAsia"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75D190BE" w14:textId="77777777" w:rsidR="00744A60" w:rsidRPr="006E069C" w:rsidRDefault="00744A60" w:rsidP="006D1E79">
            <w:pPr>
              <w:pStyle w:val="TAC"/>
              <w:rPr>
                <w:rFonts w:eastAsiaTheme="minorEastAsia"/>
                <w:lang w:val="en-US" w:eastAsia="zh-CN"/>
              </w:rPr>
            </w:pPr>
            <w:r w:rsidRPr="006E069C">
              <w:rPr>
                <w:rFonts w:eastAsiaTheme="minorEastAsia" w:cs="Arial"/>
                <w:lang w:eastAsia="zh-CN"/>
              </w:rPr>
              <w:t>3705</w:t>
            </w:r>
          </w:p>
        </w:tc>
        <w:tc>
          <w:tcPr>
            <w:tcW w:w="1012" w:type="dxa"/>
            <w:tcBorders>
              <w:top w:val="single" w:sz="4" w:space="0" w:color="auto"/>
              <w:left w:val="single" w:sz="4" w:space="0" w:color="auto"/>
              <w:bottom w:val="single" w:sz="4" w:space="0" w:color="auto"/>
              <w:right w:val="single" w:sz="4" w:space="0" w:color="auto"/>
            </w:tcBorders>
          </w:tcPr>
          <w:p w14:paraId="03AABF57" w14:textId="77777777" w:rsidR="00744A60" w:rsidRPr="006E069C" w:rsidRDefault="00744A60" w:rsidP="006D1E79">
            <w:pPr>
              <w:pStyle w:val="TAC"/>
              <w:rPr>
                <w:rFonts w:eastAsiaTheme="minorEastAsia"/>
                <w:lang w:val="en-US" w:eastAsia="zh-CN"/>
              </w:rPr>
            </w:pPr>
            <w:r w:rsidRPr="006E069C">
              <w:rPr>
                <w:rFonts w:eastAsiaTheme="minorEastAsia"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87B246D" w14:textId="77777777" w:rsidR="00744A60" w:rsidRPr="006E069C" w:rsidRDefault="00744A60" w:rsidP="006D1E79">
            <w:pPr>
              <w:pStyle w:val="TAC"/>
              <w:rPr>
                <w:rFonts w:eastAsiaTheme="minorEastAsia"/>
                <w:lang w:val="en-US" w:eastAsia="zh-CN"/>
              </w:rPr>
            </w:pPr>
            <w:r w:rsidRPr="006E069C">
              <w:rPr>
                <w:rFonts w:eastAsiaTheme="minorEastAsia"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7314FCD" w14:textId="77777777" w:rsidR="00744A60" w:rsidRPr="006E069C" w:rsidRDefault="00744A60" w:rsidP="006D1E79">
            <w:pPr>
              <w:pStyle w:val="TAC"/>
              <w:rPr>
                <w:rFonts w:eastAsiaTheme="minorEastAsia"/>
                <w:lang w:val="en-US" w:eastAsia="zh-CN"/>
              </w:rPr>
            </w:pPr>
            <w:r w:rsidRPr="006E069C">
              <w:rPr>
                <w:rFonts w:eastAsiaTheme="minorEastAsia" w:cs="Arial"/>
                <w:lang w:eastAsia="zh-CN"/>
              </w:rPr>
              <w:t>3705</w:t>
            </w:r>
          </w:p>
        </w:tc>
        <w:tc>
          <w:tcPr>
            <w:tcW w:w="797" w:type="dxa"/>
            <w:tcBorders>
              <w:top w:val="single" w:sz="4" w:space="0" w:color="auto"/>
              <w:left w:val="single" w:sz="4" w:space="0" w:color="auto"/>
              <w:bottom w:val="single" w:sz="4" w:space="0" w:color="auto"/>
              <w:right w:val="single" w:sz="4" w:space="0" w:color="auto"/>
            </w:tcBorders>
          </w:tcPr>
          <w:p w14:paraId="79CF3C04" w14:textId="77777777" w:rsidR="00744A60" w:rsidRPr="006E069C" w:rsidRDefault="00744A60" w:rsidP="006D1E79">
            <w:pPr>
              <w:pStyle w:val="TAC"/>
              <w:rPr>
                <w:rFonts w:eastAsiaTheme="minorEastAsia"/>
                <w:lang w:val="en-US" w:eastAsia="zh-CN"/>
              </w:rPr>
            </w:pPr>
            <w:r w:rsidRPr="006E06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E3E6FC6"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5C52BE64" w14:textId="77777777" w:rsidR="00744A60" w:rsidRPr="006E069C" w:rsidRDefault="00744A60" w:rsidP="006D1E79">
            <w:pPr>
              <w:pStyle w:val="TAC"/>
              <w:rPr>
                <w:rFonts w:eastAsiaTheme="minorEastAsia"/>
                <w:lang w:val="en-US" w:eastAsia="ja-JP"/>
              </w:rPr>
            </w:pPr>
            <w:r w:rsidRPr="006E069C">
              <w:rPr>
                <w:rFonts w:eastAsiaTheme="minorEastAsia" w:cs="Arial"/>
                <w:lang w:eastAsia="ja-JP"/>
              </w:rPr>
              <w:t>N/A</w:t>
            </w:r>
          </w:p>
        </w:tc>
      </w:tr>
      <w:tr w:rsidR="00744A60" w:rsidRPr="006E069C" w14:paraId="39BD39DE"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0139709" w14:textId="77777777" w:rsidR="00744A60" w:rsidRPr="006E069C" w:rsidRDefault="00744A60" w:rsidP="006D1E79">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A961826" w14:textId="77777777" w:rsidR="00744A60" w:rsidRPr="006E069C" w:rsidRDefault="00744A60" w:rsidP="006D1E79">
            <w:pPr>
              <w:pStyle w:val="TAC"/>
              <w:rPr>
                <w:rFonts w:eastAsiaTheme="minorEastAsia" w:cs="Arial"/>
                <w:lang w:eastAsia="zh-CN"/>
              </w:rPr>
            </w:pPr>
            <w:r w:rsidRPr="006E069C">
              <w:rPr>
                <w:rFonts w:eastAsiaTheme="minorEastAsia" w:cs="Arial"/>
                <w:lang w:eastAsia="ja-JP"/>
              </w:rPr>
              <w:t>n70</w:t>
            </w:r>
          </w:p>
        </w:tc>
        <w:tc>
          <w:tcPr>
            <w:tcW w:w="975" w:type="dxa"/>
            <w:tcBorders>
              <w:top w:val="single" w:sz="4" w:space="0" w:color="auto"/>
              <w:left w:val="single" w:sz="4" w:space="0" w:color="auto"/>
              <w:bottom w:val="single" w:sz="4" w:space="0" w:color="auto"/>
              <w:right w:val="single" w:sz="4" w:space="0" w:color="auto"/>
            </w:tcBorders>
          </w:tcPr>
          <w:p w14:paraId="2B294897" w14:textId="77777777" w:rsidR="00744A60" w:rsidRPr="006E069C" w:rsidRDefault="00744A60" w:rsidP="006D1E79">
            <w:pPr>
              <w:pStyle w:val="TAC"/>
              <w:rPr>
                <w:rFonts w:eastAsiaTheme="minorEastAsia" w:cs="Arial"/>
                <w:lang w:val="en-US" w:eastAsia="zh-CN"/>
              </w:rPr>
            </w:pPr>
            <w:r w:rsidRPr="006E069C">
              <w:rPr>
                <w:rFonts w:eastAsiaTheme="minorEastAsia" w:cs="Arial"/>
                <w:lang w:eastAsia="zh-CN"/>
              </w:rPr>
              <w:t>1697.5</w:t>
            </w:r>
          </w:p>
        </w:tc>
        <w:tc>
          <w:tcPr>
            <w:tcW w:w="1012" w:type="dxa"/>
            <w:tcBorders>
              <w:top w:val="single" w:sz="4" w:space="0" w:color="auto"/>
              <w:left w:val="single" w:sz="4" w:space="0" w:color="auto"/>
              <w:bottom w:val="single" w:sz="4" w:space="0" w:color="auto"/>
              <w:right w:val="single" w:sz="4" w:space="0" w:color="auto"/>
            </w:tcBorders>
          </w:tcPr>
          <w:p w14:paraId="69D29A13" w14:textId="77777777" w:rsidR="00744A60" w:rsidRPr="006E069C" w:rsidRDefault="00744A60" w:rsidP="006D1E79">
            <w:pPr>
              <w:pStyle w:val="TAC"/>
              <w:rPr>
                <w:rFonts w:eastAsiaTheme="minorEastAsia" w:cs="Arial"/>
                <w:lang w:val="en-US" w:eastAsia="zh-CN"/>
              </w:rPr>
            </w:pPr>
            <w:r w:rsidRPr="006E069C">
              <w:rPr>
                <w:rFonts w:eastAsiaTheme="minorEastAsia"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F6DC735" w14:textId="77777777" w:rsidR="00744A60" w:rsidRPr="006E069C" w:rsidRDefault="00744A60" w:rsidP="006D1E79">
            <w:pPr>
              <w:pStyle w:val="TAC"/>
              <w:rPr>
                <w:rFonts w:eastAsiaTheme="minorEastAsia" w:cs="Arial"/>
                <w:lang w:val="en-US" w:eastAsia="zh-CN"/>
              </w:rPr>
            </w:pPr>
            <w:r w:rsidRPr="006E069C">
              <w:rPr>
                <w:rFonts w:eastAsiaTheme="minorEastAsia"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1802335" w14:textId="77777777" w:rsidR="00744A60" w:rsidRPr="006E069C" w:rsidRDefault="00744A60" w:rsidP="006D1E79">
            <w:pPr>
              <w:pStyle w:val="TAC"/>
              <w:rPr>
                <w:rFonts w:eastAsiaTheme="minorEastAsia" w:cs="Arial"/>
                <w:lang w:val="en-US" w:eastAsia="zh-CN"/>
              </w:rPr>
            </w:pPr>
            <w:r w:rsidRPr="006E069C">
              <w:rPr>
                <w:rFonts w:eastAsiaTheme="minorEastAsia" w:cs="Arial"/>
                <w:lang w:eastAsia="zh-CN"/>
              </w:rPr>
              <w:t>1997.5</w:t>
            </w:r>
          </w:p>
        </w:tc>
        <w:tc>
          <w:tcPr>
            <w:tcW w:w="797" w:type="dxa"/>
            <w:tcBorders>
              <w:top w:val="single" w:sz="4" w:space="0" w:color="auto"/>
              <w:left w:val="single" w:sz="4" w:space="0" w:color="auto"/>
              <w:bottom w:val="single" w:sz="4" w:space="0" w:color="auto"/>
              <w:right w:val="single" w:sz="4" w:space="0" w:color="auto"/>
            </w:tcBorders>
          </w:tcPr>
          <w:p w14:paraId="6BD371C2" w14:textId="77777777" w:rsidR="00744A60" w:rsidRPr="006E069C" w:rsidRDefault="00744A60" w:rsidP="006D1E79">
            <w:pPr>
              <w:pStyle w:val="TAC"/>
              <w:rPr>
                <w:rFonts w:eastAsiaTheme="minorEastAsia" w:cs="Arial"/>
                <w:lang w:val="en-US" w:eastAsia="zh-CN"/>
              </w:rPr>
            </w:pPr>
            <w:r w:rsidRPr="006E069C">
              <w:rPr>
                <w:rFonts w:eastAsiaTheme="minorEastAsia" w:cs="Arial"/>
                <w:lang w:eastAsia="zh-CN"/>
              </w:rPr>
              <w:t>5.0</w:t>
            </w:r>
          </w:p>
        </w:tc>
        <w:tc>
          <w:tcPr>
            <w:tcW w:w="828" w:type="dxa"/>
            <w:tcBorders>
              <w:top w:val="single" w:sz="4" w:space="0" w:color="auto"/>
              <w:left w:val="single" w:sz="4" w:space="0" w:color="auto"/>
              <w:bottom w:val="single" w:sz="4" w:space="0" w:color="auto"/>
              <w:right w:val="single" w:sz="4" w:space="0" w:color="auto"/>
            </w:tcBorders>
          </w:tcPr>
          <w:p w14:paraId="29C00096"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45E33D8E" w14:textId="77777777" w:rsidR="00744A60" w:rsidRPr="006E069C" w:rsidRDefault="00744A60" w:rsidP="006D1E79">
            <w:pPr>
              <w:pStyle w:val="TAC"/>
              <w:rPr>
                <w:rFonts w:eastAsiaTheme="minorEastAsia" w:cs="Arial"/>
                <w:lang w:val="en-US" w:eastAsia="ja-JP"/>
              </w:rPr>
            </w:pPr>
            <w:r w:rsidRPr="006E069C">
              <w:rPr>
                <w:rFonts w:eastAsiaTheme="minorEastAsia" w:cs="Arial"/>
                <w:lang w:eastAsia="ja-JP"/>
              </w:rPr>
              <w:t>IMD5</w:t>
            </w:r>
          </w:p>
        </w:tc>
      </w:tr>
      <w:tr w:rsidR="00744A60" w:rsidRPr="006E069C" w14:paraId="14BDCF5F"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B61C5DA" w14:textId="77777777" w:rsidR="00744A60" w:rsidRPr="006E069C" w:rsidRDefault="00744A60" w:rsidP="006D1E79">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60F00B9E" w14:textId="77777777" w:rsidR="00744A60" w:rsidRPr="006E069C" w:rsidRDefault="00744A60" w:rsidP="006D1E79">
            <w:pPr>
              <w:pStyle w:val="TAC"/>
              <w:rPr>
                <w:rFonts w:eastAsiaTheme="minorEastAsia" w:cs="Arial"/>
                <w:lang w:eastAsia="zh-CN"/>
              </w:rPr>
            </w:pPr>
            <w:r w:rsidRPr="006E069C">
              <w:rPr>
                <w:rFonts w:eastAsiaTheme="minorEastAsia"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73FA9AEA" w14:textId="77777777" w:rsidR="00744A60" w:rsidRPr="006E069C" w:rsidRDefault="00744A60" w:rsidP="006D1E79">
            <w:pPr>
              <w:pStyle w:val="TAC"/>
              <w:rPr>
                <w:rFonts w:eastAsiaTheme="minorEastAsia" w:cs="Arial"/>
                <w:lang w:val="en-US" w:eastAsia="zh-CN"/>
              </w:rPr>
            </w:pPr>
            <w:r w:rsidRPr="006E069C">
              <w:rPr>
                <w:rFonts w:eastAsiaTheme="minorEastAsia" w:cs="Arial"/>
                <w:lang w:eastAsia="zh-CN"/>
              </w:rPr>
              <w:t>3545</w:t>
            </w:r>
          </w:p>
        </w:tc>
        <w:tc>
          <w:tcPr>
            <w:tcW w:w="1012" w:type="dxa"/>
            <w:tcBorders>
              <w:top w:val="single" w:sz="4" w:space="0" w:color="auto"/>
              <w:left w:val="single" w:sz="4" w:space="0" w:color="auto"/>
              <w:bottom w:val="single" w:sz="4" w:space="0" w:color="auto"/>
              <w:right w:val="single" w:sz="4" w:space="0" w:color="auto"/>
            </w:tcBorders>
          </w:tcPr>
          <w:p w14:paraId="70160023" w14:textId="77777777" w:rsidR="00744A60" w:rsidRPr="006E069C" w:rsidRDefault="00744A60" w:rsidP="006D1E79">
            <w:pPr>
              <w:pStyle w:val="TAC"/>
              <w:rPr>
                <w:rFonts w:eastAsiaTheme="minorEastAsia" w:cs="Arial"/>
                <w:lang w:val="en-US" w:eastAsia="zh-CN"/>
              </w:rPr>
            </w:pPr>
            <w:r w:rsidRPr="006E069C">
              <w:rPr>
                <w:rFonts w:eastAsiaTheme="minorEastAsia"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171025BE" w14:textId="77777777" w:rsidR="00744A60" w:rsidRPr="006E069C" w:rsidRDefault="00744A60" w:rsidP="006D1E79">
            <w:pPr>
              <w:pStyle w:val="TAC"/>
              <w:rPr>
                <w:rFonts w:eastAsiaTheme="minorEastAsia" w:cs="Arial"/>
                <w:lang w:val="en-US" w:eastAsia="zh-CN"/>
              </w:rPr>
            </w:pPr>
            <w:r w:rsidRPr="006E069C">
              <w:rPr>
                <w:rFonts w:eastAsiaTheme="minorEastAsia"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184BA92" w14:textId="77777777" w:rsidR="00744A60" w:rsidRPr="006E069C" w:rsidRDefault="00744A60" w:rsidP="006D1E79">
            <w:pPr>
              <w:pStyle w:val="TAC"/>
              <w:rPr>
                <w:rFonts w:eastAsiaTheme="minorEastAsia" w:cs="Arial"/>
                <w:lang w:val="en-US" w:eastAsia="zh-CN"/>
              </w:rPr>
            </w:pPr>
            <w:r w:rsidRPr="006E069C">
              <w:rPr>
                <w:rFonts w:eastAsiaTheme="minorEastAsia" w:cs="Arial"/>
                <w:lang w:eastAsia="zh-CN"/>
              </w:rPr>
              <w:t>3545</w:t>
            </w:r>
          </w:p>
        </w:tc>
        <w:tc>
          <w:tcPr>
            <w:tcW w:w="797" w:type="dxa"/>
            <w:tcBorders>
              <w:top w:val="single" w:sz="4" w:space="0" w:color="auto"/>
              <w:left w:val="single" w:sz="4" w:space="0" w:color="auto"/>
              <w:bottom w:val="single" w:sz="4" w:space="0" w:color="auto"/>
              <w:right w:val="single" w:sz="4" w:space="0" w:color="auto"/>
            </w:tcBorders>
          </w:tcPr>
          <w:p w14:paraId="3BF656FE" w14:textId="77777777" w:rsidR="00744A60" w:rsidRPr="006E069C" w:rsidRDefault="00744A60" w:rsidP="006D1E79">
            <w:pPr>
              <w:pStyle w:val="TAC"/>
              <w:rPr>
                <w:rFonts w:eastAsiaTheme="minorEastAsia" w:cs="Arial"/>
                <w:lang w:val="en-US" w:eastAsia="zh-CN"/>
              </w:rPr>
            </w:pPr>
            <w:r w:rsidRPr="006E06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47433F3"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28F9DDC6" w14:textId="77777777" w:rsidR="00744A60" w:rsidRPr="006E069C" w:rsidRDefault="00744A60" w:rsidP="006D1E79">
            <w:pPr>
              <w:pStyle w:val="TAC"/>
              <w:rPr>
                <w:rFonts w:eastAsiaTheme="minorEastAsia" w:cs="Arial"/>
                <w:lang w:val="en-US" w:eastAsia="ja-JP"/>
              </w:rPr>
            </w:pPr>
            <w:r w:rsidRPr="006E069C">
              <w:rPr>
                <w:rFonts w:eastAsiaTheme="minorEastAsia" w:cs="Arial"/>
                <w:lang w:eastAsia="ja-JP"/>
              </w:rPr>
              <w:t>N/A</w:t>
            </w:r>
          </w:p>
        </w:tc>
      </w:tr>
      <w:tr w:rsidR="00744A60" w:rsidRPr="006E069C" w14:paraId="5B54E0AF"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0C92C34" w14:textId="77777777" w:rsidR="00744A60" w:rsidRPr="006E069C" w:rsidRDefault="00744A60" w:rsidP="006D1E79">
            <w:pPr>
              <w:pStyle w:val="TAC"/>
              <w:rPr>
                <w:rFonts w:eastAsiaTheme="minorEastAsia"/>
                <w:lang w:eastAsia="zh-CN"/>
              </w:rPr>
            </w:pPr>
            <w:r w:rsidRPr="006E069C">
              <w:rPr>
                <w:rFonts w:eastAsiaTheme="minorEastAsia"/>
                <w:lang w:eastAsia="ja-JP"/>
              </w:rPr>
              <w:t>CA_n70-n78</w:t>
            </w:r>
          </w:p>
        </w:tc>
        <w:tc>
          <w:tcPr>
            <w:tcW w:w="923" w:type="dxa"/>
            <w:tcBorders>
              <w:top w:val="single" w:sz="4" w:space="0" w:color="auto"/>
              <w:left w:val="single" w:sz="4" w:space="0" w:color="auto"/>
              <w:bottom w:val="single" w:sz="4" w:space="0" w:color="auto"/>
              <w:right w:val="single" w:sz="4" w:space="0" w:color="auto"/>
            </w:tcBorders>
            <w:vAlign w:val="center"/>
          </w:tcPr>
          <w:p w14:paraId="50B1A5AD" w14:textId="77777777" w:rsidR="00744A60" w:rsidRPr="006E069C" w:rsidRDefault="00744A60" w:rsidP="006D1E79">
            <w:pPr>
              <w:pStyle w:val="TAC"/>
              <w:rPr>
                <w:rFonts w:eastAsiaTheme="minorEastAsia"/>
                <w:lang w:val="en-US" w:eastAsia="zh-CN"/>
              </w:rPr>
            </w:pPr>
            <w:r w:rsidRPr="006E069C">
              <w:rPr>
                <w:rFonts w:eastAsiaTheme="minorEastAsia"/>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4A2DAF12"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1705</w:t>
            </w:r>
          </w:p>
        </w:tc>
        <w:tc>
          <w:tcPr>
            <w:tcW w:w="1012" w:type="dxa"/>
            <w:tcBorders>
              <w:top w:val="single" w:sz="4" w:space="0" w:color="auto"/>
              <w:left w:val="single" w:sz="4" w:space="0" w:color="auto"/>
              <w:bottom w:val="single" w:sz="4" w:space="0" w:color="auto"/>
              <w:right w:val="single" w:sz="4" w:space="0" w:color="auto"/>
            </w:tcBorders>
          </w:tcPr>
          <w:p w14:paraId="55A21B7B" w14:textId="77777777" w:rsidR="00744A60" w:rsidRPr="006E069C" w:rsidRDefault="00744A60" w:rsidP="006D1E79">
            <w:pPr>
              <w:pStyle w:val="TAC"/>
              <w:rPr>
                <w:rFonts w:eastAsiaTheme="minorEastAsia"/>
                <w:lang w:eastAsia="zh-TW"/>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70524A3" w14:textId="77777777" w:rsidR="00744A60" w:rsidRPr="006E069C" w:rsidRDefault="00744A60" w:rsidP="006D1E79">
            <w:pPr>
              <w:pStyle w:val="TAC"/>
              <w:rPr>
                <w:rFonts w:eastAsiaTheme="minorEastAsia"/>
                <w:lang w:eastAsia="zh-TW"/>
              </w:rPr>
            </w:pPr>
            <w:r w:rsidRPr="006E069C">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2B5B4AB9"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2005</w:t>
            </w:r>
          </w:p>
        </w:tc>
        <w:tc>
          <w:tcPr>
            <w:tcW w:w="797" w:type="dxa"/>
            <w:tcBorders>
              <w:top w:val="single" w:sz="4" w:space="0" w:color="auto"/>
              <w:left w:val="single" w:sz="4" w:space="0" w:color="auto"/>
              <w:bottom w:val="single" w:sz="4" w:space="0" w:color="auto"/>
              <w:right w:val="single" w:sz="4" w:space="0" w:color="auto"/>
            </w:tcBorders>
          </w:tcPr>
          <w:p w14:paraId="684E55F3" w14:textId="77777777" w:rsidR="00744A60" w:rsidRPr="006E069C" w:rsidRDefault="00744A60" w:rsidP="006D1E79">
            <w:pPr>
              <w:pStyle w:val="TAC"/>
              <w:rPr>
                <w:rFonts w:eastAsiaTheme="minorEastAsia"/>
                <w:lang w:eastAsia="zh-TW"/>
              </w:rPr>
            </w:pPr>
            <w:r w:rsidRPr="006E069C">
              <w:rPr>
                <w:rFonts w:eastAsiaTheme="minorEastAsia"/>
                <w:lang w:val="en-US" w:eastAsia="zh-CN"/>
              </w:rPr>
              <w:t>31</w:t>
            </w:r>
          </w:p>
        </w:tc>
        <w:tc>
          <w:tcPr>
            <w:tcW w:w="828" w:type="dxa"/>
            <w:tcBorders>
              <w:top w:val="single" w:sz="4" w:space="0" w:color="auto"/>
              <w:left w:val="single" w:sz="4" w:space="0" w:color="auto"/>
              <w:bottom w:val="single" w:sz="4" w:space="0" w:color="auto"/>
              <w:right w:val="single" w:sz="4" w:space="0" w:color="auto"/>
            </w:tcBorders>
          </w:tcPr>
          <w:p w14:paraId="204434B4"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3A6A6AB" w14:textId="77777777" w:rsidR="00744A60" w:rsidRPr="006E069C" w:rsidRDefault="00744A60" w:rsidP="006D1E79">
            <w:pPr>
              <w:pStyle w:val="TAC"/>
              <w:rPr>
                <w:rFonts w:eastAsiaTheme="minorEastAsia"/>
                <w:lang w:eastAsia="zh-TW"/>
              </w:rPr>
            </w:pPr>
            <w:r w:rsidRPr="006E069C">
              <w:rPr>
                <w:rFonts w:eastAsiaTheme="minorEastAsia"/>
                <w:lang w:val="en-US" w:eastAsia="zh-CN"/>
              </w:rPr>
              <w:t>IMD2</w:t>
            </w:r>
          </w:p>
        </w:tc>
      </w:tr>
      <w:tr w:rsidR="00744A60" w:rsidRPr="006E069C" w14:paraId="0C54593E"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23C8F6F" w14:textId="77777777" w:rsidR="00744A60" w:rsidRPr="006E069C" w:rsidRDefault="00744A60" w:rsidP="006D1E7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8578AD0" w14:textId="77777777" w:rsidR="00744A60" w:rsidRPr="006E069C" w:rsidRDefault="00744A60" w:rsidP="006D1E79">
            <w:pPr>
              <w:pStyle w:val="TAC"/>
              <w:rPr>
                <w:rFonts w:eastAsiaTheme="minorEastAsia"/>
                <w:lang w:val="en-US" w:eastAsia="zh-CN"/>
              </w:rPr>
            </w:pPr>
            <w:r w:rsidRPr="006E069C">
              <w:rPr>
                <w:rFonts w:eastAsiaTheme="minorEastAsia"/>
              </w:rPr>
              <w:t>n</w:t>
            </w:r>
            <w:r w:rsidRPr="006E069C">
              <w:rPr>
                <w:rFonts w:eastAsiaTheme="minorEastAsia"/>
                <w:lang w:eastAsia="zh-TW"/>
              </w:rPr>
              <w:t>78</w:t>
            </w:r>
          </w:p>
        </w:tc>
        <w:tc>
          <w:tcPr>
            <w:tcW w:w="975" w:type="dxa"/>
            <w:tcBorders>
              <w:top w:val="single" w:sz="4" w:space="0" w:color="auto"/>
              <w:left w:val="single" w:sz="4" w:space="0" w:color="auto"/>
              <w:bottom w:val="single" w:sz="4" w:space="0" w:color="auto"/>
              <w:right w:val="single" w:sz="4" w:space="0" w:color="auto"/>
            </w:tcBorders>
          </w:tcPr>
          <w:p w14:paraId="61752035"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3710</w:t>
            </w:r>
          </w:p>
        </w:tc>
        <w:tc>
          <w:tcPr>
            <w:tcW w:w="1012" w:type="dxa"/>
            <w:tcBorders>
              <w:top w:val="single" w:sz="4" w:space="0" w:color="auto"/>
              <w:left w:val="single" w:sz="4" w:space="0" w:color="auto"/>
              <w:bottom w:val="single" w:sz="4" w:space="0" w:color="auto"/>
              <w:right w:val="single" w:sz="4" w:space="0" w:color="auto"/>
            </w:tcBorders>
          </w:tcPr>
          <w:p w14:paraId="65617881" w14:textId="77777777" w:rsidR="00744A60" w:rsidRPr="006E069C" w:rsidRDefault="00744A60" w:rsidP="006D1E79">
            <w:pPr>
              <w:pStyle w:val="TAC"/>
              <w:rPr>
                <w:rFonts w:eastAsiaTheme="minorEastAsia"/>
                <w:lang w:eastAsia="zh-TW"/>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758D23D" w14:textId="77777777" w:rsidR="00744A60" w:rsidRPr="006E069C" w:rsidRDefault="00744A60" w:rsidP="006D1E79">
            <w:pPr>
              <w:pStyle w:val="TAC"/>
              <w:rPr>
                <w:rFonts w:eastAsiaTheme="minorEastAsia"/>
                <w:lang w:eastAsia="zh-TW"/>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55866525" w14:textId="77777777" w:rsidR="00744A60" w:rsidRPr="006E069C" w:rsidRDefault="00744A60" w:rsidP="006D1E79">
            <w:pPr>
              <w:pStyle w:val="TAC"/>
              <w:rPr>
                <w:rFonts w:eastAsiaTheme="minorEastAsia"/>
                <w:lang w:val="en-US" w:eastAsia="zh-CN"/>
              </w:rPr>
            </w:pPr>
            <w:r w:rsidRPr="006E069C">
              <w:rPr>
                <w:rFonts w:eastAsiaTheme="minorEastAsia"/>
                <w:lang w:eastAsia="zh-CN"/>
              </w:rPr>
              <w:t>3710</w:t>
            </w:r>
          </w:p>
        </w:tc>
        <w:tc>
          <w:tcPr>
            <w:tcW w:w="797" w:type="dxa"/>
            <w:tcBorders>
              <w:top w:val="single" w:sz="4" w:space="0" w:color="auto"/>
              <w:left w:val="single" w:sz="4" w:space="0" w:color="auto"/>
              <w:bottom w:val="single" w:sz="4" w:space="0" w:color="auto"/>
              <w:right w:val="single" w:sz="4" w:space="0" w:color="auto"/>
            </w:tcBorders>
          </w:tcPr>
          <w:p w14:paraId="1FE3275E" w14:textId="77777777" w:rsidR="00744A60" w:rsidRPr="006E069C" w:rsidRDefault="00744A60" w:rsidP="006D1E79">
            <w:pPr>
              <w:pStyle w:val="TAC"/>
              <w:rPr>
                <w:rFonts w:eastAsiaTheme="minorEastAsia"/>
                <w:lang w:eastAsia="zh-TW"/>
              </w:rPr>
            </w:pPr>
            <w:r w:rsidRPr="006E069C">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869FC57"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4502827A" w14:textId="77777777" w:rsidR="00744A60" w:rsidRPr="006E069C" w:rsidRDefault="00744A60" w:rsidP="006D1E79">
            <w:pPr>
              <w:pStyle w:val="TAC"/>
              <w:rPr>
                <w:rFonts w:eastAsiaTheme="minorEastAsia"/>
                <w:lang w:eastAsia="zh-TW"/>
              </w:rPr>
            </w:pPr>
            <w:r w:rsidRPr="006E069C">
              <w:rPr>
                <w:rFonts w:eastAsiaTheme="minorEastAsia" w:hint="eastAsia"/>
                <w:lang w:val="en-US" w:eastAsia="zh-CN"/>
              </w:rPr>
              <w:t>N/A</w:t>
            </w:r>
          </w:p>
        </w:tc>
      </w:tr>
      <w:tr w:rsidR="00744A60" w:rsidRPr="006E069C" w14:paraId="0D3D736B"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AF0479D" w14:textId="77777777" w:rsidR="00744A60" w:rsidRPr="006E069C" w:rsidRDefault="00744A60" w:rsidP="006D1E7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EF80C55" w14:textId="77777777" w:rsidR="00744A60" w:rsidRPr="006E069C" w:rsidRDefault="00744A60" w:rsidP="006D1E79">
            <w:pPr>
              <w:pStyle w:val="TAC"/>
              <w:rPr>
                <w:rFonts w:eastAsiaTheme="minorEastAsia"/>
                <w:lang w:val="en-US" w:eastAsia="zh-CN"/>
              </w:rPr>
            </w:pPr>
            <w:r w:rsidRPr="006E069C">
              <w:rPr>
                <w:rFonts w:eastAsiaTheme="minorEastAsia"/>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5CFDD87E"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1705</w:t>
            </w:r>
          </w:p>
        </w:tc>
        <w:tc>
          <w:tcPr>
            <w:tcW w:w="1012" w:type="dxa"/>
            <w:tcBorders>
              <w:top w:val="single" w:sz="4" w:space="0" w:color="auto"/>
              <w:left w:val="single" w:sz="4" w:space="0" w:color="auto"/>
              <w:bottom w:val="single" w:sz="4" w:space="0" w:color="auto"/>
              <w:right w:val="single" w:sz="4" w:space="0" w:color="auto"/>
            </w:tcBorders>
          </w:tcPr>
          <w:p w14:paraId="11673BC8" w14:textId="77777777" w:rsidR="00744A60" w:rsidRPr="006E069C" w:rsidRDefault="00744A60" w:rsidP="006D1E79">
            <w:pPr>
              <w:pStyle w:val="TAC"/>
              <w:rPr>
                <w:rFonts w:eastAsiaTheme="minorEastAsia"/>
                <w:lang w:eastAsia="zh-TW"/>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06D319C" w14:textId="77777777" w:rsidR="00744A60" w:rsidRPr="006E069C" w:rsidRDefault="00744A60" w:rsidP="006D1E79">
            <w:pPr>
              <w:pStyle w:val="TAC"/>
              <w:rPr>
                <w:rFonts w:eastAsiaTheme="minorEastAsia"/>
                <w:lang w:eastAsia="zh-TW"/>
              </w:rPr>
            </w:pPr>
            <w:r w:rsidRPr="006E069C">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815123A"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2005</w:t>
            </w:r>
          </w:p>
        </w:tc>
        <w:tc>
          <w:tcPr>
            <w:tcW w:w="797" w:type="dxa"/>
            <w:tcBorders>
              <w:top w:val="single" w:sz="4" w:space="0" w:color="auto"/>
              <w:left w:val="single" w:sz="4" w:space="0" w:color="auto"/>
              <w:bottom w:val="single" w:sz="4" w:space="0" w:color="auto"/>
              <w:right w:val="single" w:sz="4" w:space="0" w:color="auto"/>
            </w:tcBorders>
          </w:tcPr>
          <w:p w14:paraId="1B690BC5" w14:textId="77777777" w:rsidR="00744A60" w:rsidRPr="006E069C" w:rsidRDefault="00744A60" w:rsidP="006D1E79">
            <w:pPr>
              <w:pStyle w:val="TAC"/>
              <w:rPr>
                <w:rFonts w:eastAsiaTheme="minorEastAsia"/>
                <w:lang w:eastAsia="zh-TW"/>
              </w:rPr>
            </w:pPr>
            <w:r w:rsidRPr="006E069C">
              <w:rPr>
                <w:rFonts w:eastAsiaTheme="minor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27F55019"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090E8628" w14:textId="77777777" w:rsidR="00744A60" w:rsidRPr="006E069C" w:rsidRDefault="00744A60" w:rsidP="006D1E79">
            <w:pPr>
              <w:pStyle w:val="TAC"/>
              <w:rPr>
                <w:rFonts w:eastAsiaTheme="minorEastAsia"/>
                <w:lang w:eastAsia="zh-TW"/>
              </w:rPr>
            </w:pPr>
            <w:r w:rsidRPr="006E069C">
              <w:rPr>
                <w:rFonts w:eastAsiaTheme="minorEastAsia"/>
                <w:lang w:val="en-US" w:eastAsia="zh-CN"/>
              </w:rPr>
              <w:t>IMD5</w:t>
            </w:r>
          </w:p>
        </w:tc>
      </w:tr>
      <w:tr w:rsidR="00744A60" w:rsidRPr="006E069C" w14:paraId="25149E40"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9817CE8" w14:textId="77777777" w:rsidR="00744A60" w:rsidRPr="006E069C" w:rsidRDefault="00744A60" w:rsidP="006D1E7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7A18A20" w14:textId="77777777" w:rsidR="00744A60" w:rsidRPr="006E069C" w:rsidRDefault="00744A60" w:rsidP="006D1E79">
            <w:pPr>
              <w:pStyle w:val="TAC"/>
              <w:rPr>
                <w:rFonts w:eastAsiaTheme="minorEastAsia"/>
                <w:lang w:val="en-US" w:eastAsia="zh-CN"/>
              </w:rPr>
            </w:pPr>
            <w:r w:rsidRPr="006E069C">
              <w:rPr>
                <w:rFonts w:eastAsiaTheme="minorEastAsia"/>
              </w:rPr>
              <w:t>n</w:t>
            </w:r>
            <w:r w:rsidRPr="006E069C">
              <w:rPr>
                <w:rFonts w:eastAsiaTheme="minorEastAsia"/>
                <w:lang w:eastAsia="zh-TW"/>
              </w:rPr>
              <w:t>78</w:t>
            </w:r>
          </w:p>
        </w:tc>
        <w:tc>
          <w:tcPr>
            <w:tcW w:w="975" w:type="dxa"/>
            <w:tcBorders>
              <w:top w:val="single" w:sz="4" w:space="0" w:color="auto"/>
              <w:left w:val="single" w:sz="4" w:space="0" w:color="auto"/>
              <w:bottom w:val="single" w:sz="4" w:space="0" w:color="auto"/>
              <w:right w:val="single" w:sz="4" w:space="0" w:color="auto"/>
            </w:tcBorders>
          </w:tcPr>
          <w:p w14:paraId="1B3CD029"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3560</w:t>
            </w:r>
          </w:p>
        </w:tc>
        <w:tc>
          <w:tcPr>
            <w:tcW w:w="1012" w:type="dxa"/>
            <w:tcBorders>
              <w:top w:val="single" w:sz="4" w:space="0" w:color="auto"/>
              <w:left w:val="single" w:sz="4" w:space="0" w:color="auto"/>
              <w:bottom w:val="single" w:sz="4" w:space="0" w:color="auto"/>
              <w:right w:val="single" w:sz="4" w:space="0" w:color="auto"/>
            </w:tcBorders>
          </w:tcPr>
          <w:p w14:paraId="070A62E8" w14:textId="77777777" w:rsidR="00744A60" w:rsidRPr="006E069C" w:rsidRDefault="00744A60" w:rsidP="006D1E79">
            <w:pPr>
              <w:pStyle w:val="TAC"/>
              <w:rPr>
                <w:rFonts w:eastAsiaTheme="minorEastAsia"/>
                <w:lang w:eastAsia="zh-TW"/>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480FFA0" w14:textId="77777777" w:rsidR="00744A60" w:rsidRPr="006E069C" w:rsidRDefault="00744A60" w:rsidP="006D1E79">
            <w:pPr>
              <w:pStyle w:val="TAC"/>
              <w:rPr>
                <w:rFonts w:eastAsiaTheme="minorEastAsia"/>
                <w:lang w:eastAsia="zh-TW"/>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53DB7072" w14:textId="77777777" w:rsidR="00744A60" w:rsidRPr="006E069C" w:rsidRDefault="00744A60" w:rsidP="006D1E79">
            <w:pPr>
              <w:pStyle w:val="TAC"/>
              <w:rPr>
                <w:rFonts w:eastAsiaTheme="minorEastAsia"/>
                <w:lang w:val="en-US" w:eastAsia="zh-CN"/>
              </w:rPr>
            </w:pPr>
            <w:r w:rsidRPr="006E069C">
              <w:rPr>
                <w:rFonts w:eastAsiaTheme="minorEastAsia"/>
                <w:lang w:eastAsia="zh-CN"/>
              </w:rPr>
              <w:t>3560</w:t>
            </w:r>
          </w:p>
        </w:tc>
        <w:tc>
          <w:tcPr>
            <w:tcW w:w="797" w:type="dxa"/>
            <w:tcBorders>
              <w:top w:val="single" w:sz="4" w:space="0" w:color="auto"/>
              <w:left w:val="single" w:sz="4" w:space="0" w:color="auto"/>
              <w:bottom w:val="single" w:sz="4" w:space="0" w:color="auto"/>
              <w:right w:val="single" w:sz="4" w:space="0" w:color="auto"/>
            </w:tcBorders>
          </w:tcPr>
          <w:p w14:paraId="24759EA8" w14:textId="77777777" w:rsidR="00744A60" w:rsidRPr="006E069C" w:rsidRDefault="00744A60" w:rsidP="006D1E79">
            <w:pPr>
              <w:pStyle w:val="TAC"/>
              <w:rPr>
                <w:rFonts w:eastAsiaTheme="minorEastAsia"/>
                <w:lang w:eastAsia="zh-TW"/>
              </w:rPr>
            </w:pPr>
            <w:r w:rsidRPr="006E069C">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F545352"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10D44C8" w14:textId="77777777" w:rsidR="00744A60" w:rsidRPr="006E069C" w:rsidRDefault="00744A60" w:rsidP="006D1E79">
            <w:pPr>
              <w:pStyle w:val="TAC"/>
              <w:rPr>
                <w:rFonts w:eastAsiaTheme="minorEastAsia"/>
                <w:lang w:eastAsia="zh-TW"/>
              </w:rPr>
            </w:pPr>
            <w:r w:rsidRPr="006E069C">
              <w:rPr>
                <w:rFonts w:eastAsiaTheme="minorEastAsia" w:hint="eastAsia"/>
                <w:lang w:val="en-US" w:eastAsia="zh-CN"/>
              </w:rPr>
              <w:t>N/A</w:t>
            </w:r>
          </w:p>
        </w:tc>
      </w:tr>
      <w:tr w:rsidR="00744A60" w:rsidRPr="006E069C" w14:paraId="00313BF0"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2307BED0" w14:textId="77777777" w:rsidR="00744A60" w:rsidRPr="006E069C" w:rsidRDefault="00744A60" w:rsidP="006D1E79">
            <w:pPr>
              <w:pStyle w:val="TAC"/>
              <w:rPr>
                <w:rFonts w:eastAsiaTheme="minorEastAsia"/>
                <w:lang w:eastAsia="zh-CN"/>
              </w:rPr>
            </w:pPr>
            <w:r w:rsidRPr="006E069C">
              <w:rPr>
                <w:lang w:eastAsia="zh-CN"/>
              </w:rPr>
              <w:t>CA</w:t>
            </w:r>
            <w:r w:rsidRPr="006E069C">
              <w:rPr>
                <w:lang w:eastAsia="ja-JP"/>
              </w:rPr>
              <w:t>_</w:t>
            </w:r>
            <w:r w:rsidRPr="006E069C">
              <w:rPr>
                <w:lang w:val="en-US" w:eastAsia="zh-CN"/>
              </w:rPr>
              <w:t>n7</w:t>
            </w:r>
            <w:r w:rsidRPr="006E069C">
              <w:rPr>
                <w:lang w:eastAsia="zh-CN"/>
              </w:rPr>
              <w:t>1</w:t>
            </w:r>
            <w:r w:rsidRPr="006E069C">
              <w:rPr>
                <w:lang w:eastAsia="ja-JP"/>
              </w:rPr>
              <w:t>-n77</w:t>
            </w:r>
          </w:p>
        </w:tc>
        <w:tc>
          <w:tcPr>
            <w:tcW w:w="923" w:type="dxa"/>
            <w:tcBorders>
              <w:top w:val="single" w:sz="4" w:space="0" w:color="auto"/>
              <w:left w:val="single" w:sz="4" w:space="0" w:color="auto"/>
              <w:bottom w:val="single" w:sz="4" w:space="0" w:color="auto"/>
              <w:right w:val="single" w:sz="4" w:space="0" w:color="auto"/>
            </w:tcBorders>
          </w:tcPr>
          <w:p w14:paraId="7B3008ED" w14:textId="77777777" w:rsidR="00744A60" w:rsidRPr="006E069C" w:rsidRDefault="00744A60" w:rsidP="006D1E79">
            <w:pPr>
              <w:pStyle w:val="TAC"/>
              <w:rPr>
                <w:rFonts w:eastAsiaTheme="minorEastAsia"/>
                <w:lang w:val="en-US" w:eastAsia="ja-JP"/>
              </w:rPr>
            </w:pPr>
            <w:r w:rsidRPr="006E069C">
              <w:rPr>
                <w:rFonts w:eastAsiaTheme="minorEastAsia"/>
                <w:lang w:val="en-US" w:eastAsia="zh-CN"/>
              </w:rPr>
              <w:t>n71</w:t>
            </w:r>
          </w:p>
        </w:tc>
        <w:tc>
          <w:tcPr>
            <w:tcW w:w="975" w:type="dxa"/>
            <w:tcBorders>
              <w:top w:val="single" w:sz="4" w:space="0" w:color="auto"/>
              <w:left w:val="single" w:sz="4" w:space="0" w:color="auto"/>
              <w:bottom w:val="single" w:sz="4" w:space="0" w:color="auto"/>
              <w:right w:val="single" w:sz="4" w:space="0" w:color="auto"/>
            </w:tcBorders>
          </w:tcPr>
          <w:p w14:paraId="7CD3645B"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671</w:t>
            </w:r>
          </w:p>
        </w:tc>
        <w:tc>
          <w:tcPr>
            <w:tcW w:w="1012" w:type="dxa"/>
            <w:tcBorders>
              <w:top w:val="single" w:sz="4" w:space="0" w:color="auto"/>
              <w:left w:val="single" w:sz="4" w:space="0" w:color="auto"/>
              <w:bottom w:val="single" w:sz="4" w:space="0" w:color="auto"/>
              <w:right w:val="single" w:sz="4" w:space="0" w:color="auto"/>
            </w:tcBorders>
          </w:tcPr>
          <w:p w14:paraId="54BDE56D" w14:textId="77777777" w:rsidR="00744A60" w:rsidRPr="006E069C" w:rsidRDefault="00744A60" w:rsidP="006D1E79">
            <w:pPr>
              <w:pStyle w:val="TAC"/>
              <w:rPr>
                <w:rFonts w:eastAsiaTheme="minorEastAsia"/>
                <w:lang w:val="en-US" w:eastAsia="zh-CN"/>
              </w:rPr>
            </w:pPr>
            <w:r w:rsidRPr="006E069C">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141775DF" w14:textId="77777777" w:rsidR="00744A60" w:rsidRPr="006E069C" w:rsidRDefault="00744A60" w:rsidP="006D1E79">
            <w:pPr>
              <w:pStyle w:val="TAC"/>
              <w:rPr>
                <w:rFonts w:eastAsiaTheme="minorEastAsia"/>
                <w:lang w:val="en-US"/>
              </w:rPr>
            </w:pPr>
            <w:r w:rsidRPr="006E069C">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6311955F"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625</w:t>
            </w:r>
          </w:p>
        </w:tc>
        <w:tc>
          <w:tcPr>
            <w:tcW w:w="797" w:type="dxa"/>
            <w:tcBorders>
              <w:top w:val="single" w:sz="4" w:space="0" w:color="auto"/>
              <w:left w:val="single" w:sz="4" w:space="0" w:color="auto"/>
              <w:bottom w:val="single" w:sz="4" w:space="0" w:color="auto"/>
              <w:right w:val="single" w:sz="4" w:space="0" w:color="auto"/>
            </w:tcBorders>
          </w:tcPr>
          <w:p w14:paraId="349C418B" w14:textId="77777777" w:rsidR="00744A60" w:rsidRPr="006E069C" w:rsidRDefault="00744A60" w:rsidP="006D1E79">
            <w:pPr>
              <w:pStyle w:val="TAC"/>
              <w:rPr>
                <w:rFonts w:eastAsiaTheme="minorEastAsia"/>
                <w:lang w:val="en-US"/>
              </w:rPr>
            </w:pPr>
            <w:r w:rsidRPr="006E069C">
              <w:rPr>
                <w:rFonts w:eastAsiaTheme="minorEastAsia"/>
                <w:lang w:eastAsia="zh-TW"/>
              </w:rPr>
              <w:t>5.5</w:t>
            </w:r>
          </w:p>
        </w:tc>
        <w:tc>
          <w:tcPr>
            <w:tcW w:w="828" w:type="dxa"/>
            <w:tcBorders>
              <w:top w:val="single" w:sz="4" w:space="0" w:color="auto"/>
              <w:left w:val="single" w:sz="4" w:space="0" w:color="auto"/>
              <w:bottom w:val="single" w:sz="4" w:space="0" w:color="auto"/>
              <w:right w:val="single" w:sz="4" w:space="0" w:color="auto"/>
            </w:tcBorders>
          </w:tcPr>
          <w:p w14:paraId="698B37C7" w14:textId="77777777" w:rsidR="00744A60" w:rsidRPr="006E069C" w:rsidRDefault="00744A60" w:rsidP="006D1E79">
            <w:pPr>
              <w:pStyle w:val="TAC"/>
              <w:rPr>
                <w:rFonts w:eastAsiaTheme="minorEastAsia"/>
                <w:lang w:val="en-US" w:eastAsia="ja-JP"/>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CE7B5AC" w14:textId="77777777" w:rsidR="00744A60" w:rsidRPr="006E069C" w:rsidRDefault="00744A60" w:rsidP="006D1E79">
            <w:pPr>
              <w:pStyle w:val="TAC"/>
              <w:rPr>
                <w:rFonts w:eastAsiaTheme="minorEastAsia"/>
                <w:lang w:val="en-US" w:eastAsia="ja-JP"/>
              </w:rPr>
            </w:pPr>
            <w:r w:rsidRPr="006E069C">
              <w:rPr>
                <w:lang w:eastAsia="zh-TW"/>
              </w:rPr>
              <w:t>IMD5</w:t>
            </w:r>
            <w:r w:rsidRPr="006E069C">
              <w:rPr>
                <w:vertAlign w:val="superscript"/>
                <w:lang w:eastAsia="ja-JP"/>
              </w:rPr>
              <w:t>13</w:t>
            </w:r>
          </w:p>
        </w:tc>
      </w:tr>
      <w:tr w:rsidR="00744A60" w:rsidRPr="006E069C" w14:paraId="5139320D"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7BD51F5B" w14:textId="77777777" w:rsidR="00744A60" w:rsidRPr="006E069C" w:rsidRDefault="00744A60" w:rsidP="006D1E7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A20D69A" w14:textId="77777777" w:rsidR="00744A60" w:rsidRPr="006E069C" w:rsidRDefault="00744A60" w:rsidP="006D1E79">
            <w:pPr>
              <w:pStyle w:val="TAC"/>
              <w:rPr>
                <w:rFonts w:eastAsiaTheme="minorEastAsia"/>
                <w:lang w:val="en-US" w:eastAsia="ja-JP"/>
              </w:rPr>
            </w:pPr>
            <w:r w:rsidRPr="006E069C">
              <w:rPr>
                <w:rFonts w:eastAsiaTheme="minor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18D5B36E"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3309</w:t>
            </w:r>
          </w:p>
        </w:tc>
        <w:tc>
          <w:tcPr>
            <w:tcW w:w="1012" w:type="dxa"/>
            <w:tcBorders>
              <w:top w:val="single" w:sz="4" w:space="0" w:color="auto"/>
              <w:left w:val="single" w:sz="4" w:space="0" w:color="auto"/>
              <w:bottom w:val="single" w:sz="4" w:space="0" w:color="auto"/>
              <w:right w:val="single" w:sz="4" w:space="0" w:color="auto"/>
            </w:tcBorders>
          </w:tcPr>
          <w:p w14:paraId="59514280" w14:textId="77777777" w:rsidR="00744A60" w:rsidRPr="006E069C" w:rsidRDefault="00744A60" w:rsidP="006D1E79">
            <w:pPr>
              <w:pStyle w:val="TAC"/>
              <w:rPr>
                <w:rFonts w:eastAsiaTheme="minorEastAsia"/>
                <w:lang w:val="en-US" w:eastAsia="zh-CN"/>
              </w:rPr>
            </w:pPr>
            <w:r w:rsidRPr="006E069C">
              <w:rPr>
                <w:rFonts w:eastAsiaTheme="minorEastAsia"/>
                <w:lang w:eastAsia="zh-TW"/>
              </w:rPr>
              <w:t>10</w:t>
            </w:r>
          </w:p>
        </w:tc>
        <w:tc>
          <w:tcPr>
            <w:tcW w:w="1379" w:type="dxa"/>
            <w:tcBorders>
              <w:top w:val="single" w:sz="4" w:space="0" w:color="auto"/>
              <w:left w:val="single" w:sz="4" w:space="0" w:color="auto"/>
              <w:bottom w:val="single" w:sz="4" w:space="0" w:color="auto"/>
              <w:right w:val="single" w:sz="4" w:space="0" w:color="auto"/>
            </w:tcBorders>
          </w:tcPr>
          <w:p w14:paraId="1D71038A" w14:textId="77777777" w:rsidR="00744A60" w:rsidRPr="006E069C" w:rsidRDefault="00744A60" w:rsidP="006D1E79">
            <w:pPr>
              <w:pStyle w:val="TAC"/>
              <w:rPr>
                <w:rFonts w:eastAsiaTheme="minorEastAsia"/>
                <w:lang w:val="en-US"/>
              </w:rPr>
            </w:pPr>
            <w:r w:rsidRPr="006E069C">
              <w:rPr>
                <w:rFonts w:eastAsiaTheme="minorEastAsia"/>
                <w:lang w:eastAsia="zh-TW"/>
              </w:rPr>
              <w:t>50</w:t>
            </w:r>
          </w:p>
        </w:tc>
        <w:tc>
          <w:tcPr>
            <w:tcW w:w="881" w:type="dxa"/>
            <w:tcBorders>
              <w:top w:val="single" w:sz="4" w:space="0" w:color="auto"/>
              <w:left w:val="single" w:sz="4" w:space="0" w:color="auto"/>
              <w:bottom w:val="single" w:sz="4" w:space="0" w:color="auto"/>
              <w:right w:val="single" w:sz="4" w:space="0" w:color="auto"/>
            </w:tcBorders>
          </w:tcPr>
          <w:p w14:paraId="13A19336"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3309</w:t>
            </w:r>
          </w:p>
        </w:tc>
        <w:tc>
          <w:tcPr>
            <w:tcW w:w="797" w:type="dxa"/>
            <w:tcBorders>
              <w:top w:val="single" w:sz="4" w:space="0" w:color="auto"/>
              <w:left w:val="single" w:sz="4" w:space="0" w:color="auto"/>
              <w:bottom w:val="single" w:sz="4" w:space="0" w:color="auto"/>
              <w:right w:val="single" w:sz="4" w:space="0" w:color="auto"/>
            </w:tcBorders>
          </w:tcPr>
          <w:p w14:paraId="38993C6F" w14:textId="77777777" w:rsidR="00744A60" w:rsidRPr="006E069C" w:rsidRDefault="00744A60" w:rsidP="006D1E79">
            <w:pPr>
              <w:pStyle w:val="TAC"/>
              <w:rPr>
                <w:rFonts w:eastAsiaTheme="minorEastAsia"/>
                <w:lang w:val="en-US"/>
              </w:rPr>
            </w:pPr>
            <w:r w:rsidRPr="006E069C">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69B0428B" w14:textId="77777777" w:rsidR="00744A60" w:rsidRPr="006E069C" w:rsidRDefault="00744A60" w:rsidP="006D1E79">
            <w:pPr>
              <w:pStyle w:val="TAC"/>
              <w:rPr>
                <w:rFonts w:eastAsiaTheme="minorEastAsia"/>
                <w:lang w:val="en-US" w:eastAsia="ja-JP"/>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9F5AEA1" w14:textId="77777777" w:rsidR="00744A60" w:rsidRPr="006E069C" w:rsidRDefault="00744A60" w:rsidP="006D1E79">
            <w:pPr>
              <w:pStyle w:val="TAC"/>
              <w:rPr>
                <w:rFonts w:eastAsiaTheme="minorEastAsia"/>
                <w:lang w:val="en-US" w:eastAsia="ja-JP"/>
              </w:rPr>
            </w:pPr>
            <w:r w:rsidRPr="006E069C">
              <w:rPr>
                <w:rFonts w:eastAsiaTheme="minorEastAsia"/>
                <w:lang w:eastAsia="zh-TW"/>
              </w:rPr>
              <w:t>N/A</w:t>
            </w:r>
          </w:p>
        </w:tc>
      </w:tr>
      <w:tr w:rsidR="00744A60" w:rsidRPr="006E069C" w14:paraId="348998BC"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1A41F537" w14:textId="77777777" w:rsidR="00744A60" w:rsidRPr="006E069C" w:rsidRDefault="00744A60" w:rsidP="006D1E7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F69064F" w14:textId="77777777" w:rsidR="00744A60" w:rsidRPr="006E069C" w:rsidRDefault="00744A60" w:rsidP="006D1E79">
            <w:pPr>
              <w:pStyle w:val="TAC"/>
              <w:rPr>
                <w:rFonts w:eastAsiaTheme="minorEastAsia"/>
                <w:lang w:eastAsia="zh-CN"/>
              </w:rPr>
            </w:pPr>
            <w:r w:rsidRPr="006E069C">
              <w:rPr>
                <w:rFonts w:eastAsiaTheme="minorEastAsia" w:cs="Arial"/>
                <w:color w:val="000000"/>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2B2401E8"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F69E8D7" w14:textId="77777777" w:rsidR="00744A60" w:rsidRPr="006E069C" w:rsidRDefault="00744A60" w:rsidP="006D1E79">
            <w:pPr>
              <w:pStyle w:val="TAC"/>
              <w:rPr>
                <w:rFonts w:eastAsiaTheme="minorEastAsia"/>
              </w:rPr>
            </w:pPr>
            <w:r w:rsidRPr="006E069C">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3D16457D" w14:textId="77777777" w:rsidR="00744A60" w:rsidRPr="006E069C" w:rsidRDefault="00744A60" w:rsidP="006D1E79">
            <w:pPr>
              <w:pStyle w:val="TAC"/>
              <w:rPr>
                <w:rFonts w:eastAsiaTheme="minorEastAsia"/>
              </w:rPr>
            </w:pPr>
            <w:r w:rsidRPr="006E069C">
              <w:rPr>
                <w:rFonts w:eastAsiaTheme="minorEastAsia"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1A74ADE5"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640</w:t>
            </w:r>
          </w:p>
        </w:tc>
        <w:tc>
          <w:tcPr>
            <w:tcW w:w="797" w:type="dxa"/>
            <w:tcBorders>
              <w:top w:val="single" w:sz="4" w:space="0" w:color="auto"/>
              <w:left w:val="single" w:sz="4" w:space="0" w:color="auto"/>
              <w:bottom w:val="single" w:sz="4" w:space="0" w:color="auto"/>
              <w:right w:val="single" w:sz="4" w:space="0" w:color="auto"/>
            </w:tcBorders>
            <w:vAlign w:val="center"/>
          </w:tcPr>
          <w:p w14:paraId="093FE9BC" w14:textId="77777777" w:rsidR="00744A60" w:rsidRPr="006E069C" w:rsidRDefault="00744A60" w:rsidP="006D1E79">
            <w:pPr>
              <w:pStyle w:val="TAC"/>
              <w:rPr>
                <w:rFonts w:eastAsiaTheme="minorEastAsia"/>
                <w:lang w:eastAsia="zh-CN"/>
              </w:rPr>
            </w:pPr>
            <w:r w:rsidRPr="006E069C">
              <w:rPr>
                <w:rFonts w:eastAsiaTheme="minorEastAsia"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73F685F8"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37E6F88" w14:textId="77777777" w:rsidR="00744A60" w:rsidRPr="006E069C" w:rsidRDefault="00744A60" w:rsidP="006D1E79">
            <w:pPr>
              <w:pStyle w:val="TAC"/>
              <w:rPr>
                <w:rFonts w:eastAsiaTheme="minorEastAsia"/>
                <w:lang w:eastAsia="zh-CN"/>
              </w:rPr>
            </w:pPr>
            <w:r w:rsidRPr="006E069C">
              <w:rPr>
                <w:rFonts w:eastAsiaTheme="minorEastAsia" w:cs="Arial"/>
                <w:color w:val="000000"/>
                <w:szCs w:val="18"/>
              </w:rPr>
              <w:t>IMD4</w:t>
            </w:r>
          </w:p>
        </w:tc>
      </w:tr>
      <w:tr w:rsidR="00744A60" w:rsidRPr="006E069C" w14:paraId="69911CAF"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1DB54675" w14:textId="77777777" w:rsidR="00744A60" w:rsidRPr="006E069C" w:rsidRDefault="00744A60" w:rsidP="006D1E79">
            <w:pPr>
              <w:pStyle w:val="TAC"/>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4E5CA808" w14:textId="77777777" w:rsidR="00744A60" w:rsidRPr="006E069C" w:rsidRDefault="00744A60" w:rsidP="006D1E79">
            <w:pPr>
              <w:pStyle w:val="TAC"/>
              <w:rPr>
                <w:rFonts w:eastAsiaTheme="minorEastAsia"/>
                <w:lang w:eastAsia="zh-CN"/>
              </w:rPr>
            </w:pPr>
            <w:r w:rsidRPr="006E069C">
              <w:rPr>
                <w:rFonts w:eastAsiaTheme="minorEastAsia" w:cs="Arial"/>
                <w:color w:val="000000"/>
                <w:szCs w:val="18"/>
              </w:rPr>
              <w:t>n77</w:t>
            </w:r>
            <w:r w:rsidRPr="006E069C">
              <w:rPr>
                <w:rFonts w:eastAsiaTheme="minorEastAsia"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53A71738"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3480</w:t>
            </w:r>
          </w:p>
        </w:tc>
        <w:tc>
          <w:tcPr>
            <w:tcW w:w="1012" w:type="dxa"/>
            <w:tcBorders>
              <w:top w:val="single" w:sz="4" w:space="0" w:color="auto"/>
              <w:left w:val="single" w:sz="4" w:space="0" w:color="auto"/>
              <w:bottom w:val="single" w:sz="4" w:space="0" w:color="auto"/>
              <w:right w:val="single" w:sz="4" w:space="0" w:color="auto"/>
            </w:tcBorders>
            <w:vAlign w:val="center"/>
          </w:tcPr>
          <w:p w14:paraId="4C3290CA" w14:textId="77777777" w:rsidR="00744A60" w:rsidRPr="006E069C" w:rsidRDefault="00744A60" w:rsidP="006D1E79">
            <w:pPr>
              <w:pStyle w:val="TAC"/>
              <w:rPr>
                <w:rFonts w:eastAsiaTheme="minorEastAsia"/>
                <w:lang w:eastAsia="zh-CN"/>
              </w:rPr>
            </w:pPr>
            <w:r w:rsidRPr="006E06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AE9803B" w14:textId="77777777" w:rsidR="00744A60" w:rsidRPr="006E069C" w:rsidRDefault="00744A60" w:rsidP="006D1E79">
            <w:pPr>
              <w:pStyle w:val="TAC"/>
              <w:rPr>
                <w:rFonts w:eastAsiaTheme="minorEastAsia"/>
                <w:lang w:val="en-US" w:eastAsia="zh-CN"/>
              </w:rPr>
            </w:pPr>
            <w:r w:rsidRPr="00C11AC8">
              <w:rPr>
                <w:rFonts w:cs="Arial"/>
                <w:color w:val="000000"/>
                <w:szCs w:val="18"/>
              </w:rPr>
              <w:t xml:space="preserve">1 </w:t>
            </w:r>
            <w:r w:rsidRPr="006E069C">
              <w:rPr>
                <w:rFonts w:cs="Arial"/>
                <w:color w:val="000000"/>
                <w:szCs w:val="18"/>
              </w:rPr>
              <w:t>(</w:t>
            </w:r>
            <w:r w:rsidRPr="00C11AC8">
              <w:rPr>
                <w:rFonts w:cs="Arial"/>
                <w:color w:val="000000"/>
                <w:szCs w:val="18"/>
              </w:rPr>
              <w:t>RB</w:t>
            </w:r>
            <w:r w:rsidRPr="00C11AC8">
              <w:rPr>
                <w:rFonts w:cs="Arial"/>
                <w:color w:val="000000"/>
                <w:szCs w:val="18"/>
                <w:vertAlign w:val="subscript"/>
              </w:rPr>
              <w:t>START</w:t>
            </w:r>
            <w:r w:rsidRPr="00C11AC8">
              <w:rPr>
                <w:rFonts w:cs="Arial"/>
                <w:color w:val="000000"/>
                <w:szCs w:val="18"/>
              </w:rPr>
              <w:t>=25</w:t>
            </w:r>
            <w:r w:rsidRPr="006E069C">
              <w:rPr>
                <w:rFonts w:cs="Arial"/>
                <w:color w:val="000000"/>
                <w:szCs w:val="18"/>
              </w:rPr>
              <w:t>)</w:t>
            </w:r>
          </w:p>
        </w:tc>
        <w:tc>
          <w:tcPr>
            <w:tcW w:w="881" w:type="dxa"/>
            <w:tcBorders>
              <w:top w:val="single" w:sz="4" w:space="0" w:color="auto"/>
              <w:left w:val="single" w:sz="4" w:space="0" w:color="auto"/>
              <w:bottom w:val="single" w:sz="4" w:space="0" w:color="auto"/>
              <w:right w:val="single" w:sz="4" w:space="0" w:color="auto"/>
            </w:tcBorders>
            <w:vAlign w:val="center"/>
          </w:tcPr>
          <w:p w14:paraId="7AE93205" w14:textId="77777777" w:rsidR="00744A60" w:rsidRPr="006E069C" w:rsidRDefault="00744A60" w:rsidP="006D1E79">
            <w:pPr>
              <w:pStyle w:val="TAC"/>
              <w:rPr>
                <w:rFonts w:eastAsiaTheme="minorEastAsia"/>
                <w:lang w:eastAsia="zh-CN"/>
              </w:rPr>
            </w:pPr>
            <w:r w:rsidRPr="006E069C">
              <w:rPr>
                <w:rFonts w:eastAsiaTheme="minorEastAsia" w:cs="Arial"/>
                <w:color w:val="000000"/>
                <w:szCs w:val="18"/>
              </w:rPr>
              <w:t>3480</w:t>
            </w:r>
          </w:p>
        </w:tc>
        <w:tc>
          <w:tcPr>
            <w:tcW w:w="797" w:type="dxa"/>
            <w:tcBorders>
              <w:top w:val="single" w:sz="4" w:space="0" w:color="auto"/>
              <w:left w:val="single" w:sz="4" w:space="0" w:color="auto"/>
              <w:bottom w:val="nil"/>
              <w:right w:val="single" w:sz="4" w:space="0" w:color="auto"/>
            </w:tcBorders>
            <w:vAlign w:val="center"/>
          </w:tcPr>
          <w:p w14:paraId="5F30DACF" w14:textId="77777777" w:rsidR="00744A60" w:rsidRPr="006E069C" w:rsidRDefault="00744A60" w:rsidP="006D1E79">
            <w:pPr>
              <w:pStyle w:val="TAC"/>
              <w:rPr>
                <w:rFonts w:eastAsiaTheme="minorEastAsia"/>
              </w:rPr>
            </w:pPr>
            <w:r w:rsidRPr="006E069C">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70470DBD"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TDD</w:t>
            </w:r>
          </w:p>
        </w:tc>
        <w:tc>
          <w:tcPr>
            <w:tcW w:w="1057" w:type="dxa"/>
            <w:tcBorders>
              <w:top w:val="single" w:sz="4" w:space="0" w:color="auto"/>
              <w:left w:val="single" w:sz="4" w:space="0" w:color="auto"/>
              <w:bottom w:val="nil"/>
              <w:right w:val="single" w:sz="4" w:space="0" w:color="auto"/>
            </w:tcBorders>
            <w:vAlign w:val="center"/>
          </w:tcPr>
          <w:p w14:paraId="70E703FE" w14:textId="77777777" w:rsidR="00744A60" w:rsidRPr="006E069C" w:rsidRDefault="00744A60" w:rsidP="006D1E79">
            <w:pPr>
              <w:pStyle w:val="TAC"/>
              <w:rPr>
                <w:rFonts w:eastAsiaTheme="minorEastAsia"/>
                <w:lang w:eastAsia="zh-CN"/>
              </w:rPr>
            </w:pPr>
            <w:r w:rsidRPr="006E069C">
              <w:rPr>
                <w:rFonts w:eastAsiaTheme="minorEastAsia" w:cs="Arial"/>
                <w:color w:val="000000"/>
                <w:szCs w:val="18"/>
              </w:rPr>
              <w:t>N/A</w:t>
            </w:r>
          </w:p>
        </w:tc>
      </w:tr>
      <w:tr w:rsidR="00744A60" w:rsidRPr="006E069C" w14:paraId="452E5F63"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7F0657B0" w14:textId="77777777" w:rsidR="00744A60" w:rsidRPr="006E069C" w:rsidRDefault="00744A60" w:rsidP="006D1E79">
            <w:pPr>
              <w:pStyle w:val="TAC"/>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315EED48" w14:textId="77777777" w:rsidR="00744A60" w:rsidRPr="006E069C" w:rsidRDefault="00744A60" w:rsidP="006D1E79">
            <w:pPr>
              <w:pStyle w:val="TAC"/>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21C19DD4" w14:textId="77777777" w:rsidR="00744A60" w:rsidRPr="006E069C" w:rsidRDefault="00744A60" w:rsidP="006D1E79">
            <w:pPr>
              <w:pStyle w:val="TAC"/>
              <w:rPr>
                <w:rFonts w:eastAsiaTheme="minorEastAsia" w:cs="Arial"/>
                <w:lang w:eastAsia="ko-KR"/>
              </w:rPr>
            </w:pPr>
            <w:r w:rsidRPr="006E069C">
              <w:rPr>
                <w:rFonts w:eastAsia="PMingLiU" w:cs="Arial" w:hint="eastAsia"/>
                <w:color w:val="000000"/>
                <w:szCs w:val="18"/>
                <w:lang w:eastAsia="zh-TW"/>
              </w:rPr>
              <w:t>3</w:t>
            </w:r>
            <w:r w:rsidRPr="006E069C">
              <w:rPr>
                <w:rFonts w:eastAsia="PMingLiU" w:cs="Arial"/>
                <w:color w:val="000000"/>
                <w:szCs w:val="18"/>
                <w:lang w:eastAsia="zh-TW"/>
              </w:rPr>
              <w:t>800</w:t>
            </w:r>
          </w:p>
        </w:tc>
        <w:tc>
          <w:tcPr>
            <w:tcW w:w="1012" w:type="dxa"/>
            <w:tcBorders>
              <w:top w:val="single" w:sz="4" w:space="0" w:color="auto"/>
              <w:left w:val="single" w:sz="4" w:space="0" w:color="auto"/>
              <w:bottom w:val="single" w:sz="4" w:space="0" w:color="auto"/>
              <w:right w:val="single" w:sz="4" w:space="0" w:color="auto"/>
            </w:tcBorders>
            <w:vAlign w:val="center"/>
          </w:tcPr>
          <w:p w14:paraId="1BD08A1C" w14:textId="77777777" w:rsidR="00744A60" w:rsidRPr="006E069C" w:rsidRDefault="00744A60" w:rsidP="006D1E79">
            <w:pPr>
              <w:pStyle w:val="TAC"/>
              <w:rPr>
                <w:rFonts w:eastAsiaTheme="minorEastAsia" w:cs="Arial"/>
                <w:lang w:eastAsia="ko-KR"/>
              </w:rPr>
            </w:pPr>
            <w:r w:rsidRPr="006E06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A4F2193" w14:textId="77777777" w:rsidR="00744A60" w:rsidRPr="006E069C" w:rsidRDefault="00744A60" w:rsidP="006D1E79">
            <w:pPr>
              <w:pStyle w:val="TAC"/>
              <w:rPr>
                <w:rFonts w:eastAsiaTheme="minorEastAsia" w:cs="Arial"/>
                <w:lang w:eastAsia="ko-KR"/>
              </w:rPr>
            </w:pPr>
            <w:r w:rsidRPr="00C11AC8">
              <w:rPr>
                <w:rFonts w:cs="Arial"/>
                <w:color w:val="000000"/>
                <w:szCs w:val="18"/>
              </w:rPr>
              <w:t xml:space="preserve">1 </w:t>
            </w:r>
            <w:r w:rsidRPr="006E069C">
              <w:rPr>
                <w:rFonts w:cs="Arial"/>
                <w:color w:val="000000"/>
                <w:szCs w:val="18"/>
              </w:rPr>
              <w:t>(</w:t>
            </w:r>
            <w:r w:rsidRPr="00C11AC8">
              <w:rPr>
                <w:rFonts w:cs="Arial"/>
                <w:color w:val="000000"/>
                <w:szCs w:val="18"/>
              </w:rPr>
              <w:t>RB</w:t>
            </w:r>
            <w:r w:rsidRPr="00C11AC8">
              <w:rPr>
                <w:rFonts w:cs="Arial"/>
                <w:color w:val="000000"/>
                <w:szCs w:val="18"/>
                <w:vertAlign w:val="subscript"/>
              </w:rPr>
              <w:t>START</w:t>
            </w:r>
            <w:r w:rsidRPr="00C11AC8">
              <w:rPr>
                <w:rFonts w:cs="Arial"/>
                <w:color w:val="000000"/>
                <w:szCs w:val="18"/>
              </w:rPr>
              <w:t>=25</w:t>
            </w:r>
            <w:r w:rsidRPr="006E069C">
              <w:rPr>
                <w:rFonts w:cs="Arial"/>
                <w:color w:val="000000"/>
                <w:szCs w:val="18"/>
              </w:rPr>
              <w:t>)</w:t>
            </w:r>
          </w:p>
        </w:tc>
        <w:tc>
          <w:tcPr>
            <w:tcW w:w="881" w:type="dxa"/>
            <w:tcBorders>
              <w:top w:val="single" w:sz="4" w:space="0" w:color="auto"/>
              <w:left w:val="single" w:sz="4" w:space="0" w:color="auto"/>
              <w:bottom w:val="single" w:sz="4" w:space="0" w:color="auto"/>
              <w:right w:val="single" w:sz="4" w:space="0" w:color="auto"/>
            </w:tcBorders>
            <w:vAlign w:val="center"/>
          </w:tcPr>
          <w:p w14:paraId="38C7D03B" w14:textId="77777777" w:rsidR="00744A60" w:rsidRPr="006E069C" w:rsidRDefault="00744A60" w:rsidP="006D1E79">
            <w:pPr>
              <w:pStyle w:val="TAC"/>
              <w:rPr>
                <w:rFonts w:eastAsiaTheme="minorEastAsia" w:cs="Arial"/>
                <w:lang w:eastAsia="ko-KR"/>
              </w:rPr>
            </w:pPr>
            <w:r w:rsidRPr="006E069C">
              <w:rPr>
                <w:rFonts w:eastAsia="PMingLiU" w:cs="Arial" w:hint="eastAsia"/>
                <w:color w:val="000000"/>
                <w:szCs w:val="18"/>
                <w:lang w:eastAsia="zh-TW"/>
              </w:rPr>
              <w:t>3</w:t>
            </w:r>
            <w:r w:rsidRPr="006E069C">
              <w:rPr>
                <w:rFonts w:eastAsia="PMingLiU" w:cs="Arial"/>
                <w:color w:val="000000"/>
                <w:szCs w:val="18"/>
                <w:lang w:eastAsia="zh-TW"/>
              </w:rPr>
              <w:t>800</w:t>
            </w:r>
          </w:p>
        </w:tc>
        <w:tc>
          <w:tcPr>
            <w:tcW w:w="797" w:type="dxa"/>
            <w:tcBorders>
              <w:top w:val="nil"/>
              <w:left w:val="single" w:sz="4" w:space="0" w:color="auto"/>
              <w:bottom w:val="single" w:sz="4" w:space="0" w:color="auto"/>
              <w:right w:val="single" w:sz="4" w:space="0" w:color="auto"/>
            </w:tcBorders>
            <w:vAlign w:val="center"/>
          </w:tcPr>
          <w:p w14:paraId="648C3A61" w14:textId="77777777" w:rsidR="00744A60" w:rsidRPr="006E069C" w:rsidRDefault="00744A60" w:rsidP="006D1E79">
            <w:pPr>
              <w:pStyle w:val="TAC"/>
              <w:rPr>
                <w:rFonts w:eastAsiaTheme="minorEastAsia" w:cs="Arial"/>
                <w:lang w:eastAsia="ko-KR"/>
              </w:rPr>
            </w:pPr>
          </w:p>
        </w:tc>
        <w:tc>
          <w:tcPr>
            <w:tcW w:w="828" w:type="dxa"/>
            <w:tcBorders>
              <w:top w:val="nil"/>
              <w:left w:val="single" w:sz="4" w:space="0" w:color="auto"/>
              <w:bottom w:val="single" w:sz="4" w:space="0" w:color="auto"/>
              <w:right w:val="single" w:sz="4" w:space="0" w:color="auto"/>
            </w:tcBorders>
            <w:vAlign w:val="center"/>
          </w:tcPr>
          <w:p w14:paraId="72A877FF" w14:textId="77777777" w:rsidR="00744A60" w:rsidRPr="006E069C" w:rsidRDefault="00744A60" w:rsidP="006D1E79">
            <w:pPr>
              <w:pStyle w:val="TAC"/>
              <w:rPr>
                <w:rFonts w:eastAsiaTheme="minorEastAsia" w:cs="Arial"/>
                <w:lang w:val="en-US" w:eastAsia="zh-CN"/>
              </w:rPr>
            </w:pPr>
          </w:p>
        </w:tc>
        <w:tc>
          <w:tcPr>
            <w:tcW w:w="1057" w:type="dxa"/>
            <w:tcBorders>
              <w:top w:val="nil"/>
              <w:left w:val="single" w:sz="4" w:space="0" w:color="auto"/>
              <w:bottom w:val="single" w:sz="4" w:space="0" w:color="auto"/>
              <w:right w:val="single" w:sz="4" w:space="0" w:color="auto"/>
            </w:tcBorders>
            <w:vAlign w:val="center"/>
          </w:tcPr>
          <w:p w14:paraId="44106CE5" w14:textId="77777777" w:rsidR="00744A60" w:rsidRPr="006E069C" w:rsidRDefault="00744A60" w:rsidP="006D1E79">
            <w:pPr>
              <w:pStyle w:val="TAC"/>
              <w:rPr>
                <w:rFonts w:eastAsiaTheme="minorEastAsia" w:cs="Arial"/>
                <w:lang w:eastAsia="zh-CN"/>
              </w:rPr>
            </w:pPr>
          </w:p>
        </w:tc>
      </w:tr>
      <w:tr w:rsidR="00744A60" w:rsidRPr="006E069C" w14:paraId="2603069B"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1F0E3CC6" w14:textId="77777777" w:rsidR="00744A60" w:rsidRPr="006E069C" w:rsidRDefault="00744A60" w:rsidP="006D1E79">
            <w:pPr>
              <w:pStyle w:val="TAC"/>
              <w:rPr>
                <w:rFonts w:eastAsiaTheme="minorEastAsia"/>
                <w:lang w:eastAsia="zh-CN"/>
              </w:rPr>
            </w:pPr>
            <w:r w:rsidRPr="006E069C">
              <w:rPr>
                <w:rFonts w:eastAsiaTheme="minorEastAsia"/>
              </w:rPr>
              <w:t>CA_n71-n78</w:t>
            </w:r>
          </w:p>
        </w:tc>
        <w:tc>
          <w:tcPr>
            <w:tcW w:w="923" w:type="dxa"/>
            <w:tcBorders>
              <w:top w:val="single" w:sz="4" w:space="0" w:color="auto"/>
              <w:left w:val="single" w:sz="4" w:space="0" w:color="auto"/>
              <w:bottom w:val="single" w:sz="4" w:space="0" w:color="auto"/>
              <w:right w:val="single" w:sz="4" w:space="0" w:color="auto"/>
            </w:tcBorders>
          </w:tcPr>
          <w:p w14:paraId="003E2950" w14:textId="77777777" w:rsidR="00744A60" w:rsidRPr="006E069C" w:rsidRDefault="00744A60" w:rsidP="006D1E79">
            <w:pPr>
              <w:pStyle w:val="TAC"/>
              <w:rPr>
                <w:rFonts w:eastAsiaTheme="minorEastAsia"/>
                <w:lang w:val="en-US" w:eastAsia="ja-JP"/>
              </w:rPr>
            </w:pPr>
            <w:r w:rsidRPr="006E069C">
              <w:rPr>
                <w:rFonts w:eastAsiaTheme="minorEastAsia"/>
              </w:rPr>
              <w:t>n71</w:t>
            </w:r>
          </w:p>
        </w:tc>
        <w:tc>
          <w:tcPr>
            <w:tcW w:w="975" w:type="dxa"/>
            <w:tcBorders>
              <w:top w:val="single" w:sz="4" w:space="0" w:color="auto"/>
              <w:left w:val="single" w:sz="4" w:space="0" w:color="auto"/>
              <w:bottom w:val="single" w:sz="4" w:space="0" w:color="auto"/>
              <w:right w:val="single" w:sz="4" w:space="0" w:color="auto"/>
            </w:tcBorders>
          </w:tcPr>
          <w:p w14:paraId="6BC38A12" w14:textId="77777777" w:rsidR="00744A60" w:rsidRPr="006E069C" w:rsidRDefault="00744A60" w:rsidP="006D1E79">
            <w:pPr>
              <w:pStyle w:val="TAC"/>
              <w:rPr>
                <w:rFonts w:eastAsiaTheme="minorEastAsia"/>
                <w:lang w:val="en-US" w:eastAsia="zh-CN"/>
              </w:rPr>
            </w:pPr>
            <w:r w:rsidRPr="006E069C">
              <w:rPr>
                <w:rFonts w:eastAsiaTheme="minorEastAsia"/>
              </w:rPr>
              <w:t>681.5</w:t>
            </w:r>
          </w:p>
        </w:tc>
        <w:tc>
          <w:tcPr>
            <w:tcW w:w="1012" w:type="dxa"/>
            <w:tcBorders>
              <w:top w:val="single" w:sz="4" w:space="0" w:color="auto"/>
              <w:left w:val="single" w:sz="4" w:space="0" w:color="auto"/>
              <w:bottom w:val="single" w:sz="4" w:space="0" w:color="auto"/>
              <w:right w:val="single" w:sz="4" w:space="0" w:color="auto"/>
            </w:tcBorders>
          </w:tcPr>
          <w:p w14:paraId="4794D498" w14:textId="77777777" w:rsidR="00744A60" w:rsidRPr="006E069C" w:rsidRDefault="00744A60" w:rsidP="006D1E79">
            <w:pPr>
              <w:pStyle w:val="TAC"/>
              <w:rPr>
                <w:rFonts w:eastAsiaTheme="minorEastAsia"/>
                <w:lang w:val="en-US" w:eastAsia="zh-CN"/>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33AC9D6B" w14:textId="77777777" w:rsidR="00744A60" w:rsidRPr="006E069C" w:rsidRDefault="00744A60" w:rsidP="006D1E79">
            <w:pPr>
              <w:pStyle w:val="TAC"/>
              <w:rPr>
                <w:rFonts w:eastAsiaTheme="minorEastAsia"/>
                <w:lang w:val="en-US"/>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001FCF51" w14:textId="77777777" w:rsidR="00744A60" w:rsidRPr="006E069C" w:rsidRDefault="00744A60" w:rsidP="006D1E79">
            <w:pPr>
              <w:pStyle w:val="TAC"/>
              <w:rPr>
                <w:rFonts w:eastAsiaTheme="minorEastAsia"/>
                <w:lang w:val="en-US" w:eastAsia="zh-CN"/>
              </w:rPr>
            </w:pPr>
            <w:r w:rsidRPr="006E069C">
              <w:rPr>
                <w:rFonts w:eastAsiaTheme="minorEastAsia"/>
              </w:rPr>
              <w:t>635.5</w:t>
            </w:r>
          </w:p>
        </w:tc>
        <w:tc>
          <w:tcPr>
            <w:tcW w:w="797" w:type="dxa"/>
            <w:tcBorders>
              <w:top w:val="single" w:sz="4" w:space="0" w:color="auto"/>
              <w:left w:val="single" w:sz="4" w:space="0" w:color="auto"/>
              <w:bottom w:val="single" w:sz="4" w:space="0" w:color="auto"/>
              <w:right w:val="single" w:sz="4" w:space="0" w:color="auto"/>
            </w:tcBorders>
          </w:tcPr>
          <w:p w14:paraId="5F6107CD" w14:textId="77777777" w:rsidR="00744A60" w:rsidRPr="006E069C" w:rsidRDefault="00744A60" w:rsidP="006D1E79">
            <w:pPr>
              <w:pStyle w:val="TAC"/>
              <w:rPr>
                <w:rFonts w:eastAsiaTheme="minorEastAsia"/>
                <w:lang w:val="en-US"/>
              </w:rPr>
            </w:pPr>
            <w:r w:rsidRPr="006E069C">
              <w:rPr>
                <w:rFonts w:eastAsiaTheme="minorEastAsia"/>
              </w:rPr>
              <w:t>5.5</w:t>
            </w:r>
          </w:p>
        </w:tc>
        <w:tc>
          <w:tcPr>
            <w:tcW w:w="828" w:type="dxa"/>
            <w:tcBorders>
              <w:top w:val="single" w:sz="4" w:space="0" w:color="auto"/>
              <w:left w:val="single" w:sz="4" w:space="0" w:color="auto"/>
              <w:bottom w:val="single" w:sz="4" w:space="0" w:color="auto"/>
              <w:right w:val="single" w:sz="4" w:space="0" w:color="auto"/>
            </w:tcBorders>
          </w:tcPr>
          <w:p w14:paraId="28753837" w14:textId="77777777" w:rsidR="00744A60" w:rsidRPr="006E069C" w:rsidRDefault="00744A60" w:rsidP="006D1E79">
            <w:pPr>
              <w:pStyle w:val="TAC"/>
              <w:rPr>
                <w:rFonts w:eastAsiaTheme="minorEastAsia"/>
                <w:lang w:val="en-US" w:eastAsia="ja-JP"/>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3FA57B2" w14:textId="77777777" w:rsidR="00744A60" w:rsidRPr="006E069C" w:rsidRDefault="00744A60" w:rsidP="006D1E79">
            <w:pPr>
              <w:pStyle w:val="TAC"/>
              <w:rPr>
                <w:rFonts w:eastAsiaTheme="minorEastAsia"/>
                <w:lang w:val="en-US" w:eastAsia="ja-JP"/>
              </w:rPr>
            </w:pPr>
            <w:r w:rsidRPr="006E069C">
              <w:rPr>
                <w:rFonts w:eastAsiaTheme="minorEastAsia"/>
                <w:lang w:eastAsia="zh-CN"/>
              </w:rPr>
              <w:t>IMD5</w:t>
            </w:r>
          </w:p>
        </w:tc>
      </w:tr>
      <w:tr w:rsidR="00744A60" w:rsidRPr="006E069C" w14:paraId="0F4FAA8C"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5D2131F6" w14:textId="77777777" w:rsidR="00744A60" w:rsidRPr="006E069C" w:rsidRDefault="00744A60" w:rsidP="006D1E7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5D869969" w14:textId="77777777" w:rsidR="00744A60" w:rsidRPr="006E069C" w:rsidRDefault="00744A60" w:rsidP="006D1E79">
            <w:pPr>
              <w:pStyle w:val="TAC"/>
              <w:rPr>
                <w:rFonts w:eastAsiaTheme="minorEastAsia"/>
                <w:lang w:val="en-US" w:eastAsia="ja-JP"/>
              </w:rPr>
            </w:pPr>
            <w:r w:rsidRPr="006E069C">
              <w:rPr>
                <w:rFonts w:eastAsiaTheme="minorEastAsia"/>
              </w:rPr>
              <w:t>n78</w:t>
            </w:r>
          </w:p>
        </w:tc>
        <w:tc>
          <w:tcPr>
            <w:tcW w:w="975" w:type="dxa"/>
            <w:tcBorders>
              <w:top w:val="single" w:sz="4" w:space="0" w:color="auto"/>
              <w:left w:val="single" w:sz="4" w:space="0" w:color="auto"/>
              <w:bottom w:val="single" w:sz="4" w:space="0" w:color="auto"/>
              <w:right w:val="single" w:sz="4" w:space="0" w:color="auto"/>
            </w:tcBorders>
          </w:tcPr>
          <w:p w14:paraId="0FB83254" w14:textId="77777777" w:rsidR="00744A60" w:rsidRPr="006E069C" w:rsidRDefault="00744A60" w:rsidP="006D1E79">
            <w:pPr>
              <w:pStyle w:val="TAC"/>
              <w:rPr>
                <w:rFonts w:eastAsiaTheme="minorEastAsia"/>
                <w:lang w:val="en-US" w:eastAsia="zh-CN"/>
              </w:rPr>
            </w:pPr>
            <w:r w:rsidRPr="006E069C">
              <w:rPr>
                <w:rFonts w:eastAsiaTheme="minorEastAsia"/>
              </w:rPr>
              <w:t>3361.5</w:t>
            </w:r>
          </w:p>
        </w:tc>
        <w:tc>
          <w:tcPr>
            <w:tcW w:w="1012" w:type="dxa"/>
            <w:tcBorders>
              <w:top w:val="single" w:sz="4" w:space="0" w:color="auto"/>
              <w:left w:val="single" w:sz="4" w:space="0" w:color="auto"/>
              <w:bottom w:val="single" w:sz="4" w:space="0" w:color="auto"/>
              <w:right w:val="single" w:sz="4" w:space="0" w:color="auto"/>
            </w:tcBorders>
          </w:tcPr>
          <w:p w14:paraId="286F8A8C" w14:textId="77777777" w:rsidR="00744A60" w:rsidRPr="006E069C" w:rsidRDefault="00744A60" w:rsidP="006D1E79">
            <w:pPr>
              <w:pStyle w:val="TAC"/>
              <w:rPr>
                <w:rFonts w:eastAsiaTheme="minorEastAsia"/>
                <w:lang w:val="en-US" w:eastAsia="zh-CN"/>
              </w:rPr>
            </w:pPr>
            <w:r w:rsidRPr="006E06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tcPr>
          <w:p w14:paraId="5A22E204" w14:textId="77777777" w:rsidR="00744A60" w:rsidRPr="006E069C" w:rsidRDefault="00744A60" w:rsidP="006D1E79">
            <w:pPr>
              <w:pStyle w:val="TAC"/>
              <w:rPr>
                <w:rFonts w:eastAsiaTheme="minorEastAsia"/>
                <w:lang w:val="en-US"/>
              </w:rPr>
            </w:pPr>
            <w:r w:rsidRPr="006E06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0745A666" w14:textId="77777777" w:rsidR="00744A60" w:rsidRPr="006E069C" w:rsidRDefault="00744A60" w:rsidP="006D1E79">
            <w:pPr>
              <w:pStyle w:val="TAC"/>
              <w:rPr>
                <w:rFonts w:eastAsiaTheme="minorEastAsia"/>
                <w:lang w:val="en-US" w:eastAsia="zh-CN"/>
              </w:rPr>
            </w:pPr>
            <w:r w:rsidRPr="006E069C">
              <w:rPr>
                <w:rFonts w:eastAsiaTheme="minorEastAsia"/>
              </w:rPr>
              <w:t>3361.5</w:t>
            </w:r>
          </w:p>
        </w:tc>
        <w:tc>
          <w:tcPr>
            <w:tcW w:w="797" w:type="dxa"/>
            <w:tcBorders>
              <w:top w:val="single" w:sz="4" w:space="0" w:color="auto"/>
              <w:left w:val="single" w:sz="4" w:space="0" w:color="auto"/>
              <w:bottom w:val="single" w:sz="4" w:space="0" w:color="auto"/>
              <w:right w:val="single" w:sz="4" w:space="0" w:color="auto"/>
            </w:tcBorders>
          </w:tcPr>
          <w:p w14:paraId="160D3C99" w14:textId="77777777" w:rsidR="00744A60" w:rsidRPr="006E069C" w:rsidRDefault="00744A60" w:rsidP="006D1E79">
            <w:pPr>
              <w:pStyle w:val="TAC"/>
              <w:rPr>
                <w:rFonts w:eastAsiaTheme="minorEastAsia"/>
                <w:lang w:val="en-US"/>
              </w:rPr>
            </w:pPr>
            <w:r w:rsidRPr="006E06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4DA6D23" w14:textId="77777777" w:rsidR="00744A60" w:rsidRPr="006E069C" w:rsidRDefault="00744A60" w:rsidP="006D1E79">
            <w:pPr>
              <w:pStyle w:val="TAC"/>
              <w:rPr>
                <w:rFonts w:eastAsiaTheme="minorEastAsia"/>
                <w:lang w:val="en-US" w:eastAsia="ja-JP"/>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A9989FF" w14:textId="77777777" w:rsidR="00744A60" w:rsidRPr="006E069C" w:rsidRDefault="00744A60" w:rsidP="006D1E79">
            <w:pPr>
              <w:pStyle w:val="TAC"/>
              <w:rPr>
                <w:rFonts w:eastAsiaTheme="minorEastAsia"/>
                <w:lang w:val="en-US" w:eastAsia="ja-JP"/>
              </w:rPr>
            </w:pPr>
            <w:r w:rsidRPr="006E069C">
              <w:rPr>
                <w:rFonts w:eastAsiaTheme="minorEastAsia"/>
                <w:lang w:eastAsia="ja-JP"/>
              </w:rPr>
              <w:t>N/A</w:t>
            </w:r>
          </w:p>
        </w:tc>
      </w:tr>
      <w:tr w:rsidR="00744A60" w:rsidRPr="006E069C" w14:paraId="2486865D"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7E4E6518"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CA_n</w:t>
            </w:r>
            <w:r w:rsidRPr="006E069C">
              <w:rPr>
                <w:rFonts w:eastAsiaTheme="minorEastAsia"/>
                <w:lang w:val="en-US" w:eastAsia="zh-CN"/>
              </w:rPr>
              <w:t>77</w:t>
            </w:r>
            <w:r w:rsidRPr="006E069C">
              <w:rPr>
                <w:rFonts w:eastAsiaTheme="minorEastAsia" w:hint="eastAsia"/>
                <w:lang w:val="en-US" w:eastAsia="zh-CN"/>
              </w:rPr>
              <w:t>-n</w:t>
            </w:r>
            <w:r w:rsidRPr="006E069C">
              <w:rPr>
                <w:rFonts w:eastAsiaTheme="minorEastAsia"/>
                <w:lang w:val="en-US" w:eastAsia="zh-CN"/>
              </w:rPr>
              <w:t>85</w:t>
            </w:r>
          </w:p>
        </w:tc>
        <w:tc>
          <w:tcPr>
            <w:tcW w:w="923" w:type="dxa"/>
            <w:tcBorders>
              <w:top w:val="single" w:sz="4" w:space="0" w:color="auto"/>
              <w:left w:val="single" w:sz="4" w:space="0" w:color="auto"/>
              <w:bottom w:val="single" w:sz="4" w:space="0" w:color="auto"/>
              <w:right w:val="single" w:sz="4" w:space="0" w:color="auto"/>
            </w:tcBorders>
          </w:tcPr>
          <w:p w14:paraId="20893851" w14:textId="77777777" w:rsidR="00744A60" w:rsidRPr="006E069C" w:rsidRDefault="00744A60" w:rsidP="006D1E79">
            <w:pPr>
              <w:pStyle w:val="TAC"/>
              <w:rPr>
                <w:rFonts w:eastAsiaTheme="minorEastAsia"/>
                <w:szCs w:val="18"/>
                <w:lang w:val="en-US" w:eastAsia="zh-CN"/>
              </w:rPr>
            </w:pPr>
            <w:r w:rsidRPr="006E069C">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tcPr>
          <w:p w14:paraId="4B4232CC" w14:textId="77777777" w:rsidR="00744A60" w:rsidRPr="006E069C" w:rsidRDefault="00744A60" w:rsidP="006D1E79">
            <w:pPr>
              <w:pStyle w:val="TAC"/>
              <w:rPr>
                <w:rFonts w:eastAsiaTheme="minorEastAsia"/>
              </w:rPr>
            </w:pPr>
            <w:r w:rsidRPr="006E069C">
              <w:rPr>
                <w:rFonts w:eastAsiaTheme="minorEastAsia"/>
              </w:rPr>
              <w:t>3590</w:t>
            </w:r>
          </w:p>
        </w:tc>
        <w:tc>
          <w:tcPr>
            <w:tcW w:w="1012" w:type="dxa"/>
            <w:tcBorders>
              <w:top w:val="single" w:sz="4" w:space="0" w:color="auto"/>
              <w:left w:val="single" w:sz="4" w:space="0" w:color="auto"/>
              <w:bottom w:val="single" w:sz="4" w:space="0" w:color="auto"/>
              <w:right w:val="single" w:sz="4" w:space="0" w:color="auto"/>
            </w:tcBorders>
          </w:tcPr>
          <w:p w14:paraId="45A39EDD" w14:textId="77777777" w:rsidR="00744A60" w:rsidRPr="006E069C" w:rsidRDefault="00744A60" w:rsidP="006D1E79">
            <w:pPr>
              <w:pStyle w:val="TAC"/>
              <w:rPr>
                <w:rFonts w:eastAsiaTheme="minorEastAsia"/>
              </w:rPr>
            </w:pPr>
            <w:r w:rsidRPr="006E06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tcPr>
          <w:p w14:paraId="31126D90" w14:textId="77777777" w:rsidR="00744A60" w:rsidRPr="006E069C" w:rsidRDefault="00744A60" w:rsidP="006D1E79">
            <w:pPr>
              <w:pStyle w:val="TAC"/>
              <w:rPr>
                <w:rFonts w:eastAsiaTheme="minorEastAsia"/>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2B01E8A8" w14:textId="77777777" w:rsidR="00744A60" w:rsidRPr="006E069C" w:rsidRDefault="00744A60" w:rsidP="006D1E79">
            <w:pPr>
              <w:pStyle w:val="TAC"/>
              <w:rPr>
                <w:rFonts w:eastAsiaTheme="minorEastAsia"/>
              </w:rPr>
            </w:pPr>
            <w:r w:rsidRPr="006E069C">
              <w:rPr>
                <w:rFonts w:eastAsiaTheme="minorEastAsia"/>
              </w:rPr>
              <w:t>3590</w:t>
            </w:r>
          </w:p>
        </w:tc>
        <w:tc>
          <w:tcPr>
            <w:tcW w:w="797" w:type="dxa"/>
            <w:tcBorders>
              <w:top w:val="single" w:sz="4" w:space="0" w:color="auto"/>
              <w:left w:val="single" w:sz="4" w:space="0" w:color="auto"/>
              <w:bottom w:val="single" w:sz="4" w:space="0" w:color="auto"/>
              <w:right w:val="single" w:sz="4" w:space="0" w:color="auto"/>
            </w:tcBorders>
          </w:tcPr>
          <w:p w14:paraId="0347497B" w14:textId="77777777" w:rsidR="00744A60" w:rsidRPr="006E069C" w:rsidRDefault="00744A60" w:rsidP="006D1E79">
            <w:pPr>
              <w:pStyle w:val="TAC"/>
              <w:rPr>
                <w:rFonts w:eastAsiaTheme="minorEastAsia"/>
              </w:rPr>
            </w:pPr>
            <w:r w:rsidRPr="006E06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0DA9BFE" w14:textId="77777777" w:rsidR="00744A60" w:rsidRPr="006E069C" w:rsidRDefault="00744A60" w:rsidP="006D1E79">
            <w:pPr>
              <w:pStyle w:val="TAC"/>
              <w:rPr>
                <w:rFonts w:eastAsiaTheme="minorEastAsia"/>
                <w:lang w:val="en-US" w:eastAsia="zh-CN"/>
              </w:rPr>
            </w:pPr>
            <w:r w:rsidRPr="006E06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D9F54D7" w14:textId="77777777" w:rsidR="00744A60" w:rsidRPr="006E069C" w:rsidRDefault="00744A60" w:rsidP="006D1E79">
            <w:pPr>
              <w:pStyle w:val="TAC"/>
              <w:rPr>
                <w:rFonts w:eastAsiaTheme="minorEastAsia"/>
                <w:lang w:eastAsia="ja-JP"/>
              </w:rPr>
            </w:pPr>
            <w:r w:rsidRPr="006E069C">
              <w:rPr>
                <w:rFonts w:eastAsiaTheme="minorEastAsia"/>
              </w:rPr>
              <w:t>N/A</w:t>
            </w:r>
          </w:p>
        </w:tc>
      </w:tr>
      <w:tr w:rsidR="00744A60" w:rsidRPr="006E069C" w14:paraId="0C8972BA"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57DD517C" w14:textId="77777777" w:rsidR="00744A60" w:rsidRPr="006E069C" w:rsidRDefault="00744A60" w:rsidP="006D1E7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608BE89F" w14:textId="77777777" w:rsidR="00744A60" w:rsidRPr="006E069C" w:rsidRDefault="00744A60" w:rsidP="006D1E79">
            <w:pPr>
              <w:pStyle w:val="TAC"/>
              <w:rPr>
                <w:rFonts w:eastAsiaTheme="minorEastAsia"/>
                <w:szCs w:val="18"/>
                <w:lang w:val="en-US" w:eastAsia="zh-CN"/>
              </w:rPr>
            </w:pPr>
            <w:r w:rsidRPr="006E069C">
              <w:rPr>
                <w:rFonts w:eastAsiaTheme="minorEastAsia"/>
              </w:rPr>
              <w:t>n85</w:t>
            </w:r>
          </w:p>
        </w:tc>
        <w:tc>
          <w:tcPr>
            <w:tcW w:w="975" w:type="dxa"/>
            <w:tcBorders>
              <w:top w:val="single" w:sz="4" w:space="0" w:color="auto"/>
              <w:left w:val="single" w:sz="4" w:space="0" w:color="auto"/>
              <w:bottom w:val="single" w:sz="4" w:space="0" w:color="auto"/>
              <w:right w:val="single" w:sz="4" w:space="0" w:color="auto"/>
            </w:tcBorders>
          </w:tcPr>
          <w:p w14:paraId="72680F26" w14:textId="77777777" w:rsidR="00744A60" w:rsidRPr="006E069C" w:rsidRDefault="00744A60" w:rsidP="006D1E79">
            <w:pPr>
              <w:pStyle w:val="TAC"/>
              <w:rPr>
                <w:rFonts w:eastAsiaTheme="minorEastAsia"/>
              </w:rPr>
            </w:pPr>
            <w:r w:rsidRPr="006E069C">
              <w:rPr>
                <w:rFonts w:eastAsiaTheme="minorEastAsia"/>
              </w:rPr>
              <w:t>712</w:t>
            </w:r>
          </w:p>
        </w:tc>
        <w:tc>
          <w:tcPr>
            <w:tcW w:w="1012" w:type="dxa"/>
            <w:tcBorders>
              <w:top w:val="single" w:sz="4" w:space="0" w:color="auto"/>
              <w:left w:val="single" w:sz="4" w:space="0" w:color="auto"/>
              <w:bottom w:val="single" w:sz="4" w:space="0" w:color="auto"/>
              <w:right w:val="single" w:sz="4" w:space="0" w:color="auto"/>
            </w:tcBorders>
          </w:tcPr>
          <w:p w14:paraId="1D1A1A85" w14:textId="77777777" w:rsidR="00744A60" w:rsidRPr="006E069C" w:rsidRDefault="00744A60" w:rsidP="006D1E79">
            <w:pPr>
              <w:pStyle w:val="TAC"/>
              <w:rPr>
                <w:rFonts w:eastAsiaTheme="minorEastAsia"/>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0D782195" w14:textId="77777777" w:rsidR="00744A60" w:rsidRPr="006E069C" w:rsidRDefault="00744A60" w:rsidP="006D1E79">
            <w:pPr>
              <w:pStyle w:val="TAC"/>
              <w:rPr>
                <w:rFonts w:eastAsiaTheme="minorEastAsia"/>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54AD0C9F" w14:textId="77777777" w:rsidR="00744A60" w:rsidRPr="006E069C" w:rsidRDefault="00744A60" w:rsidP="006D1E79">
            <w:pPr>
              <w:pStyle w:val="TAC"/>
              <w:rPr>
                <w:rFonts w:eastAsiaTheme="minorEastAsia"/>
              </w:rPr>
            </w:pPr>
            <w:r w:rsidRPr="006E069C">
              <w:rPr>
                <w:rFonts w:eastAsiaTheme="minorEastAsia"/>
              </w:rPr>
              <w:t>742</w:t>
            </w:r>
          </w:p>
        </w:tc>
        <w:tc>
          <w:tcPr>
            <w:tcW w:w="797" w:type="dxa"/>
            <w:tcBorders>
              <w:top w:val="single" w:sz="4" w:space="0" w:color="auto"/>
              <w:left w:val="single" w:sz="4" w:space="0" w:color="auto"/>
              <w:bottom w:val="single" w:sz="4" w:space="0" w:color="auto"/>
              <w:right w:val="single" w:sz="4" w:space="0" w:color="auto"/>
            </w:tcBorders>
          </w:tcPr>
          <w:p w14:paraId="0DCA1225" w14:textId="77777777" w:rsidR="00744A60" w:rsidRPr="006E069C" w:rsidRDefault="00744A60" w:rsidP="006D1E79">
            <w:pPr>
              <w:pStyle w:val="TAC"/>
              <w:rPr>
                <w:rFonts w:eastAsiaTheme="minorEastAsia"/>
              </w:rPr>
            </w:pPr>
            <w:r w:rsidRPr="006E069C">
              <w:rPr>
                <w:rFonts w:eastAsiaTheme="minorEastAsia"/>
              </w:rPr>
              <w:t>5.5</w:t>
            </w:r>
          </w:p>
        </w:tc>
        <w:tc>
          <w:tcPr>
            <w:tcW w:w="828" w:type="dxa"/>
            <w:tcBorders>
              <w:top w:val="single" w:sz="4" w:space="0" w:color="auto"/>
              <w:left w:val="single" w:sz="4" w:space="0" w:color="auto"/>
              <w:bottom w:val="single" w:sz="4" w:space="0" w:color="auto"/>
              <w:right w:val="single" w:sz="4" w:space="0" w:color="auto"/>
            </w:tcBorders>
          </w:tcPr>
          <w:p w14:paraId="1C26DBE0" w14:textId="77777777" w:rsidR="00744A60" w:rsidRPr="006E069C" w:rsidRDefault="00744A60" w:rsidP="006D1E79">
            <w:pPr>
              <w:pStyle w:val="TAC"/>
              <w:rPr>
                <w:rFonts w:eastAsiaTheme="minorEastAsia"/>
                <w:lang w:val="en-US" w:eastAsia="zh-CN"/>
              </w:rPr>
            </w:pPr>
            <w:r w:rsidRPr="006E06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9CDF053" w14:textId="77777777" w:rsidR="00744A60" w:rsidRPr="006E069C" w:rsidRDefault="00744A60" w:rsidP="006D1E79">
            <w:pPr>
              <w:pStyle w:val="TAC"/>
              <w:rPr>
                <w:rFonts w:eastAsiaTheme="minorEastAsia"/>
                <w:lang w:eastAsia="ja-JP"/>
              </w:rPr>
            </w:pPr>
            <w:r w:rsidRPr="006E069C">
              <w:rPr>
                <w:rFonts w:eastAsiaTheme="minorEastAsia"/>
              </w:rPr>
              <w:t>IMD5</w:t>
            </w:r>
          </w:p>
        </w:tc>
      </w:tr>
      <w:tr w:rsidR="00744A60" w:rsidRPr="006E069C" w14:paraId="262DB46C"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003037E" w14:textId="77777777" w:rsidR="00744A60" w:rsidRPr="006E069C" w:rsidRDefault="00744A60" w:rsidP="006D1E79">
            <w:pPr>
              <w:pStyle w:val="TAC"/>
              <w:rPr>
                <w:rFonts w:eastAsiaTheme="minorEastAsia"/>
                <w:lang w:val="en-US" w:eastAsia="zh-CN"/>
              </w:rPr>
            </w:pPr>
            <w:r w:rsidRPr="006E069C">
              <w:rPr>
                <w:rFonts w:eastAsiaTheme="minorEastAsia"/>
                <w:color w:val="000000"/>
                <w:lang w:eastAsia="zh-CN"/>
              </w:rPr>
              <w:t>CA_n78-n102</w:t>
            </w:r>
          </w:p>
        </w:tc>
        <w:tc>
          <w:tcPr>
            <w:tcW w:w="923" w:type="dxa"/>
            <w:tcBorders>
              <w:top w:val="single" w:sz="4" w:space="0" w:color="auto"/>
              <w:left w:val="single" w:sz="4" w:space="0" w:color="auto"/>
              <w:bottom w:val="nil"/>
              <w:right w:val="single" w:sz="4" w:space="0" w:color="auto"/>
            </w:tcBorders>
            <w:vAlign w:val="center"/>
          </w:tcPr>
          <w:p w14:paraId="5EA9BBE8" w14:textId="77777777" w:rsidR="00744A60" w:rsidRPr="006E069C" w:rsidRDefault="00744A60" w:rsidP="006D1E79">
            <w:pPr>
              <w:pStyle w:val="TAC"/>
              <w:rPr>
                <w:rFonts w:eastAsiaTheme="minorEastAsia"/>
                <w:lang w:val="en-US" w:eastAsia="ko-KR"/>
              </w:rPr>
            </w:pPr>
            <w:r w:rsidRPr="006E069C">
              <w:rPr>
                <w:rFonts w:eastAsiaTheme="minorEastAsia"/>
              </w:rPr>
              <w:t>n78</w:t>
            </w:r>
            <w:r w:rsidRPr="006E069C">
              <w:rPr>
                <w:rFonts w:eastAsiaTheme="minorEastAsia" w:cs="Arial"/>
                <w:color w:val="000000"/>
                <w:szCs w:val="18"/>
                <w:vertAlign w:val="superscript"/>
              </w:rPr>
              <w:t>12</w:t>
            </w:r>
          </w:p>
        </w:tc>
        <w:tc>
          <w:tcPr>
            <w:tcW w:w="975" w:type="dxa"/>
            <w:tcBorders>
              <w:top w:val="single" w:sz="4" w:space="0" w:color="auto"/>
              <w:left w:val="single" w:sz="4" w:space="0" w:color="auto"/>
              <w:bottom w:val="nil"/>
              <w:right w:val="single" w:sz="4" w:space="0" w:color="auto"/>
            </w:tcBorders>
            <w:vAlign w:val="center"/>
          </w:tcPr>
          <w:p w14:paraId="309AA9E5" w14:textId="77777777" w:rsidR="00744A60" w:rsidRPr="006E069C" w:rsidRDefault="00744A60" w:rsidP="006D1E79">
            <w:pPr>
              <w:pStyle w:val="TAC"/>
              <w:rPr>
                <w:rFonts w:eastAsiaTheme="minorEastAsia"/>
                <w:lang w:val="en-US" w:eastAsia="ko-KR"/>
              </w:rPr>
            </w:pPr>
            <w:r w:rsidRPr="006E069C">
              <w:rPr>
                <w:rFonts w:eastAsiaTheme="minorEastAsia" w:cs="Arial"/>
                <w:color w:val="000000"/>
                <w:szCs w:val="18"/>
              </w:rPr>
              <w:t>3320</w:t>
            </w:r>
          </w:p>
        </w:tc>
        <w:tc>
          <w:tcPr>
            <w:tcW w:w="1012" w:type="dxa"/>
            <w:tcBorders>
              <w:top w:val="single" w:sz="4" w:space="0" w:color="auto"/>
              <w:left w:val="single" w:sz="4" w:space="0" w:color="auto"/>
              <w:bottom w:val="nil"/>
              <w:right w:val="single" w:sz="4" w:space="0" w:color="auto"/>
            </w:tcBorders>
            <w:vAlign w:val="center"/>
          </w:tcPr>
          <w:p w14:paraId="38747E46" w14:textId="77777777" w:rsidR="00744A60" w:rsidRPr="006E069C" w:rsidRDefault="00744A60" w:rsidP="006D1E79">
            <w:pPr>
              <w:pStyle w:val="TAC"/>
              <w:rPr>
                <w:rFonts w:eastAsiaTheme="minorEastAsia"/>
                <w:lang w:val="en-US" w:eastAsia="ko-KR"/>
              </w:rPr>
            </w:pPr>
            <w:r w:rsidRPr="006E069C">
              <w:rPr>
                <w:rFonts w:eastAsiaTheme="minorEastAsia"/>
              </w:rPr>
              <w:t>10</w:t>
            </w:r>
          </w:p>
        </w:tc>
        <w:tc>
          <w:tcPr>
            <w:tcW w:w="1379" w:type="dxa"/>
            <w:tcBorders>
              <w:top w:val="single" w:sz="4" w:space="0" w:color="auto"/>
              <w:left w:val="single" w:sz="4" w:space="0" w:color="auto"/>
              <w:bottom w:val="nil"/>
              <w:right w:val="single" w:sz="4" w:space="0" w:color="auto"/>
            </w:tcBorders>
            <w:vAlign w:val="center"/>
          </w:tcPr>
          <w:p w14:paraId="681D133A" w14:textId="77777777" w:rsidR="00744A60" w:rsidRPr="006E069C" w:rsidRDefault="00744A60" w:rsidP="006D1E79">
            <w:pPr>
              <w:pStyle w:val="TAC"/>
              <w:rPr>
                <w:rFonts w:eastAsiaTheme="minorEastAsia" w:cs="Arial"/>
                <w:color w:val="000000"/>
                <w:sz w:val="14"/>
                <w:szCs w:val="14"/>
                <w:lang w:val="en-US" w:eastAsia="ko-KR"/>
              </w:rPr>
            </w:pPr>
            <w:r w:rsidRPr="00C11AC8">
              <w:rPr>
                <w:rFonts w:cs="Arial"/>
                <w:color w:val="000000"/>
                <w:szCs w:val="18"/>
              </w:rPr>
              <w:t>1 (</w:t>
            </w:r>
            <w:r w:rsidRPr="006E069C">
              <w:rPr>
                <w:lang w:eastAsia="ja-JP"/>
              </w:rPr>
              <w:t>RB</w:t>
            </w:r>
            <w:r w:rsidRPr="006E069C">
              <w:rPr>
                <w:vertAlign w:val="subscript"/>
                <w:lang w:eastAsia="ja-JP"/>
              </w:rPr>
              <w:t>START</w:t>
            </w:r>
            <w:r w:rsidRPr="00C11AC8">
              <w:rPr>
                <w:rFonts w:cs="Arial"/>
                <w:color w:val="000000"/>
                <w:szCs w:val="18"/>
              </w:rPr>
              <w:t>=25)</w:t>
            </w:r>
          </w:p>
        </w:tc>
        <w:tc>
          <w:tcPr>
            <w:tcW w:w="881" w:type="dxa"/>
            <w:tcBorders>
              <w:top w:val="single" w:sz="4" w:space="0" w:color="auto"/>
              <w:left w:val="single" w:sz="4" w:space="0" w:color="auto"/>
              <w:bottom w:val="nil"/>
              <w:right w:val="single" w:sz="4" w:space="0" w:color="auto"/>
            </w:tcBorders>
            <w:vAlign w:val="center"/>
          </w:tcPr>
          <w:p w14:paraId="3E778311" w14:textId="77777777" w:rsidR="00744A60" w:rsidRPr="006E069C" w:rsidRDefault="00744A60" w:rsidP="006D1E79">
            <w:pPr>
              <w:pStyle w:val="TAC"/>
              <w:rPr>
                <w:rFonts w:eastAsiaTheme="minorEastAsia"/>
                <w:lang w:val="en-US" w:eastAsia="ko-KR"/>
              </w:rPr>
            </w:pPr>
            <w:r w:rsidRPr="006E069C">
              <w:rPr>
                <w:rFonts w:eastAsiaTheme="minorEastAsia" w:cs="Arial"/>
                <w:color w:val="000000"/>
                <w:szCs w:val="18"/>
              </w:rPr>
              <w:t>3320</w:t>
            </w:r>
          </w:p>
        </w:tc>
        <w:tc>
          <w:tcPr>
            <w:tcW w:w="797" w:type="dxa"/>
            <w:tcBorders>
              <w:top w:val="single" w:sz="4" w:space="0" w:color="auto"/>
              <w:left w:val="single" w:sz="4" w:space="0" w:color="auto"/>
              <w:bottom w:val="nil"/>
              <w:right w:val="single" w:sz="4" w:space="0" w:color="auto"/>
            </w:tcBorders>
            <w:vAlign w:val="center"/>
          </w:tcPr>
          <w:p w14:paraId="09EC0BB4" w14:textId="77777777" w:rsidR="00744A60" w:rsidRPr="006E069C" w:rsidRDefault="00744A60" w:rsidP="006D1E79">
            <w:pPr>
              <w:pStyle w:val="TAC"/>
              <w:rPr>
                <w:rFonts w:eastAsiaTheme="minorEastAsia"/>
              </w:rPr>
            </w:pPr>
            <w:r w:rsidRPr="006E069C">
              <w:rPr>
                <w:rFonts w:eastAsiaTheme="minorEastAsia"/>
              </w:rPr>
              <w:t>N/A</w:t>
            </w:r>
          </w:p>
        </w:tc>
        <w:tc>
          <w:tcPr>
            <w:tcW w:w="828" w:type="dxa"/>
            <w:tcBorders>
              <w:top w:val="single" w:sz="4" w:space="0" w:color="auto"/>
              <w:left w:val="single" w:sz="4" w:space="0" w:color="auto"/>
              <w:bottom w:val="nil"/>
              <w:right w:val="single" w:sz="4" w:space="0" w:color="auto"/>
            </w:tcBorders>
            <w:vAlign w:val="center"/>
          </w:tcPr>
          <w:p w14:paraId="3F89BAC7" w14:textId="77777777" w:rsidR="00744A60" w:rsidRPr="006E069C" w:rsidRDefault="00744A60" w:rsidP="006D1E79">
            <w:pPr>
              <w:pStyle w:val="TAC"/>
              <w:rPr>
                <w:rFonts w:eastAsiaTheme="minorEastAsia"/>
                <w:lang w:eastAsia="zh-CN"/>
              </w:rPr>
            </w:pPr>
            <w:r w:rsidRPr="006E069C">
              <w:rPr>
                <w:rFonts w:eastAsiaTheme="minorEastAsia"/>
              </w:rPr>
              <w:t>TDD</w:t>
            </w:r>
          </w:p>
        </w:tc>
        <w:tc>
          <w:tcPr>
            <w:tcW w:w="1057" w:type="dxa"/>
            <w:tcBorders>
              <w:top w:val="single" w:sz="4" w:space="0" w:color="auto"/>
              <w:left w:val="single" w:sz="4" w:space="0" w:color="auto"/>
              <w:bottom w:val="nil"/>
              <w:right w:val="single" w:sz="4" w:space="0" w:color="auto"/>
            </w:tcBorders>
            <w:vAlign w:val="center"/>
          </w:tcPr>
          <w:p w14:paraId="21CF3B96" w14:textId="77777777" w:rsidR="00744A60" w:rsidRPr="006E069C" w:rsidRDefault="00744A60" w:rsidP="006D1E79">
            <w:pPr>
              <w:pStyle w:val="TAC"/>
              <w:rPr>
                <w:rFonts w:eastAsiaTheme="minorEastAsia"/>
              </w:rPr>
            </w:pPr>
            <w:r w:rsidRPr="006E069C">
              <w:rPr>
                <w:rFonts w:eastAsiaTheme="minorEastAsia"/>
              </w:rPr>
              <w:t>N/A</w:t>
            </w:r>
          </w:p>
        </w:tc>
      </w:tr>
      <w:tr w:rsidR="00744A60" w:rsidRPr="006E069C" w14:paraId="3A5FE77A"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26F5F49" w14:textId="77777777" w:rsidR="00744A60" w:rsidRPr="006E069C" w:rsidRDefault="00744A60" w:rsidP="006D1E79">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45A75B5F" w14:textId="77777777" w:rsidR="00744A60" w:rsidRPr="006E069C" w:rsidRDefault="00744A60" w:rsidP="006D1E79">
            <w:pPr>
              <w:pStyle w:val="TAC"/>
              <w:rPr>
                <w:rFonts w:eastAsiaTheme="minorEastAsia"/>
                <w:lang w:val="en-US" w:eastAsia="ko-KR"/>
              </w:rPr>
            </w:pPr>
          </w:p>
        </w:tc>
        <w:tc>
          <w:tcPr>
            <w:tcW w:w="975" w:type="dxa"/>
            <w:tcBorders>
              <w:top w:val="nil"/>
              <w:left w:val="single" w:sz="4" w:space="0" w:color="auto"/>
              <w:bottom w:val="single" w:sz="4" w:space="0" w:color="auto"/>
              <w:right w:val="single" w:sz="4" w:space="0" w:color="auto"/>
            </w:tcBorders>
            <w:vAlign w:val="center"/>
          </w:tcPr>
          <w:p w14:paraId="40691BE9" w14:textId="77777777" w:rsidR="00744A60" w:rsidRPr="006E069C" w:rsidRDefault="00744A60" w:rsidP="006D1E79">
            <w:pPr>
              <w:pStyle w:val="TAC"/>
              <w:rPr>
                <w:rFonts w:eastAsiaTheme="minorEastAsia"/>
              </w:rPr>
            </w:pPr>
            <w:r w:rsidRPr="006E069C">
              <w:rPr>
                <w:rFonts w:eastAsiaTheme="minorEastAsia" w:cs="Arial"/>
                <w:color w:val="000000"/>
                <w:szCs w:val="18"/>
              </w:rPr>
              <w:t>3680</w:t>
            </w:r>
          </w:p>
        </w:tc>
        <w:tc>
          <w:tcPr>
            <w:tcW w:w="1012" w:type="dxa"/>
            <w:tcBorders>
              <w:top w:val="nil"/>
              <w:left w:val="single" w:sz="4" w:space="0" w:color="auto"/>
              <w:bottom w:val="single" w:sz="4" w:space="0" w:color="auto"/>
              <w:right w:val="single" w:sz="4" w:space="0" w:color="auto"/>
            </w:tcBorders>
            <w:vAlign w:val="center"/>
          </w:tcPr>
          <w:p w14:paraId="1B608FAA" w14:textId="77777777" w:rsidR="00744A60" w:rsidRPr="006E069C" w:rsidRDefault="00744A60" w:rsidP="006D1E79">
            <w:pPr>
              <w:pStyle w:val="TAC"/>
              <w:rPr>
                <w:rFonts w:eastAsiaTheme="minorEastAsia"/>
              </w:rPr>
            </w:pPr>
            <w:r w:rsidRPr="006E069C">
              <w:rPr>
                <w:rFonts w:eastAsiaTheme="minorEastAsia"/>
              </w:rPr>
              <w:t>10</w:t>
            </w:r>
          </w:p>
        </w:tc>
        <w:tc>
          <w:tcPr>
            <w:tcW w:w="1379" w:type="dxa"/>
            <w:tcBorders>
              <w:top w:val="nil"/>
              <w:left w:val="single" w:sz="4" w:space="0" w:color="auto"/>
              <w:bottom w:val="single" w:sz="4" w:space="0" w:color="auto"/>
              <w:right w:val="single" w:sz="4" w:space="0" w:color="auto"/>
            </w:tcBorders>
            <w:vAlign w:val="center"/>
          </w:tcPr>
          <w:p w14:paraId="62743450" w14:textId="77777777" w:rsidR="00744A60" w:rsidRPr="006E069C" w:rsidRDefault="00744A60" w:rsidP="006D1E79">
            <w:pPr>
              <w:pStyle w:val="TAC"/>
              <w:rPr>
                <w:rFonts w:eastAsiaTheme="minorEastAsia" w:cs="Arial"/>
                <w:color w:val="000000"/>
                <w:sz w:val="14"/>
                <w:szCs w:val="14"/>
              </w:rPr>
            </w:pPr>
            <w:r w:rsidRPr="00C11AC8">
              <w:rPr>
                <w:rFonts w:cs="Arial"/>
                <w:color w:val="000000"/>
                <w:szCs w:val="18"/>
              </w:rPr>
              <w:t>1 (</w:t>
            </w:r>
            <w:r w:rsidRPr="006E069C">
              <w:rPr>
                <w:lang w:eastAsia="ja-JP"/>
              </w:rPr>
              <w:t>RB</w:t>
            </w:r>
            <w:r w:rsidRPr="006E069C">
              <w:rPr>
                <w:vertAlign w:val="subscript"/>
                <w:lang w:eastAsia="ja-JP"/>
              </w:rPr>
              <w:t>START</w:t>
            </w:r>
            <w:r w:rsidRPr="00C11AC8">
              <w:rPr>
                <w:rFonts w:cs="Arial"/>
                <w:color w:val="000000"/>
                <w:szCs w:val="18"/>
              </w:rPr>
              <w:t>=25)</w:t>
            </w:r>
          </w:p>
        </w:tc>
        <w:tc>
          <w:tcPr>
            <w:tcW w:w="881" w:type="dxa"/>
            <w:tcBorders>
              <w:top w:val="nil"/>
              <w:left w:val="single" w:sz="4" w:space="0" w:color="auto"/>
              <w:bottom w:val="single" w:sz="4" w:space="0" w:color="auto"/>
              <w:right w:val="single" w:sz="4" w:space="0" w:color="auto"/>
            </w:tcBorders>
            <w:vAlign w:val="center"/>
          </w:tcPr>
          <w:p w14:paraId="1F07CCD0" w14:textId="77777777" w:rsidR="00744A60" w:rsidRPr="006E069C" w:rsidRDefault="00744A60" w:rsidP="006D1E79">
            <w:pPr>
              <w:pStyle w:val="TAC"/>
              <w:rPr>
                <w:rFonts w:eastAsiaTheme="minorEastAsia"/>
              </w:rPr>
            </w:pPr>
            <w:r w:rsidRPr="006E069C">
              <w:rPr>
                <w:rFonts w:eastAsiaTheme="minorEastAsia" w:cs="Arial"/>
                <w:color w:val="000000"/>
                <w:szCs w:val="18"/>
              </w:rPr>
              <w:t>3680</w:t>
            </w:r>
          </w:p>
        </w:tc>
        <w:tc>
          <w:tcPr>
            <w:tcW w:w="797" w:type="dxa"/>
            <w:tcBorders>
              <w:top w:val="nil"/>
              <w:left w:val="single" w:sz="4" w:space="0" w:color="auto"/>
              <w:bottom w:val="single" w:sz="4" w:space="0" w:color="auto"/>
              <w:right w:val="single" w:sz="4" w:space="0" w:color="auto"/>
            </w:tcBorders>
            <w:vAlign w:val="center"/>
          </w:tcPr>
          <w:p w14:paraId="094902AF" w14:textId="77777777" w:rsidR="00744A60" w:rsidRPr="006E069C" w:rsidRDefault="00744A60" w:rsidP="006D1E79">
            <w:pPr>
              <w:pStyle w:val="TAC"/>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50F8B31D" w14:textId="77777777" w:rsidR="00744A60" w:rsidRPr="006E069C" w:rsidRDefault="00744A60" w:rsidP="006D1E79">
            <w:pPr>
              <w:pStyle w:val="TAC"/>
              <w:rPr>
                <w:rFonts w:eastAsiaTheme="minorEastAsia"/>
              </w:rPr>
            </w:pPr>
          </w:p>
        </w:tc>
        <w:tc>
          <w:tcPr>
            <w:tcW w:w="1057" w:type="dxa"/>
            <w:tcBorders>
              <w:top w:val="nil"/>
              <w:left w:val="single" w:sz="4" w:space="0" w:color="auto"/>
              <w:bottom w:val="single" w:sz="4" w:space="0" w:color="auto"/>
              <w:right w:val="single" w:sz="4" w:space="0" w:color="auto"/>
            </w:tcBorders>
            <w:vAlign w:val="center"/>
          </w:tcPr>
          <w:p w14:paraId="6FFC3A92" w14:textId="77777777" w:rsidR="00744A60" w:rsidRPr="006E069C" w:rsidRDefault="00744A60" w:rsidP="006D1E79">
            <w:pPr>
              <w:pStyle w:val="TAC"/>
              <w:rPr>
                <w:rFonts w:eastAsiaTheme="minorEastAsia"/>
              </w:rPr>
            </w:pPr>
          </w:p>
        </w:tc>
      </w:tr>
      <w:tr w:rsidR="00744A60" w:rsidRPr="006E069C" w14:paraId="5DEBEC40"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C4017A7"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1D81D77" w14:textId="77777777" w:rsidR="00744A60" w:rsidRPr="006E069C" w:rsidRDefault="00744A60" w:rsidP="006D1E79">
            <w:pPr>
              <w:pStyle w:val="TAC"/>
              <w:rPr>
                <w:rFonts w:eastAsiaTheme="minorEastAsia"/>
                <w:lang w:val="en-US" w:eastAsia="ko-KR"/>
              </w:rPr>
            </w:pPr>
            <w:r w:rsidRPr="006E069C">
              <w:rPr>
                <w:rFonts w:eastAsiaTheme="minorEastAsia"/>
              </w:rPr>
              <w:t>n102</w:t>
            </w:r>
          </w:p>
        </w:tc>
        <w:tc>
          <w:tcPr>
            <w:tcW w:w="975" w:type="dxa"/>
            <w:tcBorders>
              <w:top w:val="single" w:sz="4" w:space="0" w:color="auto"/>
              <w:left w:val="single" w:sz="4" w:space="0" w:color="auto"/>
              <w:bottom w:val="single" w:sz="4" w:space="0" w:color="auto"/>
              <w:right w:val="single" w:sz="4" w:space="0" w:color="auto"/>
            </w:tcBorders>
            <w:vAlign w:val="center"/>
          </w:tcPr>
          <w:p w14:paraId="2AEF0FC2" w14:textId="77777777" w:rsidR="00744A60" w:rsidRPr="006E069C" w:rsidRDefault="00744A60" w:rsidP="006D1E79">
            <w:pPr>
              <w:pStyle w:val="TAC"/>
              <w:rPr>
                <w:rFonts w:eastAsiaTheme="minorEastAsia"/>
              </w:rPr>
            </w:pPr>
            <w:r w:rsidRPr="006E069C">
              <w:rPr>
                <w:rFonts w:eastAsiaTheme="minorEastAsia" w:cs="Arial"/>
                <w:color w:val="000000"/>
              </w:rPr>
              <w:t>6280</w:t>
            </w:r>
          </w:p>
        </w:tc>
        <w:tc>
          <w:tcPr>
            <w:tcW w:w="1012" w:type="dxa"/>
            <w:tcBorders>
              <w:top w:val="single" w:sz="4" w:space="0" w:color="auto"/>
              <w:left w:val="single" w:sz="4" w:space="0" w:color="auto"/>
              <w:bottom w:val="single" w:sz="4" w:space="0" w:color="auto"/>
              <w:right w:val="single" w:sz="4" w:space="0" w:color="auto"/>
            </w:tcBorders>
          </w:tcPr>
          <w:p w14:paraId="303C61CA" w14:textId="77777777" w:rsidR="00744A60" w:rsidRPr="006E069C" w:rsidRDefault="00744A60" w:rsidP="006D1E79">
            <w:pPr>
              <w:pStyle w:val="TAC"/>
              <w:rPr>
                <w:rFonts w:eastAsiaTheme="minorEastAsia"/>
              </w:rPr>
            </w:pPr>
            <w:r w:rsidRPr="006E069C">
              <w:rPr>
                <w:rFonts w:eastAsiaTheme="minorEastAsia"/>
              </w:rPr>
              <w:t>20</w:t>
            </w:r>
          </w:p>
        </w:tc>
        <w:tc>
          <w:tcPr>
            <w:tcW w:w="1379" w:type="dxa"/>
            <w:tcBorders>
              <w:top w:val="single" w:sz="4" w:space="0" w:color="auto"/>
              <w:left w:val="single" w:sz="4" w:space="0" w:color="auto"/>
              <w:bottom w:val="single" w:sz="4" w:space="0" w:color="auto"/>
              <w:right w:val="single" w:sz="4" w:space="0" w:color="auto"/>
            </w:tcBorders>
          </w:tcPr>
          <w:p w14:paraId="178053D5" w14:textId="77777777" w:rsidR="00744A60" w:rsidRPr="006E069C" w:rsidRDefault="00744A60" w:rsidP="006D1E79">
            <w:pPr>
              <w:pStyle w:val="TAC"/>
              <w:rPr>
                <w:rFonts w:eastAsiaTheme="minorEastAsia"/>
              </w:rPr>
            </w:pPr>
            <w:r w:rsidRPr="006E069C">
              <w:rPr>
                <w:rFonts w:eastAsiaTheme="minorEastAsia"/>
              </w:rPr>
              <w:t>100</w:t>
            </w:r>
          </w:p>
        </w:tc>
        <w:tc>
          <w:tcPr>
            <w:tcW w:w="881" w:type="dxa"/>
            <w:tcBorders>
              <w:top w:val="single" w:sz="4" w:space="0" w:color="auto"/>
              <w:left w:val="single" w:sz="4" w:space="0" w:color="auto"/>
              <w:bottom w:val="single" w:sz="4" w:space="0" w:color="auto"/>
              <w:right w:val="single" w:sz="4" w:space="0" w:color="auto"/>
            </w:tcBorders>
            <w:vAlign w:val="center"/>
          </w:tcPr>
          <w:p w14:paraId="311CD6DD" w14:textId="77777777" w:rsidR="00744A60" w:rsidRPr="006E069C" w:rsidRDefault="00744A60" w:rsidP="006D1E79">
            <w:pPr>
              <w:pStyle w:val="TAC"/>
              <w:rPr>
                <w:rFonts w:eastAsiaTheme="minorEastAsia"/>
              </w:rPr>
            </w:pPr>
            <w:r w:rsidRPr="006E069C">
              <w:rPr>
                <w:rFonts w:eastAsiaTheme="minorEastAsia" w:cs="Arial"/>
                <w:color w:val="000000"/>
              </w:rPr>
              <w:t>6280</w:t>
            </w:r>
          </w:p>
        </w:tc>
        <w:tc>
          <w:tcPr>
            <w:tcW w:w="797" w:type="dxa"/>
            <w:tcBorders>
              <w:top w:val="single" w:sz="4" w:space="0" w:color="auto"/>
              <w:left w:val="single" w:sz="4" w:space="0" w:color="auto"/>
              <w:bottom w:val="single" w:sz="4" w:space="0" w:color="auto"/>
              <w:right w:val="single" w:sz="4" w:space="0" w:color="auto"/>
            </w:tcBorders>
          </w:tcPr>
          <w:p w14:paraId="3A6BB6E0" w14:textId="77777777" w:rsidR="00744A60" w:rsidRPr="006E069C" w:rsidRDefault="00744A60" w:rsidP="006D1E79">
            <w:pPr>
              <w:pStyle w:val="TAC"/>
              <w:rPr>
                <w:rFonts w:eastAsiaTheme="minorEastAsia"/>
              </w:rPr>
            </w:pPr>
            <w:r w:rsidRPr="006E06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1537A01" w14:textId="77777777" w:rsidR="00744A60" w:rsidRPr="006E069C" w:rsidRDefault="00744A60" w:rsidP="006D1E79">
            <w:pPr>
              <w:pStyle w:val="TAC"/>
              <w:rPr>
                <w:rFonts w:eastAsiaTheme="minorEastAsia"/>
              </w:rPr>
            </w:pPr>
            <w:r w:rsidRPr="006E06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A7C4EE9" w14:textId="77777777" w:rsidR="00744A60" w:rsidRPr="006E069C" w:rsidRDefault="00744A60" w:rsidP="006D1E79">
            <w:pPr>
              <w:pStyle w:val="TAC"/>
              <w:rPr>
                <w:rFonts w:eastAsiaTheme="minorEastAsia"/>
              </w:rPr>
            </w:pPr>
            <w:r w:rsidRPr="006E069C">
              <w:rPr>
                <w:rFonts w:eastAsiaTheme="minorEastAsia"/>
              </w:rPr>
              <w:t>IMD4</w:t>
            </w:r>
            <w:r w:rsidRPr="006E069C">
              <w:rPr>
                <w:rFonts w:eastAsiaTheme="minorEastAsia"/>
                <w:vertAlign w:val="superscript"/>
                <w:lang w:val="en-US" w:eastAsia="zh-CN"/>
              </w:rPr>
              <w:t>4</w:t>
            </w:r>
          </w:p>
        </w:tc>
      </w:tr>
      <w:tr w:rsidR="00744A60" w:rsidRPr="006E069C" w14:paraId="1CBE6E12"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ED34883" w14:textId="77777777" w:rsidR="00744A60" w:rsidRPr="006E069C" w:rsidRDefault="00744A60" w:rsidP="006D1E79">
            <w:pPr>
              <w:pStyle w:val="TAC"/>
              <w:rPr>
                <w:rFonts w:eastAsiaTheme="minorEastAsia"/>
                <w:lang w:eastAsia="zh-CN"/>
              </w:rPr>
            </w:pPr>
            <w:r w:rsidRPr="006E069C">
              <w:rPr>
                <w:rFonts w:eastAsiaTheme="minorEastAsia" w:cs="Arial"/>
                <w:color w:val="000000"/>
                <w:szCs w:val="18"/>
              </w:rPr>
              <w:t>CA_n78-n105</w:t>
            </w:r>
          </w:p>
        </w:tc>
        <w:tc>
          <w:tcPr>
            <w:tcW w:w="923" w:type="dxa"/>
            <w:tcBorders>
              <w:top w:val="single" w:sz="4" w:space="0" w:color="auto"/>
              <w:left w:val="single" w:sz="4" w:space="0" w:color="auto"/>
              <w:bottom w:val="single" w:sz="4" w:space="0" w:color="auto"/>
              <w:right w:val="single" w:sz="4" w:space="0" w:color="auto"/>
            </w:tcBorders>
          </w:tcPr>
          <w:p w14:paraId="4A91ADB2" w14:textId="77777777" w:rsidR="00744A60" w:rsidRPr="006E069C" w:rsidRDefault="00744A60" w:rsidP="006D1E79">
            <w:pPr>
              <w:pStyle w:val="TAC"/>
              <w:rPr>
                <w:rFonts w:eastAsiaTheme="minorEastAsia" w:cs="Arial"/>
                <w:szCs w:val="18"/>
                <w:lang w:eastAsia="zh-CN"/>
              </w:rPr>
            </w:pPr>
            <w:r w:rsidRPr="006E069C">
              <w:rPr>
                <w:rFonts w:eastAsiaTheme="minorEastAsia" w:cs="Arial"/>
                <w:szCs w:val="18"/>
              </w:rPr>
              <w:t>n78</w:t>
            </w:r>
          </w:p>
        </w:tc>
        <w:tc>
          <w:tcPr>
            <w:tcW w:w="975" w:type="dxa"/>
            <w:tcBorders>
              <w:top w:val="single" w:sz="4" w:space="0" w:color="auto"/>
              <w:left w:val="single" w:sz="4" w:space="0" w:color="auto"/>
              <w:bottom w:val="single" w:sz="4" w:space="0" w:color="auto"/>
              <w:right w:val="single" w:sz="4" w:space="0" w:color="auto"/>
            </w:tcBorders>
          </w:tcPr>
          <w:p w14:paraId="51C152EA" w14:textId="77777777" w:rsidR="00744A60" w:rsidRPr="006E069C" w:rsidRDefault="00744A60" w:rsidP="006D1E79">
            <w:pPr>
              <w:pStyle w:val="TAC"/>
              <w:rPr>
                <w:rFonts w:eastAsiaTheme="minorEastAsia" w:cs="Arial"/>
                <w:szCs w:val="18"/>
                <w:lang w:val="en-US" w:eastAsia="zh-CN"/>
              </w:rPr>
            </w:pPr>
            <w:r w:rsidRPr="006E069C">
              <w:rPr>
                <w:rFonts w:eastAsiaTheme="minorEastAsia" w:cs="Arial"/>
                <w:szCs w:val="18"/>
              </w:rPr>
              <w:t>3361.5</w:t>
            </w:r>
          </w:p>
        </w:tc>
        <w:tc>
          <w:tcPr>
            <w:tcW w:w="1012" w:type="dxa"/>
            <w:tcBorders>
              <w:top w:val="single" w:sz="4" w:space="0" w:color="auto"/>
              <w:left w:val="single" w:sz="4" w:space="0" w:color="auto"/>
              <w:bottom w:val="single" w:sz="4" w:space="0" w:color="auto"/>
              <w:right w:val="single" w:sz="4" w:space="0" w:color="auto"/>
            </w:tcBorders>
          </w:tcPr>
          <w:p w14:paraId="0096BF44" w14:textId="77777777" w:rsidR="00744A60" w:rsidRPr="006E069C" w:rsidRDefault="00744A60" w:rsidP="006D1E79">
            <w:pPr>
              <w:pStyle w:val="TAC"/>
              <w:rPr>
                <w:rFonts w:eastAsiaTheme="minorEastAsia" w:cs="Arial"/>
                <w:szCs w:val="18"/>
              </w:rPr>
            </w:pPr>
            <w:r w:rsidRPr="006E069C">
              <w:rPr>
                <w:rFonts w:eastAsiaTheme="minorEastAsia" w:cs="Arial"/>
                <w:szCs w:val="18"/>
              </w:rPr>
              <w:t>10</w:t>
            </w:r>
          </w:p>
        </w:tc>
        <w:tc>
          <w:tcPr>
            <w:tcW w:w="1379" w:type="dxa"/>
            <w:tcBorders>
              <w:top w:val="single" w:sz="4" w:space="0" w:color="auto"/>
              <w:left w:val="single" w:sz="4" w:space="0" w:color="auto"/>
              <w:bottom w:val="single" w:sz="4" w:space="0" w:color="auto"/>
              <w:right w:val="single" w:sz="4" w:space="0" w:color="auto"/>
            </w:tcBorders>
          </w:tcPr>
          <w:p w14:paraId="32344887" w14:textId="77777777" w:rsidR="00744A60" w:rsidRPr="006E069C" w:rsidRDefault="00744A60" w:rsidP="006D1E79">
            <w:pPr>
              <w:pStyle w:val="TAC"/>
              <w:rPr>
                <w:rFonts w:eastAsiaTheme="minorEastAsia" w:cs="Arial"/>
                <w:szCs w:val="18"/>
              </w:rPr>
            </w:pPr>
            <w:r w:rsidRPr="006E069C">
              <w:rPr>
                <w:rFonts w:eastAsiaTheme="minorEastAsia"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1ACF3F0F" w14:textId="77777777" w:rsidR="00744A60" w:rsidRPr="006E069C" w:rsidRDefault="00744A60" w:rsidP="006D1E79">
            <w:pPr>
              <w:pStyle w:val="TAC"/>
              <w:rPr>
                <w:rFonts w:eastAsiaTheme="minorEastAsia" w:cs="Arial"/>
                <w:szCs w:val="18"/>
                <w:lang w:val="en-US" w:eastAsia="zh-CN"/>
              </w:rPr>
            </w:pPr>
            <w:r w:rsidRPr="006E069C">
              <w:rPr>
                <w:rFonts w:eastAsiaTheme="minorEastAsia" w:cs="Arial"/>
                <w:szCs w:val="18"/>
              </w:rPr>
              <w:t>3361.5</w:t>
            </w:r>
          </w:p>
        </w:tc>
        <w:tc>
          <w:tcPr>
            <w:tcW w:w="797" w:type="dxa"/>
            <w:tcBorders>
              <w:top w:val="single" w:sz="4" w:space="0" w:color="auto"/>
              <w:left w:val="single" w:sz="4" w:space="0" w:color="auto"/>
              <w:bottom w:val="single" w:sz="4" w:space="0" w:color="auto"/>
              <w:right w:val="single" w:sz="4" w:space="0" w:color="auto"/>
            </w:tcBorders>
          </w:tcPr>
          <w:p w14:paraId="1BB2E387" w14:textId="77777777" w:rsidR="00744A60" w:rsidRPr="006E069C" w:rsidRDefault="00744A60" w:rsidP="006D1E79">
            <w:pPr>
              <w:pStyle w:val="TAC"/>
              <w:rPr>
                <w:rFonts w:eastAsiaTheme="minorEastAsia" w:cs="Arial"/>
                <w:szCs w:val="18"/>
                <w:lang w:eastAsia="zh-CN"/>
              </w:rPr>
            </w:pPr>
            <w:r w:rsidRPr="006E069C">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8CF6F4C" w14:textId="77777777" w:rsidR="00744A60" w:rsidRPr="006E069C" w:rsidRDefault="00744A60" w:rsidP="006D1E79">
            <w:pPr>
              <w:pStyle w:val="TAC"/>
              <w:rPr>
                <w:rFonts w:eastAsiaTheme="minorEastAsia" w:cs="Arial"/>
                <w:szCs w:val="18"/>
              </w:rPr>
            </w:pPr>
            <w:r w:rsidRPr="006E069C">
              <w:rPr>
                <w:rFonts w:eastAsiaTheme="minorEastAsia"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08ED901D" w14:textId="77777777" w:rsidR="00744A60" w:rsidRPr="006E069C" w:rsidRDefault="00744A60" w:rsidP="006D1E79">
            <w:pPr>
              <w:pStyle w:val="TAC"/>
              <w:rPr>
                <w:rFonts w:eastAsiaTheme="minorEastAsia" w:cs="Arial"/>
                <w:szCs w:val="18"/>
                <w:lang w:eastAsia="zh-CN"/>
              </w:rPr>
            </w:pPr>
            <w:r w:rsidRPr="006E069C">
              <w:rPr>
                <w:rFonts w:eastAsiaTheme="minorEastAsia" w:cs="Arial"/>
                <w:szCs w:val="18"/>
              </w:rPr>
              <w:t>N/A</w:t>
            </w:r>
          </w:p>
        </w:tc>
      </w:tr>
      <w:tr w:rsidR="00744A60" w:rsidRPr="006E069C" w14:paraId="01416BB5"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0917198" w14:textId="77777777" w:rsidR="00744A60" w:rsidRPr="006E069C" w:rsidRDefault="00744A60" w:rsidP="006D1E7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6BFB1E0" w14:textId="77777777" w:rsidR="00744A60" w:rsidRPr="006E069C" w:rsidRDefault="00744A60" w:rsidP="006D1E79">
            <w:pPr>
              <w:pStyle w:val="TAC"/>
              <w:rPr>
                <w:rFonts w:eastAsiaTheme="minorEastAsia" w:cs="Arial"/>
                <w:szCs w:val="18"/>
                <w:lang w:eastAsia="zh-CN"/>
              </w:rPr>
            </w:pPr>
            <w:r w:rsidRPr="006E069C">
              <w:rPr>
                <w:rFonts w:eastAsiaTheme="minorEastAsia" w:cs="Arial"/>
                <w:color w:val="000000"/>
                <w:szCs w:val="18"/>
              </w:rPr>
              <w:t>n105</w:t>
            </w:r>
          </w:p>
        </w:tc>
        <w:tc>
          <w:tcPr>
            <w:tcW w:w="975" w:type="dxa"/>
            <w:tcBorders>
              <w:top w:val="single" w:sz="4" w:space="0" w:color="auto"/>
              <w:left w:val="single" w:sz="4" w:space="0" w:color="auto"/>
              <w:bottom w:val="single" w:sz="4" w:space="0" w:color="auto"/>
              <w:right w:val="single" w:sz="4" w:space="0" w:color="auto"/>
            </w:tcBorders>
          </w:tcPr>
          <w:p w14:paraId="3317E087" w14:textId="77777777" w:rsidR="00744A60" w:rsidRPr="006E069C" w:rsidRDefault="00744A60" w:rsidP="006D1E79">
            <w:pPr>
              <w:pStyle w:val="TAC"/>
              <w:rPr>
                <w:rFonts w:eastAsiaTheme="minorEastAsia" w:cs="Arial"/>
                <w:szCs w:val="18"/>
                <w:lang w:val="en-US" w:eastAsia="zh-CN"/>
              </w:rPr>
            </w:pPr>
            <w:r w:rsidRPr="006E069C">
              <w:rPr>
                <w:rFonts w:eastAsiaTheme="minorEastAsia" w:cs="Arial"/>
                <w:szCs w:val="18"/>
              </w:rPr>
              <w:t>682.5</w:t>
            </w:r>
          </w:p>
        </w:tc>
        <w:tc>
          <w:tcPr>
            <w:tcW w:w="1012" w:type="dxa"/>
            <w:tcBorders>
              <w:top w:val="single" w:sz="4" w:space="0" w:color="auto"/>
              <w:left w:val="single" w:sz="4" w:space="0" w:color="auto"/>
              <w:bottom w:val="single" w:sz="4" w:space="0" w:color="auto"/>
              <w:right w:val="single" w:sz="4" w:space="0" w:color="auto"/>
            </w:tcBorders>
          </w:tcPr>
          <w:p w14:paraId="360D6227" w14:textId="77777777" w:rsidR="00744A60" w:rsidRPr="006E069C" w:rsidRDefault="00744A60" w:rsidP="006D1E79">
            <w:pPr>
              <w:pStyle w:val="TAC"/>
              <w:rPr>
                <w:rFonts w:eastAsiaTheme="minorEastAsia" w:cs="Arial"/>
                <w:szCs w:val="18"/>
                <w:lang w:eastAsia="zh-CN"/>
              </w:rPr>
            </w:pPr>
            <w:r w:rsidRPr="006E069C">
              <w:rPr>
                <w:rFonts w:eastAsiaTheme="minorEastAsia" w:cs="Arial"/>
                <w:szCs w:val="18"/>
              </w:rPr>
              <w:t>5</w:t>
            </w:r>
          </w:p>
        </w:tc>
        <w:tc>
          <w:tcPr>
            <w:tcW w:w="1379" w:type="dxa"/>
            <w:tcBorders>
              <w:top w:val="single" w:sz="4" w:space="0" w:color="auto"/>
              <w:left w:val="single" w:sz="4" w:space="0" w:color="auto"/>
              <w:bottom w:val="single" w:sz="4" w:space="0" w:color="auto"/>
              <w:right w:val="single" w:sz="4" w:space="0" w:color="auto"/>
            </w:tcBorders>
          </w:tcPr>
          <w:p w14:paraId="3A7B341B" w14:textId="77777777" w:rsidR="00744A60" w:rsidRPr="006E069C" w:rsidRDefault="00744A60" w:rsidP="006D1E79">
            <w:pPr>
              <w:pStyle w:val="TAC"/>
              <w:rPr>
                <w:rFonts w:eastAsiaTheme="minorEastAsia" w:cs="Arial"/>
                <w:szCs w:val="18"/>
                <w:lang w:val="en-US" w:eastAsia="zh-CN"/>
              </w:rPr>
            </w:pPr>
            <w:r w:rsidRPr="006E069C">
              <w:rPr>
                <w:rFonts w:eastAsiaTheme="minorEastAsia" w:cs="Arial"/>
                <w:szCs w:val="18"/>
              </w:rPr>
              <w:t>25</w:t>
            </w:r>
          </w:p>
        </w:tc>
        <w:tc>
          <w:tcPr>
            <w:tcW w:w="881" w:type="dxa"/>
            <w:tcBorders>
              <w:top w:val="single" w:sz="4" w:space="0" w:color="auto"/>
              <w:left w:val="single" w:sz="4" w:space="0" w:color="auto"/>
              <w:bottom w:val="single" w:sz="4" w:space="0" w:color="auto"/>
              <w:right w:val="single" w:sz="4" w:space="0" w:color="auto"/>
            </w:tcBorders>
          </w:tcPr>
          <w:p w14:paraId="238AC3A8" w14:textId="77777777" w:rsidR="00744A60" w:rsidRPr="006E069C" w:rsidRDefault="00744A60" w:rsidP="006D1E79">
            <w:pPr>
              <w:pStyle w:val="TAC"/>
              <w:rPr>
                <w:rFonts w:eastAsiaTheme="minorEastAsia" w:cs="Arial"/>
                <w:szCs w:val="18"/>
                <w:lang w:eastAsia="zh-CN"/>
              </w:rPr>
            </w:pPr>
            <w:r w:rsidRPr="006E069C">
              <w:rPr>
                <w:rFonts w:eastAsiaTheme="minorEastAsia" w:cs="Arial"/>
                <w:szCs w:val="18"/>
              </w:rPr>
              <w:t>631.5</w:t>
            </w:r>
          </w:p>
        </w:tc>
        <w:tc>
          <w:tcPr>
            <w:tcW w:w="797" w:type="dxa"/>
            <w:tcBorders>
              <w:top w:val="single" w:sz="4" w:space="0" w:color="auto"/>
              <w:left w:val="single" w:sz="4" w:space="0" w:color="auto"/>
              <w:bottom w:val="single" w:sz="4" w:space="0" w:color="auto"/>
              <w:right w:val="single" w:sz="4" w:space="0" w:color="auto"/>
            </w:tcBorders>
          </w:tcPr>
          <w:p w14:paraId="1D80C153" w14:textId="77777777" w:rsidR="00744A60" w:rsidRPr="006E069C" w:rsidRDefault="00744A60" w:rsidP="006D1E79">
            <w:pPr>
              <w:pStyle w:val="TAC"/>
              <w:rPr>
                <w:rFonts w:eastAsiaTheme="minorEastAsia" w:cs="Arial"/>
                <w:szCs w:val="18"/>
              </w:rPr>
            </w:pPr>
            <w:r w:rsidRPr="006E069C">
              <w:rPr>
                <w:rFonts w:eastAsiaTheme="minorEastAsia" w:cs="Arial"/>
                <w:szCs w:val="18"/>
              </w:rPr>
              <w:t>5.5</w:t>
            </w:r>
          </w:p>
        </w:tc>
        <w:tc>
          <w:tcPr>
            <w:tcW w:w="828" w:type="dxa"/>
            <w:tcBorders>
              <w:top w:val="single" w:sz="4" w:space="0" w:color="auto"/>
              <w:left w:val="single" w:sz="4" w:space="0" w:color="auto"/>
              <w:bottom w:val="single" w:sz="4" w:space="0" w:color="auto"/>
              <w:right w:val="single" w:sz="4" w:space="0" w:color="auto"/>
            </w:tcBorders>
          </w:tcPr>
          <w:p w14:paraId="6F8556F4" w14:textId="77777777" w:rsidR="00744A60" w:rsidRPr="006E069C" w:rsidRDefault="00744A60" w:rsidP="006D1E79">
            <w:pPr>
              <w:pStyle w:val="TAC"/>
              <w:rPr>
                <w:rFonts w:eastAsiaTheme="minorEastAsia" w:cs="Arial"/>
                <w:szCs w:val="18"/>
                <w:lang w:eastAsia="zh-CN"/>
              </w:rPr>
            </w:pPr>
            <w:r w:rsidRPr="006E069C">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965CB9E" w14:textId="77777777" w:rsidR="00744A60" w:rsidRPr="006E069C" w:rsidRDefault="00744A60" w:rsidP="006D1E79">
            <w:pPr>
              <w:pStyle w:val="TAC"/>
              <w:rPr>
                <w:rFonts w:eastAsiaTheme="minorEastAsia" w:cs="Arial"/>
                <w:szCs w:val="18"/>
              </w:rPr>
            </w:pPr>
            <w:r w:rsidRPr="006E069C">
              <w:rPr>
                <w:rFonts w:eastAsiaTheme="minorEastAsia" w:cs="Arial"/>
                <w:szCs w:val="18"/>
                <w:lang w:eastAsia="zh-CN"/>
              </w:rPr>
              <w:t>IMD5</w:t>
            </w:r>
          </w:p>
        </w:tc>
      </w:tr>
      <w:tr w:rsidR="00744A60" w:rsidRPr="006E069C" w14:paraId="366B0F95" w14:textId="77777777" w:rsidTr="0028438B">
        <w:trPr>
          <w:trHeight w:val="187"/>
          <w:jc w:val="center"/>
        </w:trPr>
        <w:tc>
          <w:tcPr>
            <w:tcW w:w="9874" w:type="dxa"/>
            <w:gridSpan w:val="9"/>
            <w:tcBorders>
              <w:top w:val="single" w:sz="4" w:space="0" w:color="auto"/>
              <w:left w:val="single" w:sz="4" w:space="0" w:color="auto"/>
              <w:bottom w:val="single" w:sz="4" w:space="0" w:color="auto"/>
              <w:right w:val="single" w:sz="4" w:space="0" w:color="auto"/>
            </w:tcBorders>
            <w:vAlign w:val="center"/>
          </w:tcPr>
          <w:p w14:paraId="45CDA32B" w14:textId="77777777" w:rsidR="00744A60" w:rsidRPr="006E069C" w:rsidRDefault="00744A60" w:rsidP="006D1E79">
            <w:pPr>
              <w:pStyle w:val="TAN"/>
              <w:rPr>
                <w:rFonts w:eastAsiaTheme="minorEastAsia"/>
                <w:lang w:eastAsia="zh-CN"/>
              </w:rPr>
            </w:pPr>
            <w:r w:rsidRPr="006E069C">
              <w:rPr>
                <w:rFonts w:eastAsiaTheme="minorEastAsia"/>
              </w:rPr>
              <w:lastRenderedPageBreak/>
              <w:t>NOTE 1:</w:t>
            </w:r>
            <w:r w:rsidRPr="006E069C">
              <w:rPr>
                <w:rFonts w:eastAsiaTheme="minorEastAsia"/>
              </w:rPr>
              <w:tab/>
              <w:t xml:space="preserve">Both of the transmitters shall be set min(+20 dBm, </w:t>
            </w:r>
            <w:r w:rsidRPr="006E069C">
              <w:rPr>
                <w:rFonts w:eastAsiaTheme="minorEastAsia"/>
                <w:lang w:val="en-US" w:eastAsia="zh-CN"/>
              </w:rPr>
              <w:t>P</w:t>
            </w:r>
            <w:r w:rsidRPr="006E069C">
              <w:rPr>
                <w:rFonts w:eastAsiaTheme="minorEastAsia"/>
                <w:vertAlign w:val="subscript"/>
                <w:lang w:val="en-US" w:eastAsia="zh-CN"/>
              </w:rPr>
              <w:t>CMAX_L,f,c</w:t>
            </w:r>
            <w:r w:rsidRPr="006E069C">
              <w:rPr>
                <w:rFonts w:eastAsiaTheme="minorEastAsia"/>
              </w:rPr>
              <w:t>) as defined in clause 6.2</w:t>
            </w:r>
            <w:r w:rsidRPr="006E069C">
              <w:rPr>
                <w:rFonts w:eastAsiaTheme="minorEastAsia"/>
                <w:lang w:eastAsia="zh-CN"/>
              </w:rPr>
              <w:t>A</w:t>
            </w:r>
            <w:r w:rsidRPr="006E069C">
              <w:rPr>
                <w:rFonts w:eastAsiaTheme="minorEastAsia"/>
              </w:rPr>
              <w:t>.</w:t>
            </w:r>
            <w:r w:rsidRPr="006E069C">
              <w:rPr>
                <w:rFonts w:eastAsiaTheme="minorEastAsia"/>
                <w:lang w:eastAsia="zh-CN"/>
              </w:rPr>
              <w:t>4</w:t>
            </w:r>
          </w:p>
          <w:p w14:paraId="7CF98D19" w14:textId="77777777" w:rsidR="00744A60" w:rsidRPr="006E069C" w:rsidRDefault="00744A60" w:rsidP="006D1E79">
            <w:pPr>
              <w:pStyle w:val="TAN"/>
              <w:rPr>
                <w:rFonts w:eastAsiaTheme="minorEastAsia"/>
                <w:lang w:eastAsia="zh-CN"/>
              </w:rPr>
            </w:pPr>
            <w:r w:rsidRPr="006E069C">
              <w:rPr>
                <w:rFonts w:eastAsiaTheme="minorEastAsia"/>
              </w:rPr>
              <w:t>NOTE 2:</w:t>
            </w:r>
            <w:r w:rsidRPr="006E069C">
              <w:rPr>
                <w:rFonts w:eastAsiaTheme="minorEastAsia"/>
              </w:rPr>
              <w:tab/>
              <w:t>RB</w:t>
            </w:r>
            <w:r w:rsidRPr="006E069C">
              <w:rPr>
                <w:rFonts w:eastAsiaTheme="minorEastAsia"/>
                <w:vertAlign w:val="subscript"/>
              </w:rPr>
              <w:t>START</w:t>
            </w:r>
            <w:r w:rsidRPr="006E069C">
              <w:rPr>
                <w:rFonts w:eastAsiaTheme="minorEastAsia"/>
              </w:rPr>
              <w:t xml:space="preserve"> = 0</w:t>
            </w:r>
            <w:r w:rsidRPr="006E069C">
              <w:rPr>
                <w:rFonts w:eastAsiaTheme="minorEastAsia"/>
                <w:lang w:eastAsia="zh-CN"/>
              </w:rPr>
              <w:t>,</w:t>
            </w:r>
            <w:r w:rsidRPr="006E069C">
              <w:rPr>
                <w:rFonts w:eastAsiaTheme="minorEastAsia"/>
                <w:lang w:val="en-US" w:eastAsia="zh-CN"/>
              </w:rPr>
              <w:t xml:space="preserve"> 15 kHz SCS is assumed.</w:t>
            </w:r>
          </w:p>
          <w:p w14:paraId="0CA6F3A4" w14:textId="77777777" w:rsidR="00744A60" w:rsidRPr="006E069C" w:rsidRDefault="00744A60" w:rsidP="006D1E79">
            <w:pPr>
              <w:pStyle w:val="TAN"/>
              <w:rPr>
                <w:rFonts w:eastAsiaTheme="minorEastAsia"/>
              </w:rPr>
            </w:pPr>
            <w:r w:rsidRPr="006E069C">
              <w:rPr>
                <w:rFonts w:eastAsiaTheme="minorEastAsia"/>
              </w:rPr>
              <w:t>NOTE 3:</w:t>
            </w:r>
            <w:r w:rsidRPr="006E069C">
              <w:rPr>
                <w:rFonts w:eastAsiaTheme="minorEastAsia"/>
              </w:rPr>
              <w:tab/>
            </w:r>
            <w:r w:rsidRPr="006E069C">
              <w:rPr>
                <w:rFonts w:eastAsiaTheme="minorEastAsia"/>
                <w:lang w:eastAsia="ja-JP"/>
              </w:rPr>
              <w:t>N</w:t>
            </w:r>
            <w:r w:rsidRPr="006E069C">
              <w:rPr>
                <w:rFonts w:eastAsiaTheme="minorEastAsia"/>
              </w:rPr>
              <w:t xml:space="preserve">o requirements apply when there is at least one individual RE within the </w:t>
            </w:r>
            <w:r w:rsidRPr="006E069C">
              <w:rPr>
                <w:rFonts w:eastAsiaTheme="minorEastAsia"/>
                <w:lang w:eastAsia="ja-JP"/>
              </w:rPr>
              <w:t>intermodulation generated by the dual uplink</w:t>
            </w:r>
            <w:r w:rsidRPr="006E069C">
              <w:rPr>
                <w:rFonts w:eastAsiaTheme="minorEastAsia"/>
              </w:rPr>
              <w:t xml:space="preserve"> is within the </w:t>
            </w:r>
            <w:r w:rsidRPr="006E069C">
              <w:rPr>
                <w:rFonts w:eastAsiaTheme="minorEastAsia"/>
                <w:lang w:eastAsia="ja-JP"/>
              </w:rPr>
              <w:t xml:space="preserve">downlink </w:t>
            </w:r>
            <w:r w:rsidRPr="006E069C">
              <w:rPr>
                <w:rFonts w:eastAsiaTheme="minorEastAsia"/>
              </w:rPr>
              <w:t xml:space="preserve">transmission bandwidth of the </w:t>
            </w:r>
            <w:r w:rsidRPr="006E069C">
              <w:rPr>
                <w:rFonts w:eastAsiaTheme="minorEastAsia"/>
                <w:lang w:eastAsia="ja-JP"/>
              </w:rPr>
              <w:t>FDD</w:t>
            </w:r>
            <w:r w:rsidRPr="006E069C">
              <w:rPr>
                <w:rFonts w:eastAsiaTheme="minorEastAsia"/>
              </w:rPr>
              <w:t xml:space="preserve"> band. The reference sensitivity </w:t>
            </w:r>
            <w:r w:rsidRPr="006E069C">
              <w:rPr>
                <w:rFonts w:eastAsiaTheme="minorEastAsia"/>
                <w:lang w:eastAsia="ja-JP"/>
              </w:rPr>
              <w:t xml:space="preserve">should </w:t>
            </w:r>
            <w:r w:rsidRPr="006E069C">
              <w:rPr>
                <w:rFonts w:eastAsiaTheme="minorEastAsia"/>
              </w:rPr>
              <w:t xml:space="preserve">only </w:t>
            </w:r>
            <w:r w:rsidRPr="006E069C">
              <w:rPr>
                <w:rFonts w:eastAsiaTheme="minorEastAsia"/>
                <w:lang w:eastAsia="ja-JP"/>
              </w:rPr>
              <w:t xml:space="preserve">be </w:t>
            </w:r>
            <w:r w:rsidRPr="006E069C">
              <w:rPr>
                <w:rFonts w:eastAsiaTheme="minorEastAsia"/>
              </w:rPr>
              <w:t>verified when this is not the case (the requirements specified in clause 7.3</w:t>
            </w:r>
            <w:r w:rsidRPr="006E069C">
              <w:rPr>
                <w:rFonts w:eastAsiaTheme="minorEastAsia"/>
                <w:lang w:eastAsia="zh-CN"/>
              </w:rPr>
              <w:t xml:space="preserve"> </w:t>
            </w:r>
            <w:r w:rsidRPr="006E069C">
              <w:rPr>
                <w:rFonts w:eastAsiaTheme="minorEastAsia"/>
              </w:rPr>
              <w:t>apply).</w:t>
            </w:r>
          </w:p>
          <w:p w14:paraId="7BDDA248" w14:textId="77777777" w:rsidR="00744A60" w:rsidRPr="006E069C" w:rsidRDefault="00744A60" w:rsidP="006D1E79">
            <w:pPr>
              <w:pStyle w:val="TAN"/>
              <w:rPr>
                <w:rFonts w:eastAsiaTheme="minorEastAsia"/>
              </w:rPr>
            </w:pPr>
            <w:r w:rsidRPr="006E069C">
              <w:rPr>
                <w:rFonts w:eastAsiaTheme="minorEastAsia"/>
              </w:rPr>
              <w:t>NOTE 4:</w:t>
            </w:r>
            <w:r w:rsidRPr="006E069C">
              <w:rPr>
                <w:rFonts w:eastAsiaTheme="minorEastAsia"/>
              </w:rPr>
              <w:tab/>
              <w:t>This band is subject to IMD5 also which MSD is not specified</w:t>
            </w:r>
            <w:r w:rsidRPr="006E069C">
              <w:rPr>
                <w:rFonts w:eastAsiaTheme="minorEastAsia"/>
                <w:lang w:eastAsia="ja-JP"/>
              </w:rPr>
              <w:t>.</w:t>
            </w:r>
          </w:p>
          <w:p w14:paraId="00A79DD8" w14:textId="77777777" w:rsidR="00744A60" w:rsidRPr="006E069C" w:rsidRDefault="00744A60" w:rsidP="006D1E79">
            <w:pPr>
              <w:pStyle w:val="TAN"/>
              <w:rPr>
                <w:lang w:val="en-US" w:eastAsia="zh-CN"/>
              </w:rPr>
            </w:pPr>
            <w:r w:rsidRPr="006E069C">
              <w:rPr>
                <w:rFonts w:eastAsiaTheme="minorEastAsia"/>
              </w:rPr>
              <w:t>NOTE 5:</w:t>
            </w:r>
            <w:r w:rsidRPr="006E069C">
              <w:rPr>
                <w:rFonts w:eastAsiaTheme="minorEastAsia"/>
              </w:rPr>
              <w:tab/>
              <w:t>Void</w:t>
            </w:r>
            <w:r w:rsidRPr="006E069C">
              <w:rPr>
                <w:rFonts w:hint="eastAsia"/>
                <w:lang w:val="en-US" w:eastAsia="zh-CN"/>
              </w:rPr>
              <w:t>.</w:t>
            </w:r>
          </w:p>
          <w:p w14:paraId="395F1A59" w14:textId="77777777" w:rsidR="00744A60" w:rsidRPr="006E069C" w:rsidRDefault="00744A60" w:rsidP="006D1E79">
            <w:pPr>
              <w:pStyle w:val="TAN"/>
              <w:rPr>
                <w:rFonts w:eastAsia="Malgun Gothic"/>
                <w:lang w:eastAsia="ko-KR"/>
              </w:rPr>
            </w:pPr>
            <w:r w:rsidRPr="006E069C">
              <w:rPr>
                <w:rFonts w:eastAsia="Malgun Gothic"/>
                <w:lang w:eastAsia="ko-KR"/>
              </w:rPr>
              <w:t>NOTE 6:</w:t>
            </w:r>
            <w:r w:rsidRPr="006E069C">
              <w:rPr>
                <w:rFonts w:eastAsiaTheme="minorEastAsia"/>
              </w:rPr>
              <w:t xml:space="preserve"> </w:t>
            </w:r>
            <w:r w:rsidRPr="006E069C">
              <w:rPr>
                <w:rFonts w:eastAsiaTheme="minorEastAsia"/>
              </w:rPr>
              <w:tab/>
              <w:t>Void</w:t>
            </w:r>
            <w:r w:rsidRPr="006E069C">
              <w:rPr>
                <w:rFonts w:hint="eastAsia"/>
                <w:lang w:val="en-US" w:eastAsia="zh-CN"/>
              </w:rPr>
              <w:t>.</w:t>
            </w:r>
          </w:p>
          <w:p w14:paraId="108288A0" w14:textId="77777777" w:rsidR="00744A60" w:rsidRPr="006E069C" w:rsidRDefault="00744A60" w:rsidP="006D1E79">
            <w:pPr>
              <w:pStyle w:val="TAN"/>
              <w:rPr>
                <w:rFonts w:eastAsia="Malgun Gothic"/>
                <w:lang w:eastAsia="ko-KR"/>
              </w:rPr>
            </w:pPr>
            <w:r w:rsidRPr="006E069C">
              <w:rPr>
                <w:rFonts w:eastAsia="Malgun Gothic"/>
                <w:lang w:eastAsia="ko-KR"/>
              </w:rPr>
              <w:t xml:space="preserve">NOTE </w:t>
            </w:r>
            <w:r w:rsidRPr="006E069C">
              <w:rPr>
                <w:rFonts w:eastAsiaTheme="minorEastAsia" w:hint="eastAsia"/>
                <w:lang w:eastAsia="zh-CN"/>
              </w:rPr>
              <w:t>7</w:t>
            </w:r>
            <w:r w:rsidRPr="006E069C">
              <w:rPr>
                <w:rFonts w:eastAsia="Malgun Gothic"/>
                <w:lang w:eastAsia="ko-KR"/>
              </w:rPr>
              <w:t>:</w:t>
            </w:r>
            <w:r w:rsidRPr="006E069C">
              <w:rPr>
                <w:rFonts w:eastAsiaTheme="minorEastAsia"/>
              </w:rPr>
              <w:t xml:space="preserve"> </w:t>
            </w:r>
            <w:r w:rsidRPr="006E069C">
              <w:rPr>
                <w:rFonts w:eastAsiaTheme="minorEastAsia"/>
              </w:rPr>
              <w:tab/>
            </w:r>
            <w:r w:rsidRPr="006E069C">
              <w:rPr>
                <w:rFonts w:eastAsiaTheme="minorEastAsia"/>
                <w:lang w:eastAsia="zh-CN"/>
              </w:rPr>
              <w:t>In current release the maximum separation bandwidth class is 600MHz</w:t>
            </w:r>
            <w:r w:rsidRPr="006E069C">
              <w:rPr>
                <w:rFonts w:eastAsia="Malgun Gothic"/>
                <w:lang w:eastAsia="ko-KR"/>
              </w:rPr>
              <w:t>,</w:t>
            </w:r>
            <w:r w:rsidRPr="006E069C">
              <w:rPr>
                <w:rFonts w:hint="eastAsia"/>
                <w:lang w:val="en-US" w:eastAsia="zh-CN"/>
              </w:rPr>
              <w:t xml:space="preserve"> t</w:t>
            </w:r>
            <w:r w:rsidRPr="006E069C">
              <w:rPr>
                <w:rFonts w:eastAsia="Malgun Gothic"/>
                <w:lang w:eastAsia="ko-KR"/>
              </w:rPr>
              <w:t>herefore, no </w:t>
            </w:r>
            <w:r w:rsidRPr="006E069C">
              <w:rPr>
                <w:rFonts w:hint="eastAsia"/>
                <w:lang w:val="en-US" w:eastAsia="zh-CN"/>
              </w:rPr>
              <w:t xml:space="preserve">IMD </w:t>
            </w:r>
            <w:r w:rsidRPr="006E069C">
              <w:rPr>
                <w:rFonts w:eastAsia="Malgun Gothic"/>
                <w:lang w:eastAsia="ko-KR"/>
              </w:rPr>
              <w:t>MSD requirement apply for this CA configuration when two uplink</w:t>
            </w:r>
            <w:r w:rsidRPr="006E069C">
              <w:rPr>
                <w:rFonts w:eastAsiaTheme="minorEastAsia" w:hint="eastAsia"/>
                <w:lang w:eastAsia="zh-CN"/>
              </w:rPr>
              <w:t xml:space="preserve"> </w:t>
            </w:r>
            <w:r w:rsidRPr="006E069C">
              <w:rPr>
                <w:rFonts w:eastAsia="Malgun Gothic"/>
                <w:lang w:eastAsia="ko-KR"/>
              </w:rPr>
              <w:t>sub blocks are assigned within CA_77(2A).</w:t>
            </w:r>
          </w:p>
          <w:p w14:paraId="7AC01B38" w14:textId="77777777" w:rsidR="00744A60" w:rsidRPr="006E069C" w:rsidRDefault="00744A60" w:rsidP="006D1E79">
            <w:pPr>
              <w:pStyle w:val="TAN"/>
              <w:rPr>
                <w:rFonts w:eastAsiaTheme="minorEastAsia"/>
                <w:lang w:val="en-US" w:eastAsia="zh-CN"/>
              </w:rPr>
            </w:pPr>
            <w:r w:rsidRPr="006E069C">
              <w:rPr>
                <w:rFonts w:eastAsiaTheme="minorEastAsia"/>
              </w:rPr>
              <w:t>NOTE</w:t>
            </w:r>
            <w:r w:rsidRPr="006E069C">
              <w:rPr>
                <w:rFonts w:eastAsiaTheme="minorEastAsia"/>
                <w:lang w:eastAsia="ja-JP"/>
              </w:rPr>
              <w:t>8</w:t>
            </w:r>
            <w:r w:rsidRPr="006E069C">
              <w:rPr>
                <w:rFonts w:eastAsiaTheme="minorEastAsia"/>
              </w:rPr>
              <w:t>:</w:t>
            </w:r>
            <w:r w:rsidRPr="006E069C">
              <w:rPr>
                <w:rFonts w:eastAsiaTheme="minorEastAsia"/>
                <w:lang w:eastAsia="zh-CN"/>
              </w:rPr>
              <w:tab/>
            </w:r>
            <w:r w:rsidRPr="006E069C">
              <w:rPr>
                <w:rFonts w:cs="Arial"/>
                <w:szCs w:val="18"/>
              </w:rPr>
              <w:t>For a UE which supports this band combination only when the Band n7</w:t>
            </w:r>
            <w:r>
              <w:rPr>
                <w:rFonts w:cs="Arial"/>
                <w:szCs w:val="18"/>
              </w:rPr>
              <w:t>7</w:t>
            </w:r>
            <w:r w:rsidRPr="006E069C">
              <w:rPr>
                <w:rFonts w:cs="Arial"/>
                <w:szCs w:val="18"/>
              </w:rPr>
              <w:t xml:space="preserve"> frequency range restriction of 3400 – </w:t>
            </w:r>
            <w:r>
              <w:rPr>
                <w:rFonts w:cs="Arial"/>
                <w:szCs w:val="18"/>
              </w:rPr>
              <w:t>41</w:t>
            </w:r>
            <w:r w:rsidRPr="006E069C">
              <w:rPr>
                <w:rFonts w:cs="Arial"/>
                <w:szCs w:val="18"/>
              </w:rPr>
              <w:t>00 MHz applies, the MSD test point(s) cannot be verified for the band combination and the test point(s) can be skipped.</w:t>
            </w:r>
          </w:p>
          <w:p w14:paraId="36E11CEB" w14:textId="77777777" w:rsidR="00744A60" w:rsidRDefault="00744A60" w:rsidP="006D1E79">
            <w:pPr>
              <w:pStyle w:val="TAN"/>
              <w:rPr>
                <w:rFonts w:eastAsiaTheme="minorEastAsia"/>
              </w:rPr>
            </w:pPr>
            <w:r w:rsidRPr="006E069C">
              <w:rPr>
                <w:rFonts w:eastAsiaTheme="minorEastAsia"/>
              </w:rPr>
              <w:t>NOTE</w:t>
            </w:r>
            <w:r w:rsidRPr="006E069C">
              <w:rPr>
                <w:rFonts w:hint="eastAsia"/>
                <w:lang w:val="en-US" w:eastAsia="zh-CN"/>
              </w:rPr>
              <w:t xml:space="preserve"> </w:t>
            </w:r>
            <w:r w:rsidRPr="006E069C">
              <w:rPr>
                <w:rFonts w:eastAsiaTheme="minorEastAsia"/>
                <w:lang w:eastAsia="ja-JP"/>
              </w:rPr>
              <w:t>9</w:t>
            </w:r>
            <w:r w:rsidRPr="006E069C">
              <w:rPr>
                <w:rFonts w:eastAsiaTheme="minorEastAsia"/>
              </w:rPr>
              <w:t>:</w:t>
            </w:r>
            <w:r w:rsidRPr="006E069C">
              <w:rPr>
                <w:rFonts w:eastAsiaTheme="minorEastAsia"/>
              </w:rPr>
              <w:tab/>
            </w:r>
            <w:r w:rsidRPr="006E069C">
              <w:rPr>
                <w:rFonts w:cs="Arial"/>
                <w:szCs w:val="18"/>
              </w:rPr>
              <w:t>For a UE which supports this band combination only when the Band n78 frequency range restriction of 3400 – 3800 MHz, the MSD test point(s) cannot be verified for the band combination and the test point(s) can be skipped.</w:t>
            </w:r>
          </w:p>
          <w:p w14:paraId="751F3AA9" w14:textId="77777777" w:rsidR="00744A60" w:rsidRPr="006E069C" w:rsidRDefault="00744A60" w:rsidP="006D1E79">
            <w:pPr>
              <w:pStyle w:val="TAN"/>
              <w:rPr>
                <w:rFonts w:eastAsiaTheme="minorEastAsia" w:cs="Arial"/>
                <w:szCs w:val="18"/>
              </w:rPr>
            </w:pPr>
            <w:r w:rsidRPr="006E069C">
              <w:rPr>
                <w:rFonts w:cs="Arial" w:hint="eastAsia"/>
                <w:szCs w:val="18"/>
                <w:lang w:val="en-US" w:eastAsia="zh-CN"/>
              </w:rPr>
              <w:t xml:space="preserve">NOTE 10: </w:t>
            </w:r>
            <w:r w:rsidRPr="006E069C">
              <w:rPr>
                <w:rFonts w:eastAsiaTheme="minorEastAsia" w:cs="Arial"/>
                <w:szCs w:val="18"/>
              </w:rPr>
              <w:t>There is no IMD4 product in band n24</w:t>
            </w:r>
            <w:r w:rsidRPr="006E069C">
              <w:rPr>
                <w:rFonts w:eastAsiaTheme="minorEastAsia" w:cs="Arial"/>
                <w:szCs w:val="18"/>
                <w:lang w:val="en-US"/>
              </w:rPr>
              <w:t xml:space="preserve"> downlink</w:t>
            </w:r>
            <w:r w:rsidRPr="006E069C">
              <w:rPr>
                <w:rFonts w:eastAsiaTheme="minorEastAsia" w:cs="Arial"/>
                <w:szCs w:val="18"/>
              </w:rPr>
              <w:t xml:space="preserve"> for n77 operating in 3450 – 3980 MHz and n24 uplink restricted to between 1627.5 – 1637.5 MHz and between 1646.5 – 1656.5 MHz.</w:t>
            </w:r>
          </w:p>
          <w:p w14:paraId="4A1A56B0" w14:textId="77777777" w:rsidR="00744A60" w:rsidRPr="006E069C" w:rsidRDefault="00744A60" w:rsidP="006D1E79">
            <w:pPr>
              <w:pStyle w:val="TAN"/>
              <w:rPr>
                <w:rFonts w:eastAsia="Malgun Gothic"/>
                <w:lang w:eastAsia="ko-KR"/>
              </w:rPr>
            </w:pPr>
            <w:r w:rsidRPr="006E069C">
              <w:rPr>
                <w:rFonts w:eastAsiaTheme="minorEastAsia"/>
              </w:rPr>
              <w:t xml:space="preserve">NOTE </w:t>
            </w:r>
            <w:r w:rsidRPr="006E069C">
              <w:rPr>
                <w:rFonts w:hint="eastAsia"/>
                <w:lang w:val="en-US" w:eastAsia="zh-CN"/>
              </w:rPr>
              <w:t>11</w:t>
            </w:r>
            <w:r w:rsidRPr="006E069C">
              <w:rPr>
                <w:rFonts w:eastAsiaTheme="minorEastAsia"/>
              </w:rPr>
              <w:t>:</w:t>
            </w:r>
            <w:r w:rsidRPr="006E069C">
              <w:rPr>
                <w:rFonts w:eastAsiaTheme="minorEastAsia"/>
              </w:rPr>
              <w:tab/>
              <w:t>Void</w:t>
            </w:r>
            <w:r w:rsidRPr="006E069C">
              <w:rPr>
                <w:rFonts w:hint="eastAsia"/>
                <w:lang w:val="en-US" w:eastAsia="zh-CN"/>
              </w:rPr>
              <w:t>.</w:t>
            </w:r>
          </w:p>
          <w:p w14:paraId="6F7C69FD" w14:textId="77777777" w:rsidR="00744A60" w:rsidRPr="006E069C" w:rsidRDefault="00744A60" w:rsidP="006D1E79">
            <w:pPr>
              <w:pStyle w:val="TAN"/>
              <w:rPr>
                <w:rFonts w:eastAsia="Malgun Gothic"/>
                <w:lang w:eastAsia="ko-KR"/>
              </w:rPr>
            </w:pPr>
            <w:r w:rsidRPr="006E069C">
              <w:rPr>
                <w:rFonts w:eastAsiaTheme="minorEastAsia"/>
              </w:rPr>
              <w:t xml:space="preserve">NOTE </w:t>
            </w:r>
            <w:r w:rsidRPr="006E069C">
              <w:rPr>
                <w:rFonts w:eastAsiaTheme="minorEastAsia"/>
                <w:lang w:val="en-US" w:eastAsia="zh-CN"/>
              </w:rPr>
              <w:t>12</w:t>
            </w:r>
            <w:r w:rsidRPr="006E069C">
              <w:rPr>
                <w:rFonts w:eastAsiaTheme="minorEastAsia"/>
              </w:rPr>
              <w:t>:</w:t>
            </w:r>
            <w:r w:rsidRPr="006E069C">
              <w:rPr>
                <w:rFonts w:eastAsiaTheme="minorEastAsia"/>
              </w:rPr>
              <w:tab/>
              <w:t>This band supports intra-band non-contiguous uplink configuration.</w:t>
            </w:r>
          </w:p>
          <w:p w14:paraId="12FAF6C4" w14:textId="77777777" w:rsidR="00744A60" w:rsidRPr="006E069C" w:rsidRDefault="00744A60" w:rsidP="006D1E79">
            <w:pPr>
              <w:pStyle w:val="TAN"/>
              <w:rPr>
                <w:rFonts w:eastAsiaTheme="minorEastAsia"/>
              </w:rPr>
            </w:pPr>
            <w:r w:rsidRPr="006E069C">
              <w:rPr>
                <w:rFonts w:eastAsiaTheme="minorEastAsia"/>
              </w:rPr>
              <w:t xml:space="preserve">NOTE </w:t>
            </w:r>
            <w:r w:rsidRPr="006E069C">
              <w:rPr>
                <w:rFonts w:eastAsiaTheme="minorEastAsia"/>
                <w:lang w:val="en-US" w:eastAsia="zh-CN"/>
              </w:rPr>
              <w:t>13</w:t>
            </w:r>
            <w:r w:rsidRPr="006E069C">
              <w:rPr>
                <w:rFonts w:eastAsiaTheme="minorEastAsia"/>
              </w:rPr>
              <w:t>:</w:t>
            </w:r>
            <w:r w:rsidRPr="006E069C">
              <w:rPr>
                <w:rFonts w:eastAsiaTheme="minorEastAsia"/>
              </w:rPr>
              <w:tab/>
              <w:t>For a UE which supports this band combination only when the Band n77 frequency range restriction defined in NOTE 12 of Table 5.2-1 applies, the MSD test point(s) cannot be verified for the band combination and the test point(s) can be skipped.</w:t>
            </w:r>
          </w:p>
          <w:p w14:paraId="40D96763" w14:textId="77777777" w:rsidR="00744A60" w:rsidRPr="006E069C" w:rsidRDefault="00744A60" w:rsidP="006D1E79">
            <w:pPr>
              <w:pStyle w:val="TAN"/>
              <w:rPr>
                <w:rFonts w:eastAsiaTheme="minorEastAsia" w:cs="Arial"/>
                <w:color w:val="000000"/>
                <w:szCs w:val="18"/>
                <w:lang w:eastAsia="ja-JP"/>
              </w:rPr>
            </w:pPr>
            <w:r w:rsidRPr="006E069C">
              <w:rPr>
                <w:rFonts w:eastAsiaTheme="minorEastAsia" w:cs="Arial"/>
                <w:color w:val="000000"/>
                <w:szCs w:val="18"/>
                <w:lang w:eastAsia="ja-JP"/>
              </w:rPr>
              <w:t xml:space="preserve">NOTE </w:t>
            </w:r>
            <w:r w:rsidRPr="006E069C">
              <w:rPr>
                <w:rFonts w:cs="Arial" w:hint="eastAsia"/>
                <w:color w:val="000000"/>
                <w:szCs w:val="18"/>
                <w:lang w:val="en-US" w:eastAsia="zh-CN"/>
              </w:rPr>
              <w:t>14</w:t>
            </w:r>
            <w:r w:rsidRPr="006E069C">
              <w:rPr>
                <w:rFonts w:eastAsiaTheme="minorEastAsia" w:cs="Arial"/>
                <w:color w:val="000000"/>
                <w:szCs w:val="18"/>
                <w:lang w:eastAsia="ja-JP"/>
              </w:rPr>
              <w:t>: Applicable when n41 spectrum is restricted to 2515-2675MHz</w:t>
            </w:r>
          </w:p>
          <w:p w14:paraId="6F6024EB" w14:textId="77777777" w:rsidR="00744A60" w:rsidRPr="006E069C" w:rsidRDefault="00744A60" w:rsidP="006D1E79">
            <w:pPr>
              <w:pStyle w:val="TAN"/>
              <w:rPr>
                <w:rFonts w:eastAsiaTheme="minorEastAsia"/>
              </w:rPr>
            </w:pPr>
            <w:r w:rsidRPr="006E069C">
              <w:rPr>
                <w:rFonts w:eastAsiaTheme="minorEastAsia"/>
              </w:rPr>
              <w:t xml:space="preserve">NOTE </w:t>
            </w:r>
            <w:r w:rsidRPr="006E069C">
              <w:rPr>
                <w:rFonts w:hint="eastAsia"/>
                <w:lang w:val="en-US" w:eastAsia="zh-CN"/>
              </w:rPr>
              <w:t>15:</w:t>
            </w:r>
            <w:r w:rsidRPr="006E069C">
              <w:rPr>
                <w:rFonts w:eastAsiaTheme="minorEastAsia"/>
              </w:rPr>
              <w:tab/>
              <w:t>This band is subject to IMD6 also which MSD is not specified</w:t>
            </w:r>
          </w:p>
          <w:p w14:paraId="5675310C" w14:textId="77777777" w:rsidR="00744A60" w:rsidRPr="006E069C" w:rsidRDefault="00744A60" w:rsidP="006D1E79">
            <w:pPr>
              <w:pStyle w:val="TAN"/>
              <w:rPr>
                <w:rFonts w:eastAsiaTheme="minorEastAsia"/>
                <w:lang w:eastAsia="ja-JP"/>
              </w:rPr>
            </w:pPr>
            <w:r w:rsidRPr="006E069C">
              <w:rPr>
                <w:rFonts w:eastAsiaTheme="minorEastAsia"/>
              </w:rPr>
              <w:t>NOTE</w:t>
            </w:r>
            <w:r>
              <w:rPr>
                <w:rFonts w:eastAsiaTheme="minorEastAsia"/>
              </w:rPr>
              <w:t xml:space="preserve"> </w:t>
            </w:r>
            <w:r w:rsidRPr="006E069C">
              <w:rPr>
                <w:rFonts w:eastAsiaTheme="minorEastAsia" w:hint="eastAsia"/>
                <w:lang w:val="en-US" w:eastAsia="zh-CN"/>
              </w:rPr>
              <w:t>16</w:t>
            </w:r>
            <w:r w:rsidRPr="006E069C">
              <w:rPr>
                <w:rFonts w:eastAsiaTheme="minorEastAsia"/>
              </w:rPr>
              <w:t>:</w:t>
            </w:r>
            <w:r w:rsidRPr="006E069C">
              <w:rPr>
                <w:rFonts w:eastAsiaTheme="minorEastAsia"/>
              </w:rPr>
              <w:tab/>
              <w:t>This band is subject to IMD7 also which MSD is not specified</w:t>
            </w:r>
            <w:r w:rsidRPr="006E069C">
              <w:rPr>
                <w:rFonts w:eastAsiaTheme="minorEastAsia"/>
                <w:lang w:eastAsia="ja-JP"/>
              </w:rPr>
              <w:t>.</w:t>
            </w:r>
          </w:p>
          <w:p w14:paraId="68E785EE" w14:textId="77777777" w:rsidR="00744A60" w:rsidRDefault="00744A60" w:rsidP="006D1E79">
            <w:pPr>
              <w:pStyle w:val="TAN"/>
              <w:rPr>
                <w:rFonts w:cs="Arial"/>
                <w:szCs w:val="18"/>
              </w:rPr>
            </w:pPr>
            <w:r w:rsidRPr="006E069C">
              <w:t xml:space="preserve">NOTE </w:t>
            </w:r>
            <w:r>
              <w:t>17</w:t>
            </w:r>
            <w:r w:rsidRPr="006E069C">
              <w:t xml:space="preserve">: </w:t>
            </w:r>
            <w:r w:rsidRPr="006E069C">
              <w:rPr>
                <w:rFonts w:cs="Arial"/>
                <w:szCs w:val="18"/>
              </w:rPr>
              <w:t>For a UE which supports this band combination only when the Band n78 frequency range restriction of 3400 – 3800 MHz or 3300 – 3600 MHz applies, the MSD test point(s) cannot be verified for the band combination and the test point(s) can be skipped.</w:t>
            </w:r>
          </w:p>
          <w:p w14:paraId="1509DCDF" w14:textId="77777777" w:rsidR="00744A60" w:rsidRPr="006E069C" w:rsidRDefault="00744A60" w:rsidP="006D1E79">
            <w:pPr>
              <w:pStyle w:val="TAN"/>
              <w:rPr>
                <w:rFonts w:eastAsiaTheme="minorEastAsia"/>
                <w:lang w:eastAsia="zh-CN"/>
              </w:rPr>
            </w:pPr>
            <w:r>
              <w:t>NOTE 18:</w:t>
            </w:r>
            <w:r>
              <w:rPr>
                <w:rFonts w:eastAsiaTheme="minorEastAsia"/>
                <w:lang w:eastAsia="zh-CN"/>
              </w:rPr>
              <w:tab/>
              <w:t>This component carrier is affected by IMD due to CA_n5B for which the MSD is not specified.</w:t>
            </w:r>
          </w:p>
        </w:tc>
      </w:tr>
    </w:tbl>
    <w:p w14:paraId="4441A64A" w14:textId="77777777" w:rsidR="00744A60" w:rsidRDefault="00744A60" w:rsidP="00744A60">
      <w:pPr>
        <w:rPr>
          <w:lang w:eastAsia="zh-CN"/>
        </w:rPr>
      </w:pPr>
    </w:p>
    <w:p w14:paraId="25953296" w14:textId="77777777" w:rsidR="00744A60" w:rsidRDefault="00744A60" w:rsidP="00744A60">
      <w:pPr>
        <w:pStyle w:val="TH"/>
        <w:rPr>
          <w:lang w:eastAsia="zh-CN"/>
        </w:rPr>
      </w:pPr>
      <w:r w:rsidRPr="00A1115A">
        <w:rPr>
          <w:lang w:eastAsia="zh-CN"/>
        </w:rPr>
        <w:lastRenderedPageBreak/>
        <w:t>Table 7.3A.5-1</w:t>
      </w:r>
      <w:r w:rsidRPr="00A1115A">
        <w:rPr>
          <w:rFonts w:hint="eastAsia"/>
          <w:lang w:eastAsia="zh-CN"/>
        </w:rPr>
        <w:t>a</w:t>
      </w:r>
      <w:r w:rsidRPr="00A1115A">
        <w:rPr>
          <w:lang w:eastAsia="zh-CN"/>
        </w:rPr>
        <w:t>: 2DL/2UL inter</w:t>
      </w:r>
      <w:r>
        <w:rPr>
          <w:lang w:eastAsia="zh-CN"/>
        </w:rPr>
        <w:t>-</w:t>
      </w:r>
      <w:r w:rsidRPr="00A1115A">
        <w:rPr>
          <w:lang w:eastAsia="zh-CN"/>
        </w:rPr>
        <w:t>band Reference sensitivity QPSK P</w:t>
      </w:r>
      <w:r w:rsidRPr="00A1115A">
        <w:rPr>
          <w:vertAlign w:val="subscript"/>
          <w:lang w:eastAsia="zh-CN"/>
        </w:rPr>
        <w:t>REFSENS</w:t>
      </w:r>
      <w:r w:rsidRPr="00A1115A">
        <w:rPr>
          <w:lang w:eastAsia="zh-CN"/>
        </w:rPr>
        <w:t xml:space="preserve"> and uplink/downlink configurations</w:t>
      </w:r>
      <w:r w:rsidRPr="00A1115A">
        <w:rPr>
          <w:rFonts w:hint="eastAsia"/>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818"/>
        <w:gridCol w:w="1276"/>
        <w:gridCol w:w="790"/>
        <w:gridCol w:w="977"/>
        <w:gridCol w:w="828"/>
        <w:gridCol w:w="1056"/>
      </w:tblGrid>
      <w:tr w:rsidR="00744A60" w:rsidRPr="00E31945" w14:paraId="73483C5D" w14:textId="77777777" w:rsidTr="006D1E79">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67C265D4" w14:textId="77777777" w:rsidR="00744A60" w:rsidRPr="00E31945" w:rsidRDefault="00744A60" w:rsidP="006D1E79">
            <w:pPr>
              <w:pStyle w:val="TAH"/>
              <w:rPr>
                <w:rFonts w:eastAsiaTheme="minorEastAsia"/>
                <w:lang w:val="en-US"/>
              </w:rPr>
            </w:pPr>
            <w:r w:rsidRPr="00E31945">
              <w:rPr>
                <w:rFonts w:eastAsiaTheme="minorEastAsia"/>
              </w:rPr>
              <w:lastRenderedPageBreak/>
              <w:t>Band / Channel bandwidth / N</w:t>
            </w:r>
            <w:r w:rsidRPr="00E31945">
              <w:rPr>
                <w:rFonts w:eastAsiaTheme="minorEastAsia"/>
                <w:vertAlign w:val="subscript"/>
              </w:rPr>
              <w:t>RB</w:t>
            </w:r>
            <w:r w:rsidRPr="00E31945">
              <w:rPr>
                <w:rFonts w:eastAsiaTheme="minorEastAsia"/>
              </w:rPr>
              <w:t xml:space="preserve"> / Duplex mode</w:t>
            </w:r>
          </w:p>
        </w:tc>
        <w:tc>
          <w:tcPr>
            <w:tcW w:w="1056" w:type="dxa"/>
            <w:tcBorders>
              <w:top w:val="single" w:sz="4" w:space="0" w:color="auto"/>
              <w:left w:val="single" w:sz="4" w:space="0" w:color="auto"/>
              <w:bottom w:val="nil"/>
              <w:right w:val="single" w:sz="4" w:space="0" w:color="auto"/>
            </w:tcBorders>
            <w:hideMark/>
          </w:tcPr>
          <w:p w14:paraId="27C95ED8" w14:textId="77777777" w:rsidR="00744A60" w:rsidRPr="00E31945" w:rsidRDefault="00744A60" w:rsidP="006D1E79">
            <w:pPr>
              <w:pStyle w:val="TAH"/>
              <w:rPr>
                <w:rFonts w:eastAsiaTheme="minorEastAsia"/>
              </w:rPr>
            </w:pPr>
            <w:r w:rsidRPr="00E31945">
              <w:rPr>
                <w:rFonts w:eastAsiaTheme="minorEastAsia"/>
              </w:rPr>
              <w:t>Source of IMD</w:t>
            </w:r>
          </w:p>
        </w:tc>
      </w:tr>
      <w:tr w:rsidR="00744A60" w:rsidRPr="00E31945" w14:paraId="5EC30985" w14:textId="77777777" w:rsidTr="006D1E79">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3540A8F5" w14:textId="77777777" w:rsidR="00744A60" w:rsidRPr="00E31945" w:rsidRDefault="00744A60" w:rsidP="006D1E79">
            <w:pPr>
              <w:pStyle w:val="TAH"/>
              <w:rPr>
                <w:rFonts w:eastAsiaTheme="minorEastAsia"/>
              </w:rPr>
            </w:pPr>
            <w:r w:rsidRPr="00E31945">
              <w:rPr>
                <w:rFonts w:eastAsiaTheme="minorEastAsia"/>
                <w:lang w:eastAsia="ja-JP"/>
              </w:rPr>
              <w:t>NR</w:t>
            </w:r>
            <w:r w:rsidRPr="00E31945">
              <w:rPr>
                <w:rFonts w:eastAsiaTheme="minorEastAsia"/>
              </w:rPr>
              <w:t xml:space="preserve"> </w:t>
            </w:r>
            <w:r w:rsidRPr="00E31945">
              <w:rPr>
                <w:rFonts w:eastAsiaTheme="minorEastAsia"/>
                <w:lang w:val="en-US" w:eastAsia="zh-CN"/>
              </w:rPr>
              <w:t>CA</w:t>
            </w:r>
          </w:p>
          <w:p w14:paraId="0C9E8B82" w14:textId="77777777" w:rsidR="00744A60" w:rsidRPr="00E31945" w:rsidRDefault="00744A60" w:rsidP="006D1E79">
            <w:pPr>
              <w:pStyle w:val="TAH"/>
              <w:rPr>
                <w:rFonts w:eastAsiaTheme="minorEastAsia"/>
              </w:rPr>
            </w:pPr>
            <w:r w:rsidRPr="00E31945">
              <w:rPr>
                <w:rFonts w:eastAsiaTheme="minorEastAsia"/>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395ABF29" w14:textId="77777777" w:rsidR="00744A60" w:rsidRPr="00E31945" w:rsidRDefault="00744A60" w:rsidP="006D1E79">
            <w:pPr>
              <w:pStyle w:val="TAH"/>
              <w:rPr>
                <w:rFonts w:eastAsiaTheme="minorEastAsia"/>
              </w:rPr>
            </w:pPr>
            <w:r w:rsidRPr="00E31945">
              <w:rPr>
                <w:rFonts w:eastAsiaTheme="minorEastAsia"/>
                <w:lang w:eastAsia="ja-JP"/>
              </w:rPr>
              <w:t>NR</w:t>
            </w:r>
            <w:r w:rsidRPr="00E31945">
              <w:rPr>
                <w:rFonts w:eastAsiaTheme="minorEastAsia"/>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696465ED" w14:textId="77777777" w:rsidR="00744A60" w:rsidRPr="00E31945" w:rsidRDefault="00744A60" w:rsidP="006D1E79">
            <w:pPr>
              <w:pStyle w:val="TAH"/>
              <w:rPr>
                <w:rFonts w:eastAsiaTheme="minorEastAsia"/>
              </w:rPr>
            </w:pPr>
            <w:r w:rsidRPr="00E31945">
              <w:rPr>
                <w:rFonts w:eastAsiaTheme="minorEastAsia"/>
              </w:rPr>
              <w:t>UL F</w:t>
            </w:r>
            <w:r w:rsidRPr="00E31945">
              <w:rPr>
                <w:rFonts w:eastAsiaTheme="minorEastAsia"/>
                <w:vertAlign w:val="subscript"/>
              </w:rPr>
              <w:t>c</w:t>
            </w:r>
            <w:r w:rsidRPr="00E31945">
              <w:rPr>
                <w:rFonts w:eastAsiaTheme="minorEastAsia"/>
              </w:rPr>
              <w:t xml:space="preserve"> </w:t>
            </w:r>
            <w:r w:rsidRPr="00E31945">
              <w:rPr>
                <w:rFonts w:eastAsiaTheme="minorEastAsia"/>
              </w:rPr>
              <w:br/>
              <w:t>(MHz)</w:t>
            </w:r>
          </w:p>
        </w:tc>
        <w:tc>
          <w:tcPr>
            <w:tcW w:w="818" w:type="dxa"/>
            <w:tcBorders>
              <w:top w:val="single" w:sz="4" w:space="0" w:color="auto"/>
              <w:left w:val="single" w:sz="4" w:space="0" w:color="auto"/>
              <w:bottom w:val="single" w:sz="4" w:space="0" w:color="auto"/>
              <w:right w:val="single" w:sz="4" w:space="0" w:color="auto"/>
            </w:tcBorders>
            <w:hideMark/>
          </w:tcPr>
          <w:p w14:paraId="4BA733BA" w14:textId="77777777" w:rsidR="00744A60" w:rsidRPr="00E31945" w:rsidRDefault="00744A60" w:rsidP="006D1E79">
            <w:pPr>
              <w:pStyle w:val="TAH"/>
              <w:rPr>
                <w:rFonts w:eastAsiaTheme="minorEastAsia"/>
              </w:rPr>
            </w:pPr>
            <w:r w:rsidRPr="00E31945">
              <w:rPr>
                <w:rFonts w:eastAsiaTheme="minorEastAsia"/>
              </w:rPr>
              <w:t xml:space="preserve">UL/DL BW </w:t>
            </w:r>
            <w:r w:rsidRPr="00E31945">
              <w:rPr>
                <w:rFonts w:eastAsiaTheme="minorEastAsia"/>
              </w:rPr>
              <w:br/>
              <w:t>(MHz)</w:t>
            </w:r>
          </w:p>
        </w:tc>
        <w:tc>
          <w:tcPr>
            <w:tcW w:w="1276" w:type="dxa"/>
            <w:tcBorders>
              <w:top w:val="single" w:sz="4" w:space="0" w:color="auto"/>
              <w:left w:val="single" w:sz="4" w:space="0" w:color="auto"/>
              <w:bottom w:val="single" w:sz="4" w:space="0" w:color="auto"/>
              <w:right w:val="single" w:sz="4" w:space="0" w:color="auto"/>
            </w:tcBorders>
            <w:hideMark/>
          </w:tcPr>
          <w:p w14:paraId="68783F5C" w14:textId="77777777" w:rsidR="00744A60" w:rsidRPr="00E31945" w:rsidRDefault="00744A60" w:rsidP="006D1E79">
            <w:pPr>
              <w:pStyle w:val="TAH"/>
              <w:rPr>
                <w:rFonts w:eastAsiaTheme="minorEastAsia"/>
              </w:rPr>
            </w:pPr>
            <w:r w:rsidRPr="00E31945">
              <w:t xml:space="preserve">UL </w:t>
            </w:r>
            <w:r w:rsidRPr="00E31945">
              <w:br/>
            </w:r>
            <w:r w:rsidRPr="00E31945">
              <w:rPr>
                <w:rFonts w:eastAsiaTheme="minorEastAsia"/>
              </w:rPr>
              <w:t>L</w:t>
            </w:r>
            <w:r w:rsidRPr="00C11AC8">
              <w:rPr>
                <w:rFonts w:eastAsiaTheme="minorEastAsia"/>
                <w:vertAlign w:val="subscript"/>
              </w:rPr>
              <w:t>C</w:t>
            </w:r>
            <w:r w:rsidRPr="00E31945">
              <w:rPr>
                <w:rFonts w:eastAsiaTheme="minorEastAsia"/>
                <w:vertAlign w:val="subscript"/>
              </w:rPr>
              <w:t>RB</w:t>
            </w:r>
          </w:p>
        </w:tc>
        <w:tc>
          <w:tcPr>
            <w:tcW w:w="790" w:type="dxa"/>
            <w:tcBorders>
              <w:top w:val="single" w:sz="4" w:space="0" w:color="auto"/>
              <w:left w:val="single" w:sz="4" w:space="0" w:color="auto"/>
              <w:bottom w:val="single" w:sz="4" w:space="0" w:color="auto"/>
              <w:right w:val="single" w:sz="4" w:space="0" w:color="auto"/>
            </w:tcBorders>
            <w:hideMark/>
          </w:tcPr>
          <w:p w14:paraId="68238FA0" w14:textId="77777777" w:rsidR="00744A60" w:rsidRPr="00E31945" w:rsidRDefault="00744A60" w:rsidP="006D1E79">
            <w:pPr>
              <w:pStyle w:val="TAH"/>
              <w:rPr>
                <w:rFonts w:eastAsiaTheme="minorEastAsia"/>
              </w:rPr>
            </w:pPr>
            <w:r w:rsidRPr="00E31945">
              <w:rPr>
                <w:rFonts w:eastAsiaTheme="minorEastAsia"/>
              </w:rPr>
              <w:t>DL F</w:t>
            </w:r>
            <w:r w:rsidRPr="00E31945">
              <w:rPr>
                <w:rFonts w:eastAsiaTheme="minorEastAsia"/>
                <w:vertAlign w:val="subscript"/>
              </w:rPr>
              <w:t>c</w:t>
            </w:r>
            <w:r w:rsidRPr="00E31945">
              <w:rPr>
                <w:rFonts w:eastAsiaTheme="minorEastAsia"/>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3749D9D9" w14:textId="77777777" w:rsidR="00744A60" w:rsidRPr="00E31945" w:rsidRDefault="00744A60" w:rsidP="006D1E79">
            <w:pPr>
              <w:pStyle w:val="TAH"/>
              <w:rPr>
                <w:rFonts w:eastAsiaTheme="minorEastAsia"/>
              </w:rPr>
            </w:pPr>
            <w:r w:rsidRPr="00E31945">
              <w:rPr>
                <w:rFonts w:eastAsiaTheme="minorEastAsia"/>
              </w:rPr>
              <w:t xml:space="preserve">MSD </w:t>
            </w:r>
            <w:r w:rsidRPr="00E31945">
              <w:rPr>
                <w:rFonts w:eastAsiaTheme="minorEastAsia"/>
              </w:rPr>
              <w:br/>
              <w:t>(dB)</w:t>
            </w:r>
          </w:p>
        </w:tc>
        <w:tc>
          <w:tcPr>
            <w:tcW w:w="828" w:type="dxa"/>
            <w:tcBorders>
              <w:top w:val="single" w:sz="4" w:space="0" w:color="auto"/>
              <w:left w:val="single" w:sz="4" w:space="0" w:color="auto"/>
              <w:bottom w:val="single" w:sz="4" w:space="0" w:color="auto"/>
              <w:right w:val="single" w:sz="4" w:space="0" w:color="auto"/>
            </w:tcBorders>
            <w:hideMark/>
          </w:tcPr>
          <w:p w14:paraId="273722D0" w14:textId="77777777" w:rsidR="00744A60" w:rsidRPr="00E31945" w:rsidRDefault="00744A60" w:rsidP="006D1E79">
            <w:pPr>
              <w:pStyle w:val="TAH"/>
              <w:rPr>
                <w:rFonts w:eastAsiaTheme="minorEastAsia"/>
              </w:rPr>
            </w:pPr>
            <w:r w:rsidRPr="00E31945">
              <w:rPr>
                <w:rFonts w:eastAsiaTheme="minorEastAsia"/>
              </w:rPr>
              <w:t>Duplex mode</w:t>
            </w:r>
          </w:p>
        </w:tc>
        <w:tc>
          <w:tcPr>
            <w:tcW w:w="1056" w:type="dxa"/>
            <w:tcBorders>
              <w:top w:val="nil"/>
              <w:left w:val="single" w:sz="4" w:space="0" w:color="auto"/>
              <w:bottom w:val="single" w:sz="4" w:space="0" w:color="auto"/>
              <w:right w:val="single" w:sz="4" w:space="0" w:color="auto"/>
            </w:tcBorders>
          </w:tcPr>
          <w:p w14:paraId="093F5C42" w14:textId="77777777" w:rsidR="00744A60" w:rsidRPr="00E31945" w:rsidRDefault="00744A60" w:rsidP="006D1E79">
            <w:pPr>
              <w:pStyle w:val="TAH"/>
              <w:rPr>
                <w:rFonts w:eastAsiaTheme="minorEastAsia"/>
              </w:rPr>
            </w:pPr>
          </w:p>
        </w:tc>
      </w:tr>
      <w:tr w:rsidR="00744A60" w:rsidRPr="00E31945" w14:paraId="49F7A0DE" w14:textId="77777777" w:rsidTr="006D1E79">
        <w:trPr>
          <w:trHeight w:val="187"/>
          <w:jc w:val="center"/>
        </w:trPr>
        <w:tc>
          <w:tcPr>
            <w:tcW w:w="2006" w:type="dxa"/>
            <w:tcBorders>
              <w:top w:val="single" w:sz="4" w:space="0" w:color="auto"/>
              <w:left w:val="single" w:sz="4" w:space="0" w:color="auto"/>
              <w:bottom w:val="nil"/>
              <w:right w:val="single" w:sz="4" w:space="0" w:color="auto"/>
            </w:tcBorders>
          </w:tcPr>
          <w:p w14:paraId="7B512055" w14:textId="77777777" w:rsidR="00744A60" w:rsidRPr="00E31945" w:rsidRDefault="00744A60" w:rsidP="006D1E79">
            <w:pPr>
              <w:pStyle w:val="TAC"/>
              <w:rPr>
                <w:rFonts w:eastAsiaTheme="minorEastAsia"/>
                <w:lang w:val="en-US" w:eastAsia="zh-CN"/>
              </w:rPr>
            </w:pPr>
            <w:r w:rsidRPr="00E31945">
              <w:rPr>
                <w:rFonts w:eastAsia="DengXian"/>
                <w:lang w:val="en-US" w:eastAsia="zh-CN"/>
              </w:rPr>
              <w:t>CA_n1-n77</w:t>
            </w:r>
            <w:r w:rsidRPr="00E31945">
              <w:rPr>
                <w:rFonts w:eastAsia="DengXian"/>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tcPr>
          <w:p w14:paraId="72526818" w14:textId="77777777" w:rsidR="00744A60" w:rsidRPr="00E31945" w:rsidRDefault="00744A60" w:rsidP="006D1E79">
            <w:pPr>
              <w:pStyle w:val="TAC"/>
              <w:rPr>
                <w:rFonts w:eastAsiaTheme="minorEastAsia"/>
                <w:lang w:val="en-US" w:eastAsia="zh-CN"/>
              </w:rPr>
            </w:pPr>
            <w:r w:rsidRPr="00E31945">
              <w:rPr>
                <w:rFonts w:eastAsia="DengXian"/>
                <w:lang w:val="en-US" w:eastAsia="zh-CN"/>
              </w:rPr>
              <w:t>n1</w:t>
            </w:r>
          </w:p>
        </w:tc>
        <w:tc>
          <w:tcPr>
            <w:tcW w:w="959" w:type="dxa"/>
            <w:tcBorders>
              <w:top w:val="single" w:sz="4" w:space="0" w:color="auto"/>
              <w:left w:val="single" w:sz="4" w:space="0" w:color="auto"/>
              <w:bottom w:val="single" w:sz="4" w:space="0" w:color="auto"/>
              <w:right w:val="single" w:sz="4" w:space="0" w:color="auto"/>
            </w:tcBorders>
          </w:tcPr>
          <w:p w14:paraId="5E704D70" w14:textId="77777777" w:rsidR="00744A60" w:rsidRPr="00E31945" w:rsidRDefault="00744A60" w:rsidP="006D1E79">
            <w:pPr>
              <w:pStyle w:val="TAC"/>
              <w:rPr>
                <w:rFonts w:eastAsiaTheme="minorEastAsia"/>
                <w:lang w:val="en-US" w:eastAsia="zh-CN"/>
              </w:rPr>
            </w:pPr>
            <w:r w:rsidRPr="00E31945">
              <w:rPr>
                <w:rFonts w:eastAsiaTheme="minorEastAsia"/>
              </w:rPr>
              <w:t>1950</w:t>
            </w:r>
          </w:p>
        </w:tc>
        <w:tc>
          <w:tcPr>
            <w:tcW w:w="818" w:type="dxa"/>
            <w:tcBorders>
              <w:top w:val="single" w:sz="4" w:space="0" w:color="auto"/>
              <w:left w:val="single" w:sz="4" w:space="0" w:color="auto"/>
              <w:bottom w:val="single" w:sz="4" w:space="0" w:color="auto"/>
              <w:right w:val="single" w:sz="4" w:space="0" w:color="auto"/>
            </w:tcBorders>
          </w:tcPr>
          <w:p w14:paraId="1557B11C" w14:textId="77777777" w:rsidR="00744A60" w:rsidRPr="00E31945" w:rsidRDefault="00744A60" w:rsidP="006D1E79">
            <w:pPr>
              <w:pStyle w:val="TAC"/>
              <w:rPr>
                <w:rFonts w:eastAsiaTheme="minorEastAsia"/>
                <w:lang w:val="en-US" w:eastAsia="zh-CN"/>
              </w:rPr>
            </w:pPr>
            <w:r w:rsidRPr="00E31945">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tcPr>
          <w:p w14:paraId="60323678" w14:textId="77777777" w:rsidR="00744A60" w:rsidRPr="00E31945" w:rsidRDefault="00744A60" w:rsidP="006D1E79">
            <w:pPr>
              <w:pStyle w:val="TAC"/>
              <w:rPr>
                <w:rFonts w:eastAsiaTheme="minorEastAsia"/>
                <w:lang w:val="en-US" w:eastAsia="zh-CN"/>
              </w:rPr>
            </w:pPr>
            <w:r w:rsidRPr="00E31945">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tcPr>
          <w:p w14:paraId="01607563" w14:textId="77777777" w:rsidR="00744A60" w:rsidRPr="00E31945" w:rsidRDefault="00744A60" w:rsidP="006D1E79">
            <w:pPr>
              <w:pStyle w:val="TAC"/>
              <w:rPr>
                <w:rFonts w:eastAsiaTheme="minorEastAsia"/>
                <w:lang w:val="en-US" w:eastAsia="zh-CN"/>
              </w:rPr>
            </w:pPr>
            <w:r w:rsidRPr="00E31945">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tcPr>
          <w:p w14:paraId="6C83F7A2" w14:textId="77777777" w:rsidR="00744A60" w:rsidRPr="00E31945" w:rsidRDefault="00744A60" w:rsidP="006D1E79">
            <w:pPr>
              <w:pStyle w:val="TAC"/>
              <w:rPr>
                <w:rFonts w:eastAsiaTheme="minorEastAsia"/>
                <w:lang w:val="en-US" w:eastAsia="zh-CN"/>
              </w:rPr>
            </w:pPr>
            <w:r w:rsidRPr="00E31945">
              <w:rPr>
                <w:rFonts w:eastAsiaTheme="minorEastAsia"/>
                <w:lang w:eastAsia="zh-CN"/>
              </w:rPr>
              <w:t>35</w:t>
            </w:r>
            <w:r w:rsidRPr="00E31945">
              <w:rPr>
                <w:rFonts w:eastAsiaTheme="minorEastAsia" w:hint="eastAsia"/>
                <w:lang w:eastAsia="zh-CN"/>
              </w:rPr>
              <w:t>.8</w:t>
            </w:r>
          </w:p>
        </w:tc>
        <w:tc>
          <w:tcPr>
            <w:tcW w:w="828" w:type="dxa"/>
            <w:tcBorders>
              <w:top w:val="single" w:sz="4" w:space="0" w:color="auto"/>
              <w:left w:val="single" w:sz="4" w:space="0" w:color="auto"/>
              <w:bottom w:val="single" w:sz="4" w:space="0" w:color="auto"/>
              <w:right w:val="single" w:sz="4" w:space="0" w:color="auto"/>
            </w:tcBorders>
          </w:tcPr>
          <w:p w14:paraId="1DBFE330" w14:textId="77777777" w:rsidR="00744A60" w:rsidRPr="00E31945" w:rsidRDefault="00744A60" w:rsidP="006D1E79">
            <w:pPr>
              <w:pStyle w:val="TAC"/>
              <w:rPr>
                <w:rFonts w:eastAsiaTheme="minorEastAsia"/>
                <w:lang w:val="en-US" w:eastAsia="zh-CN"/>
              </w:rPr>
            </w:pPr>
            <w:r w:rsidRPr="00E31945">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657B65A7" w14:textId="77777777" w:rsidR="00744A60" w:rsidRPr="00E31945" w:rsidRDefault="00744A60" w:rsidP="006D1E79">
            <w:pPr>
              <w:pStyle w:val="TAC"/>
              <w:rPr>
                <w:rFonts w:eastAsiaTheme="minorEastAsia"/>
                <w:lang w:eastAsia="zh-CN"/>
              </w:rPr>
            </w:pPr>
            <w:r w:rsidRPr="00E31945">
              <w:rPr>
                <w:rFonts w:eastAsiaTheme="minorEastAsia"/>
              </w:rPr>
              <w:t>IMD</w:t>
            </w:r>
            <w:r w:rsidRPr="00E31945">
              <w:rPr>
                <w:rFonts w:eastAsiaTheme="minorEastAsia" w:hint="eastAsia"/>
                <w:lang w:eastAsia="zh-CN"/>
              </w:rPr>
              <w:t>2</w:t>
            </w:r>
          </w:p>
        </w:tc>
      </w:tr>
      <w:tr w:rsidR="00744A60" w:rsidRPr="00E31945" w14:paraId="699AA56A" w14:textId="77777777" w:rsidTr="006D1E79">
        <w:trPr>
          <w:trHeight w:val="187"/>
          <w:jc w:val="center"/>
        </w:trPr>
        <w:tc>
          <w:tcPr>
            <w:tcW w:w="2006" w:type="dxa"/>
            <w:tcBorders>
              <w:top w:val="nil"/>
              <w:left w:val="single" w:sz="4" w:space="0" w:color="auto"/>
              <w:bottom w:val="nil"/>
              <w:right w:val="single" w:sz="4" w:space="0" w:color="auto"/>
            </w:tcBorders>
          </w:tcPr>
          <w:p w14:paraId="3BE33F63" w14:textId="77777777" w:rsidR="00744A60" w:rsidRPr="00E31945" w:rsidRDefault="00744A60" w:rsidP="006D1E7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8039188" w14:textId="77777777" w:rsidR="00744A60" w:rsidRPr="00E31945" w:rsidRDefault="00744A60" w:rsidP="006D1E79">
            <w:pPr>
              <w:pStyle w:val="TAC"/>
              <w:rPr>
                <w:rFonts w:eastAsiaTheme="minorEastAsia"/>
                <w:lang w:val="en-US" w:eastAsia="zh-CN"/>
              </w:rPr>
            </w:pPr>
            <w:r w:rsidRPr="00E31945">
              <w:rPr>
                <w:rFonts w:eastAsia="DengXian"/>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5BF2DCB4" w14:textId="77777777" w:rsidR="00744A60" w:rsidRPr="00E31945" w:rsidRDefault="00744A60" w:rsidP="006D1E79">
            <w:pPr>
              <w:pStyle w:val="TAC"/>
              <w:rPr>
                <w:rFonts w:eastAsiaTheme="minorEastAsia"/>
                <w:lang w:val="en-US" w:eastAsia="zh-CN"/>
              </w:rPr>
            </w:pPr>
            <w:r w:rsidRPr="00E31945">
              <w:rPr>
                <w:rFonts w:eastAsiaTheme="minorEastAsia"/>
              </w:rPr>
              <w:t>4090</w:t>
            </w:r>
          </w:p>
        </w:tc>
        <w:tc>
          <w:tcPr>
            <w:tcW w:w="818" w:type="dxa"/>
            <w:tcBorders>
              <w:top w:val="single" w:sz="4" w:space="0" w:color="auto"/>
              <w:left w:val="single" w:sz="4" w:space="0" w:color="auto"/>
              <w:bottom w:val="single" w:sz="4" w:space="0" w:color="auto"/>
              <w:right w:val="single" w:sz="4" w:space="0" w:color="auto"/>
            </w:tcBorders>
          </w:tcPr>
          <w:p w14:paraId="0F09DE7A" w14:textId="77777777" w:rsidR="00744A60" w:rsidRPr="00E31945" w:rsidRDefault="00744A60" w:rsidP="006D1E79">
            <w:pPr>
              <w:pStyle w:val="TAC"/>
              <w:rPr>
                <w:rFonts w:eastAsiaTheme="minorEastAsia"/>
                <w:lang w:val="en-US" w:eastAsia="zh-CN"/>
              </w:rPr>
            </w:pPr>
            <w:r w:rsidRPr="00E31945">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tcPr>
          <w:p w14:paraId="08A8B62E" w14:textId="77777777" w:rsidR="00744A60" w:rsidRPr="00E31945" w:rsidRDefault="00744A60" w:rsidP="006D1E79">
            <w:pPr>
              <w:pStyle w:val="TAC"/>
              <w:rPr>
                <w:rFonts w:eastAsiaTheme="minorEastAsia"/>
                <w:lang w:val="en-US" w:eastAsia="zh-CN"/>
              </w:rPr>
            </w:pPr>
            <w:r w:rsidRPr="00E31945">
              <w:rPr>
                <w:rFonts w:eastAsiaTheme="minorEastAsia"/>
              </w:rPr>
              <w:t>50</w:t>
            </w:r>
          </w:p>
        </w:tc>
        <w:tc>
          <w:tcPr>
            <w:tcW w:w="790" w:type="dxa"/>
            <w:tcBorders>
              <w:top w:val="single" w:sz="4" w:space="0" w:color="auto"/>
              <w:left w:val="single" w:sz="4" w:space="0" w:color="auto"/>
              <w:bottom w:val="single" w:sz="4" w:space="0" w:color="auto"/>
              <w:right w:val="single" w:sz="4" w:space="0" w:color="auto"/>
            </w:tcBorders>
          </w:tcPr>
          <w:p w14:paraId="4B61BD9B" w14:textId="77777777" w:rsidR="00744A60" w:rsidRPr="00E31945" w:rsidRDefault="00744A60" w:rsidP="006D1E79">
            <w:pPr>
              <w:pStyle w:val="TAC"/>
              <w:rPr>
                <w:rFonts w:eastAsiaTheme="minorEastAsia"/>
                <w:lang w:val="en-US" w:eastAsia="zh-CN"/>
              </w:rPr>
            </w:pPr>
            <w:r w:rsidRPr="00E31945">
              <w:rPr>
                <w:rFonts w:eastAsiaTheme="minorEastAsia"/>
              </w:rPr>
              <w:t>4090</w:t>
            </w:r>
          </w:p>
        </w:tc>
        <w:tc>
          <w:tcPr>
            <w:tcW w:w="977" w:type="dxa"/>
            <w:tcBorders>
              <w:top w:val="single" w:sz="4" w:space="0" w:color="auto"/>
              <w:left w:val="single" w:sz="4" w:space="0" w:color="auto"/>
              <w:bottom w:val="single" w:sz="4" w:space="0" w:color="auto"/>
              <w:right w:val="single" w:sz="4" w:space="0" w:color="auto"/>
            </w:tcBorders>
          </w:tcPr>
          <w:p w14:paraId="7FB3B44D" w14:textId="77777777" w:rsidR="00744A60" w:rsidRPr="00E31945" w:rsidRDefault="00744A60" w:rsidP="006D1E79">
            <w:pPr>
              <w:pStyle w:val="TAC"/>
              <w:rPr>
                <w:rFonts w:eastAsiaTheme="minorEastAsia"/>
                <w:lang w:val="en-US" w:eastAsia="zh-CN"/>
              </w:rPr>
            </w:pPr>
            <w:r w:rsidRPr="00E3194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C18FBBD" w14:textId="77777777" w:rsidR="00744A60" w:rsidRPr="00E31945" w:rsidRDefault="00744A60" w:rsidP="006D1E79">
            <w:pPr>
              <w:pStyle w:val="TAC"/>
              <w:rPr>
                <w:rFonts w:eastAsiaTheme="minorEastAsia"/>
                <w:lang w:val="en-US" w:eastAsia="zh-CN"/>
              </w:rPr>
            </w:pPr>
            <w:r w:rsidRPr="00E31945">
              <w:rPr>
                <w:rFonts w:eastAsiaTheme="minorEastAsia" w:hint="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57E4E9C" w14:textId="77777777" w:rsidR="00744A60" w:rsidRPr="00E31945" w:rsidRDefault="00744A60" w:rsidP="006D1E79">
            <w:pPr>
              <w:pStyle w:val="TAC"/>
              <w:rPr>
                <w:rFonts w:eastAsiaTheme="minorEastAsia"/>
                <w:lang w:eastAsia="zh-CN"/>
              </w:rPr>
            </w:pPr>
            <w:r w:rsidRPr="00E31945">
              <w:rPr>
                <w:rFonts w:eastAsiaTheme="minorEastAsia"/>
              </w:rPr>
              <w:t>N/A</w:t>
            </w:r>
          </w:p>
        </w:tc>
      </w:tr>
      <w:tr w:rsidR="00744A60" w:rsidRPr="00E31945" w14:paraId="536DED6A" w14:textId="77777777" w:rsidTr="006D1E79">
        <w:trPr>
          <w:trHeight w:val="187"/>
          <w:jc w:val="center"/>
        </w:trPr>
        <w:tc>
          <w:tcPr>
            <w:tcW w:w="2006" w:type="dxa"/>
            <w:tcBorders>
              <w:top w:val="nil"/>
              <w:left w:val="single" w:sz="4" w:space="0" w:color="auto"/>
              <w:bottom w:val="nil"/>
              <w:right w:val="single" w:sz="4" w:space="0" w:color="auto"/>
            </w:tcBorders>
          </w:tcPr>
          <w:p w14:paraId="6CC8BF2D" w14:textId="77777777" w:rsidR="00744A60" w:rsidRPr="00E31945" w:rsidRDefault="00744A60" w:rsidP="006D1E7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C5B2239" w14:textId="77777777" w:rsidR="00744A60" w:rsidRPr="00E31945" w:rsidRDefault="00744A60" w:rsidP="006D1E79">
            <w:pPr>
              <w:pStyle w:val="TAC"/>
              <w:rPr>
                <w:rFonts w:eastAsiaTheme="minorEastAsia"/>
                <w:lang w:val="en-US" w:eastAsia="zh-CN"/>
              </w:rPr>
            </w:pPr>
            <w:r w:rsidRPr="00F43AD7">
              <w:rPr>
                <w:rFonts w:eastAsia="Yu Mincho"/>
              </w:rPr>
              <w:t>n1</w:t>
            </w:r>
          </w:p>
        </w:tc>
        <w:tc>
          <w:tcPr>
            <w:tcW w:w="959" w:type="dxa"/>
            <w:tcBorders>
              <w:top w:val="single" w:sz="4" w:space="0" w:color="auto"/>
              <w:left w:val="single" w:sz="4" w:space="0" w:color="auto"/>
              <w:bottom w:val="single" w:sz="4" w:space="0" w:color="auto"/>
              <w:right w:val="single" w:sz="4" w:space="0" w:color="auto"/>
            </w:tcBorders>
          </w:tcPr>
          <w:p w14:paraId="7F3CCEBA" w14:textId="77777777" w:rsidR="00744A60" w:rsidRPr="00E31945" w:rsidRDefault="00744A60" w:rsidP="006D1E79">
            <w:pPr>
              <w:pStyle w:val="TAC"/>
              <w:rPr>
                <w:rFonts w:eastAsiaTheme="minorEastAsia"/>
                <w:lang w:val="en-US" w:eastAsia="zh-CN"/>
              </w:rPr>
            </w:pPr>
            <w:r w:rsidRPr="00E31945">
              <w:rPr>
                <w:rFonts w:eastAsia="Yu Mincho"/>
              </w:rPr>
              <w:t>1950</w:t>
            </w:r>
          </w:p>
        </w:tc>
        <w:tc>
          <w:tcPr>
            <w:tcW w:w="818" w:type="dxa"/>
            <w:tcBorders>
              <w:top w:val="single" w:sz="4" w:space="0" w:color="auto"/>
              <w:left w:val="single" w:sz="4" w:space="0" w:color="auto"/>
              <w:bottom w:val="single" w:sz="4" w:space="0" w:color="auto"/>
              <w:right w:val="single" w:sz="4" w:space="0" w:color="auto"/>
            </w:tcBorders>
          </w:tcPr>
          <w:p w14:paraId="5AD3B6AC" w14:textId="77777777" w:rsidR="00744A60" w:rsidRPr="00E31945" w:rsidRDefault="00744A60" w:rsidP="006D1E79">
            <w:pPr>
              <w:pStyle w:val="TAC"/>
              <w:rPr>
                <w:rFonts w:eastAsiaTheme="minorEastAsia"/>
                <w:lang w:val="en-US" w:eastAsia="zh-CN"/>
              </w:rPr>
            </w:pPr>
            <w:r w:rsidRPr="00E31945">
              <w:rPr>
                <w:rFonts w:eastAsia="Yu Mincho"/>
              </w:rPr>
              <w:t>5</w:t>
            </w:r>
          </w:p>
        </w:tc>
        <w:tc>
          <w:tcPr>
            <w:tcW w:w="1276" w:type="dxa"/>
            <w:tcBorders>
              <w:top w:val="single" w:sz="4" w:space="0" w:color="auto"/>
              <w:left w:val="single" w:sz="4" w:space="0" w:color="auto"/>
              <w:bottom w:val="single" w:sz="4" w:space="0" w:color="auto"/>
              <w:right w:val="single" w:sz="4" w:space="0" w:color="auto"/>
            </w:tcBorders>
          </w:tcPr>
          <w:p w14:paraId="0713BD21" w14:textId="77777777" w:rsidR="00744A60" w:rsidRPr="00E31945" w:rsidRDefault="00744A60" w:rsidP="006D1E79">
            <w:pPr>
              <w:pStyle w:val="TAC"/>
              <w:rPr>
                <w:rFonts w:eastAsiaTheme="minorEastAsia"/>
                <w:lang w:val="en-US" w:eastAsia="zh-CN"/>
              </w:rPr>
            </w:pPr>
            <w:r w:rsidRPr="00E31945">
              <w:rPr>
                <w:rFonts w:eastAsia="Yu Mincho"/>
              </w:rPr>
              <w:t>25</w:t>
            </w:r>
          </w:p>
        </w:tc>
        <w:tc>
          <w:tcPr>
            <w:tcW w:w="790" w:type="dxa"/>
            <w:tcBorders>
              <w:top w:val="single" w:sz="4" w:space="0" w:color="auto"/>
              <w:left w:val="single" w:sz="4" w:space="0" w:color="auto"/>
              <w:bottom w:val="single" w:sz="4" w:space="0" w:color="auto"/>
              <w:right w:val="single" w:sz="4" w:space="0" w:color="auto"/>
            </w:tcBorders>
          </w:tcPr>
          <w:p w14:paraId="1B4B49E5" w14:textId="77777777" w:rsidR="00744A60" w:rsidRPr="00E31945" w:rsidRDefault="00744A60" w:rsidP="006D1E79">
            <w:pPr>
              <w:pStyle w:val="TAC"/>
              <w:rPr>
                <w:rFonts w:eastAsiaTheme="minorEastAsia"/>
                <w:lang w:val="en-US" w:eastAsia="zh-CN"/>
              </w:rPr>
            </w:pPr>
            <w:r w:rsidRPr="00E31945">
              <w:rPr>
                <w:rFonts w:eastAsia="Yu Mincho"/>
              </w:rPr>
              <w:t>2140</w:t>
            </w:r>
          </w:p>
        </w:tc>
        <w:tc>
          <w:tcPr>
            <w:tcW w:w="977" w:type="dxa"/>
            <w:tcBorders>
              <w:top w:val="single" w:sz="4" w:space="0" w:color="auto"/>
              <w:left w:val="single" w:sz="4" w:space="0" w:color="auto"/>
              <w:bottom w:val="single" w:sz="4" w:space="0" w:color="auto"/>
              <w:right w:val="single" w:sz="4" w:space="0" w:color="auto"/>
            </w:tcBorders>
          </w:tcPr>
          <w:p w14:paraId="325EA4CB" w14:textId="77777777" w:rsidR="00744A60" w:rsidRPr="00E31945" w:rsidRDefault="00744A60" w:rsidP="006D1E79">
            <w:pPr>
              <w:pStyle w:val="TAC"/>
              <w:rPr>
                <w:rFonts w:eastAsiaTheme="minorEastAsia"/>
                <w:lang w:val="en-US" w:eastAsia="zh-CN"/>
              </w:rPr>
            </w:pPr>
            <w:r w:rsidRPr="00E31945">
              <w:rPr>
                <w:rFonts w:eastAsia="Yu Mincho"/>
              </w:rPr>
              <w:t>17.8</w:t>
            </w:r>
          </w:p>
        </w:tc>
        <w:tc>
          <w:tcPr>
            <w:tcW w:w="828" w:type="dxa"/>
            <w:tcBorders>
              <w:top w:val="single" w:sz="4" w:space="0" w:color="auto"/>
              <w:left w:val="single" w:sz="4" w:space="0" w:color="auto"/>
              <w:bottom w:val="single" w:sz="4" w:space="0" w:color="auto"/>
              <w:right w:val="single" w:sz="4" w:space="0" w:color="auto"/>
            </w:tcBorders>
          </w:tcPr>
          <w:p w14:paraId="73E4C7F9" w14:textId="77777777" w:rsidR="00744A60" w:rsidRPr="00E31945" w:rsidRDefault="00744A60" w:rsidP="006D1E79">
            <w:pPr>
              <w:pStyle w:val="TAC"/>
              <w:rPr>
                <w:rFonts w:eastAsiaTheme="minorEastAsia"/>
                <w:lang w:val="en-US" w:eastAsia="zh-CN"/>
              </w:rPr>
            </w:pPr>
            <w:r w:rsidRPr="00E31945">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2AD89F8F" w14:textId="77777777" w:rsidR="00744A60" w:rsidRPr="00E31945" w:rsidRDefault="00744A60" w:rsidP="006D1E79">
            <w:pPr>
              <w:pStyle w:val="TAC"/>
              <w:rPr>
                <w:rFonts w:eastAsiaTheme="minorEastAsia"/>
                <w:lang w:eastAsia="zh-CN"/>
              </w:rPr>
            </w:pPr>
            <w:r w:rsidRPr="00E31945">
              <w:rPr>
                <w:rFonts w:eastAsia="Yu Mincho" w:hint="eastAsia"/>
                <w:lang w:eastAsia="ja-JP"/>
              </w:rPr>
              <w:t>I</w:t>
            </w:r>
            <w:r w:rsidRPr="00E31945">
              <w:rPr>
                <w:rFonts w:eastAsia="Yu Mincho"/>
                <w:lang w:eastAsia="ja-JP"/>
              </w:rPr>
              <w:t>MD4</w:t>
            </w:r>
          </w:p>
        </w:tc>
      </w:tr>
      <w:tr w:rsidR="00744A60" w:rsidRPr="00E31945" w14:paraId="50560B27" w14:textId="77777777" w:rsidTr="006D1E79">
        <w:trPr>
          <w:trHeight w:val="187"/>
          <w:jc w:val="center"/>
        </w:trPr>
        <w:tc>
          <w:tcPr>
            <w:tcW w:w="2006" w:type="dxa"/>
            <w:tcBorders>
              <w:top w:val="nil"/>
              <w:left w:val="single" w:sz="4" w:space="0" w:color="auto"/>
              <w:bottom w:val="nil"/>
              <w:right w:val="single" w:sz="4" w:space="0" w:color="auto"/>
            </w:tcBorders>
          </w:tcPr>
          <w:p w14:paraId="3B39EBC0" w14:textId="77777777" w:rsidR="00744A60" w:rsidRPr="00E31945" w:rsidRDefault="00744A60" w:rsidP="006D1E7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8160256" w14:textId="77777777" w:rsidR="00744A60" w:rsidRPr="00E31945" w:rsidRDefault="00744A60" w:rsidP="006D1E79">
            <w:pPr>
              <w:pStyle w:val="TAC"/>
              <w:rPr>
                <w:rFonts w:eastAsiaTheme="minorEastAsia"/>
                <w:lang w:val="en-US" w:eastAsia="zh-CN"/>
              </w:rPr>
            </w:pPr>
            <w:r w:rsidRPr="00E31945">
              <w:rPr>
                <w:rFonts w:eastAsia="Yu Mincho"/>
              </w:rPr>
              <w:t>n77</w:t>
            </w:r>
          </w:p>
        </w:tc>
        <w:tc>
          <w:tcPr>
            <w:tcW w:w="959" w:type="dxa"/>
            <w:tcBorders>
              <w:top w:val="single" w:sz="4" w:space="0" w:color="auto"/>
              <w:left w:val="single" w:sz="4" w:space="0" w:color="auto"/>
              <w:bottom w:val="single" w:sz="4" w:space="0" w:color="auto"/>
              <w:right w:val="single" w:sz="4" w:space="0" w:color="auto"/>
            </w:tcBorders>
          </w:tcPr>
          <w:p w14:paraId="3F647210" w14:textId="77777777" w:rsidR="00744A60" w:rsidRPr="00E31945" w:rsidRDefault="00744A60" w:rsidP="006D1E79">
            <w:pPr>
              <w:pStyle w:val="TAC"/>
              <w:rPr>
                <w:rFonts w:eastAsiaTheme="minorEastAsia"/>
                <w:lang w:val="en-US" w:eastAsia="zh-CN"/>
              </w:rPr>
            </w:pPr>
            <w:r w:rsidRPr="00E31945">
              <w:rPr>
                <w:rFonts w:eastAsia="Yu Mincho"/>
              </w:rPr>
              <w:t>3710</w:t>
            </w:r>
          </w:p>
        </w:tc>
        <w:tc>
          <w:tcPr>
            <w:tcW w:w="818" w:type="dxa"/>
            <w:tcBorders>
              <w:top w:val="single" w:sz="4" w:space="0" w:color="auto"/>
              <w:left w:val="single" w:sz="4" w:space="0" w:color="auto"/>
              <w:bottom w:val="single" w:sz="4" w:space="0" w:color="auto"/>
              <w:right w:val="single" w:sz="4" w:space="0" w:color="auto"/>
            </w:tcBorders>
          </w:tcPr>
          <w:p w14:paraId="0B789AF8" w14:textId="77777777" w:rsidR="00744A60" w:rsidRPr="00E31945" w:rsidRDefault="00744A60" w:rsidP="006D1E79">
            <w:pPr>
              <w:pStyle w:val="TAC"/>
              <w:rPr>
                <w:rFonts w:eastAsiaTheme="minorEastAsia"/>
                <w:lang w:val="en-US" w:eastAsia="zh-CN"/>
              </w:rPr>
            </w:pPr>
            <w:r w:rsidRPr="00E31945">
              <w:rPr>
                <w:rFonts w:eastAsia="Yu Mincho"/>
              </w:rPr>
              <w:t>10</w:t>
            </w:r>
          </w:p>
        </w:tc>
        <w:tc>
          <w:tcPr>
            <w:tcW w:w="1276" w:type="dxa"/>
            <w:tcBorders>
              <w:top w:val="single" w:sz="4" w:space="0" w:color="auto"/>
              <w:left w:val="single" w:sz="4" w:space="0" w:color="auto"/>
              <w:bottom w:val="single" w:sz="4" w:space="0" w:color="auto"/>
              <w:right w:val="single" w:sz="4" w:space="0" w:color="auto"/>
            </w:tcBorders>
          </w:tcPr>
          <w:p w14:paraId="2CDDD6B0" w14:textId="77777777" w:rsidR="00744A60" w:rsidRPr="00E31945" w:rsidRDefault="00744A60" w:rsidP="006D1E79">
            <w:pPr>
              <w:pStyle w:val="TAC"/>
              <w:rPr>
                <w:rFonts w:eastAsiaTheme="minorEastAsia"/>
                <w:lang w:val="en-US" w:eastAsia="zh-CN"/>
              </w:rPr>
            </w:pPr>
            <w:r w:rsidRPr="00E31945">
              <w:rPr>
                <w:rFonts w:eastAsia="Yu Mincho"/>
              </w:rPr>
              <w:t>50</w:t>
            </w:r>
          </w:p>
        </w:tc>
        <w:tc>
          <w:tcPr>
            <w:tcW w:w="790" w:type="dxa"/>
            <w:tcBorders>
              <w:top w:val="single" w:sz="4" w:space="0" w:color="auto"/>
              <w:left w:val="single" w:sz="4" w:space="0" w:color="auto"/>
              <w:bottom w:val="single" w:sz="4" w:space="0" w:color="auto"/>
              <w:right w:val="single" w:sz="4" w:space="0" w:color="auto"/>
            </w:tcBorders>
          </w:tcPr>
          <w:p w14:paraId="5581F96D" w14:textId="77777777" w:rsidR="00744A60" w:rsidRPr="00E31945" w:rsidRDefault="00744A60" w:rsidP="006D1E79">
            <w:pPr>
              <w:pStyle w:val="TAC"/>
              <w:rPr>
                <w:rFonts w:eastAsiaTheme="minorEastAsia"/>
                <w:lang w:val="en-US" w:eastAsia="zh-CN"/>
              </w:rPr>
            </w:pPr>
            <w:r w:rsidRPr="00E31945">
              <w:rPr>
                <w:rFonts w:eastAsia="Yu Mincho"/>
              </w:rPr>
              <w:t>3710</w:t>
            </w:r>
          </w:p>
        </w:tc>
        <w:tc>
          <w:tcPr>
            <w:tcW w:w="977" w:type="dxa"/>
            <w:tcBorders>
              <w:top w:val="single" w:sz="4" w:space="0" w:color="auto"/>
              <w:left w:val="single" w:sz="4" w:space="0" w:color="auto"/>
              <w:bottom w:val="single" w:sz="4" w:space="0" w:color="auto"/>
              <w:right w:val="single" w:sz="4" w:space="0" w:color="auto"/>
            </w:tcBorders>
          </w:tcPr>
          <w:p w14:paraId="764A9C1E" w14:textId="77777777" w:rsidR="00744A60" w:rsidRPr="00E31945" w:rsidRDefault="00744A60" w:rsidP="006D1E79">
            <w:pPr>
              <w:pStyle w:val="TAC"/>
              <w:rPr>
                <w:rFonts w:eastAsiaTheme="minorEastAsia"/>
                <w:lang w:val="en-US" w:eastAsia="zh-CN"/>
              </w:rPr>
            </w:pPr>
            <w:r w:rsidRPr="00E31945">
              <w:rPr>
                <w:rFonts w:eastAsia="Yu Mincho"/>
              </w:rPr>
              <w:t>N/A</w:t>
            </w:r>
          </w:p>
        </w:tc>
        <w:tc>
          <w:tcPr>
            <w:tcW w:w="828" w:type="dxa"/>
            <w:tcBorders>
              <w:top w:val="single" w:sz="4" w:space="0" w:color="auto"/>
              <w:left w:val="single" w:sz="4" w:space="0" w:color="auto"/>
              <w:bottom w:val="single" w:sz="4" w:space="0" w:color="auto"/>
              <w:right w:val="single" w:sz="4" w:space="0" w:color="auto"/>
            </w:tcBorders>
          </w:tcPr>
          <w:p w14:paraId="27541CB7" w14:textId="77777777" w:rsidR="00744A60" w:rsidRPr="00E31945" w:rsidRDefault="00744A60" w:rsidP="006D1E79">
            <w:pPr>
              <w:pStyle w:val="TAC"/>
              <w:rPr>
                <w:rFonts w:eastAsiaTheme="minorEastAsia"/>
                <w:lang w:val="en-US" w:eastAsia="zh-CN"/>
              </w:rPr>
            </w:pPr>
            <w:r w:rsidRPr="00E31945">
              <w:rPr>
                <w:rFonts w:eastAsiaTheme="minorEastAsia" w:hint="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0DE6F05" w14:textId="77777777" w:rsidR="00744A60" w:rsidRPr="00E31945" w:rsidRDefault="00744A60" w:rsidP="006D1E79">
            <w:pPr>
              <w:pStyle w:val="TAC"/>
              <w:rPr>
                <w:rFonts w:eastAsiaTheme="minorEastAsia"/>
                <w:lang w:eastAsia="zh-CN"/>
              </w:rPr>
            </w:pPr>
            <w:r w:rsidRPr="00E31945">
              <w:rPr>
                <w:rFonts w:eastAsia="Yu Mincho"/>
              </w:rPr>
              <w:t>N/A</w:t>
            </w:r>
          </w:p>
        </w:tc>
      </w:tr>
      <w:tr w:rsidR="00744A60" w:rsidRPr="00E31945" w14:paraId="57D47CD0" w14:textId="77777777" w:rsidTr="006D1E79">
        <w:trPr>
          <w:trHeight w:val="187"/>
          <w:jc w:val="center"/>
        </w:trPr>
        <w:tc>
          <w:tcPr>
            <w:tcW w:w="2006" w:type="dxa"/>
            <w:tcBorders>
              <w:top w:val="nil"/>
              <w:left w:val="single" w:sz="4" w:space="0" w:color="auto"/>
              <w:bottom w:val="nil"/>
              <w:right w:val="single" w:sz="4" w:space="0" w:color="auto"/>
            </w:tcBorders>
          </w:tcPr>
          <w:p w14:paraId="0FF6A612" w14:textId="77777777" w:rsidR="00744A60" w:rsidRPr="00E31945" w:rsidRDefault="00744A60" w:rsidP="006D1E79">
            <w:pPr>
              <w:pStyle w:val="TAC"/>
              <w:rPr>
                <w:rFonts w:eastAsia="DengXian"/>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4DBE49" w14:textId="77777777" w:rsidR="00744A60" w:rsidRPr="00E31945" w:rsidRDefault="00744A60" w:rsidP="006D1E79">
            <w:pPr>
              <w:pStyle w:val="TAC"/>
              <w:rPr>
                <w:rFonts w:eastAsia="Yu Mincho"/>
              </w:rPr>
            </w:pPr>
            <w:r w:rsidRPr="00E31945">
              <w:rPr>
                <w:rFonts w:eastAsiaTheme="minorEastAsia"/>
              </w:rPr>
              <w:t>n1</w:t>
            </w:r>
          </w:p>
        </w:tc>
        <w:tc>
          <w:tcPr>
            <w:tcW w:w="959" w:type="dxa"/>
            <w:tcBorders>
              <w:top w:val="single" w:sz="4" w:space="0" w:color="auto"/>
              <w:left w:val="single" w:sz="4" w:space="0" w:color="auto"/>
              <w:bottom w:val="single" w:sz="4" w:space="0" w:color="auto"/>
              <w:right w:val="single" w:sz="4" w:space="0" w:color="auto"/>
            </w:tcBorders>
            <w:vAlign w:val="center"/>
          </w:tcPr>
          <w:p w14:paraId="35899D69" w14:textId="77777777" w:rsidR="00744A60" w:rsidRPr="00E31945" w:rsidRDefault="00744A60" w:rsidP="006D1E79">
            <w:pPr>
              <w:pStyle w:val="TAC"/>
              <w:rPr>
                <w:rFonts w:eastAsia="Yu Mincho"/>
              </w:rPr>
            </w:pPr>
            <w:r w:rsidRPr="00E31945">
              <w:rPr>
                <w:rFonts w:eastAsiaTheme="minorEastAsia"/>
              </w:rPr>
              <w:t>N/A</w:t>
            </w:r>
          </w:p>
        </w:tc>
        <w:tc>
          <w:tcPr>
            <w:tcW w:w="818" w:type="dxa"/>
            <w:tcBorders>
              <w:top w:val="single" w:sz="4" w:space="0" w:color="auto"/>
              <w:left w:val="single" w:sz="4" w:space="0" w:color="auto"/>
              <w:bottom w:val="single" w:sz="4" w:space="0" w:color="auto"/>
              <w:right w:val="single" w:sz="4" w:space="0" w:color="auto"/>
            </w:tcBorders>
            <w:vAlign w:val="center"/>
          </w:tcPr>
          <w:p w14:paraId="7B688308" w14:textId="77777777" w:rsidR="00744A60" w:rsidRPr="00E31945" w:rsidRDefault="00744A60" w:rsidP="006D1E79">
            <w:pPr>
              <w:pStyle w:val="TAC"/>
              <w:rPr>
                <w:rFonts w:eastAsia="Yu Mincho"/>
              </w:rPr>
            </w:pPr>
            <w:r w:rsidRPr="00E31945">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vAlign w:val="center"/>
          </w:tcPr>
          <w:p w14:paraId="7377CB74" w14:textId="77777777" w:rsidR="00744A60" w:rsidRPr="00E31945" w:rsidRDefault="00744A60" w:rsidP="006D1E79">
            <w:pPr>
              <w:pStyle w:val="TAC"/>
              <w:rPr>
                <w:rFonts w:eastAsia="Yu Mincho"/>
              </w:rPr>
            </w:pPr>
            <w:r w:rsidRPr="00E31945">
              <w:rPr>
                <w:rFonts w:eastAsiaTheme="minorEastAsia"/>
              </w:rPr>
              <w:t>N/A</w:t>
            </w:r>
          </w:p>
        </w:tc>
        <w:tc>
          <w:tcPr>
            <w:tcW w:w="790" w:type="dxa"/>
            <w:tcBorders>
              <w:top w:val="single" w:sz="4" w:space="0" w:color="auto"/>
              <w:left w:val="single" w:sz="4" w:space="0" w:color="auto"/>
              <w:bottom w:val="single" w:sz="4" w:space="0" w:color="auto"/>
              <w:right w:val="single" w:sz="4" w:space="0" w:color="auto"/>
            </w:tcBorders>
            <w:vAlign w:val="center"/>
          </w:tcPr>
          <w:p w14:paraId="55C52397" w14:textId="77777777" w:rsidR="00744A60" w:rsidRPr="00E31945" w:rsidRDefault="00744A60" w:rsidP="006D1E79">
            <w:pPr>
              <w:pStyle w:val="TAC"/>
              <w:rPr>
                <w:rFonts w:eastAsia="Yu Mincho"/>
              </w:rPr>
            </w:pPr>
            <w:r w:rsidRPr="00E31945">
              <w:rPr>
                <w:rFonts w:eastAsiaTheme="minorEastAsia"/>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06F33AD7" w14:textId="77777777" w:rsidR="00744A60" w:rsidRPr="00E31945" w:rsidRDefault="00744A60" w:rsidP="006D1E79">
            <w:pPr>
              <w:pStyle w:val="TAC"/>
              <w:rPr>
                <w:rFonts w:eastAsia="Yu Mincho"/>
              </w:rPr>
            </w:pPr>
            <w:r w:rsidRPr="000777BD">
              <w:rPr>
                <w:rFonts w:eastAsiaTheme="minorEastAsia"/>
              </w:rPr>
              <w:t>31</w:t>
            </w:r>
          </w:p>
        </w:tc>
        <w:tc>
          <w:tcPr>
            <w:tcW w:w="828" w:type="dxa"/>
            <w:tcBorders>
              <w:top w:val="single" w:sz="4" w:space="0" w:color="auto"/>
              <w:left w:val="single" w:sz="4" w:space="0" w:color="auto"/>
              <w:bottom w:val="single" w:sz="4" w:space="0" w:color="auto"/>
              <w:right w:val="single" w:sz="4" w:space="0" w:color="auto"/>
            </w:tcBorders>
            <w:vAlign w:val="center"/>
          </w:tcPr>
          <w:p w14:paraId="3C24FB8F" w14:textId="77777777" w:rsidR="00744A60" w:rsidRPr="00E31945" w:rsidRDefault="00744A60" w:rsidP="006D1E79">
            <w:pPr>
              <w:pStyle w:val="TAC"/>
              <w:rPr>
                <w:rFonts w:eastAsiaTheme="minorEastAsia"/>
                <w:lang w:eastAsia="zh-CN"/>
              </w:rPr>
            </w:pPr>
            <w:r w:rsidRPr="00E31945">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1D3724A" w14:textId="77777777" w:rsidR="00744A60" w:rsidRPr="00E31945" w:rsidRDefault="00744A60" w:rsidP="006D1E79">
            <w:pPr>
              <w:pStyle w:val="TAC"/>
              <w:rPr>
                <w:rFonts w:eastAsia="Yu Mincho"/>
              </w:rPr>
            </w:pPr>
            <w:r w:rsidRPr="000777BD">
              <w:rPr>
                <w:rFonts w:eastAsiaTheme="minorEastAsia"/>
              </w:rPr>
              <w:t>IMD5</w:t>
            </w:r>
            <w:r w:rsidRPr="000777BD">
              <w:rPr>
                <w:rFonts w:eastAsiaTheme="minorEastAsia"/>
                <w:vertAlign w:val="superscript"/>
              </w:rPr>
              <w:t>15</w:t>
            </w:r>
          </w:p>
        </w:tc>
      </w:tr>
      <w:tr w:rsidR="00744A60" w:rsidRPr="00E31945" w14:paraId="0C4B469C" w14:textId="77777777" w:rsidTr="006D1E79">
        <w:trPr>
          <w:trHeight w:val="187"/>
          <w:jc w:val="center"/>
        </w:trPr>
        <w:tc>
          <w:tcPr>
            <w:tcW w:w="2006" w:type="dxa"/>
            <w:tcBorders>
              <w:top w:val="nil"/>
              <w:left w:val="single" w:sz="4" w:space="0" w:color="auto"/>
              <w:bottom w:val="nil"/>
              <w:right w:val="single" w:sz="4" w:space="0" w:color="auto"/>
            </w:tcBorders>
          </w:tcPr>
          <w:p w14:paraId="0DC52230" w14:textId="77777777" w:rsidR="00744A60" w:rsidRPr="00E31945" w:rsidRDefault="00744A60" w:rsidP="006D1E79">
            <w:pPr>
              <w:pStyle w:val="TAC"/>
              <w:rPr>
                <w:rFonts w:eastAsia="DengXian"/>
                <w:lang w:val="en-US" w:eastAsia="zh-CN"/>
              </w:rPr>
            </w:pPr>
          </w:p>
        </w:tc>
        <w:tc>
          <w:tcPr>
            <w:tcW w:w="1145" w:type="dxa"/>
            <w:tcBorders>
              <w:top w:val="single" w:sz="4" w:space="0" w:color="auto"/>
              <w:left w:val="single" w:sz="4" w:space="0" w:color="auto"/>
              <w:bottom w:val="nil"/>
              <w:right w:val="single" w:sz="4" w:space="0" w:color="auto"/>
            </w:tcBorders>
            <w:vAlign w:val="center"/>
          </w:tcPr>
          <w:p w14:paraId="5EBD511F" w14:textId="77777777" w:rsidR="00744A60" w:rsidRPr="00E31945" w:rsidRDefault="00744A60" w:rsidP="006D1E79">
            <w:pPr>
              <w:pStyle w:val="TAC"/>
              <w:rPr>
                <w:rFonts w:eastAsia="Yu Mincho"/>
              </w:rPr>
            </w:pPr>
            <w:r w:rsidRPr="000777BD">
              <w:rPr>
                <w:rFonts w:eastAsiaTheme="minorEastAsia"/>
              </w:rPr>
              <w:t>n77</w:t>
            </w:r>
            <w:r w:rsidRPr="000777BD">
              <w:rPr>
                <w:rFonts w:eastAsiaTheme="minorEastAsia"/>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1FDDE941" w14:textId="77777777" w:rsidR="00744A60" w:rsidRPr="00E31945" w:rsidRDefault="00744A60" w:rsidP="006D1E79">
            <w:pPr>
              <w:pStyle w:val="TAC"/>
              <w:rPr>
                <w:rFonts w:eastAsia="Yu Mincho"/>
              </w:rPr>
            </w:pPr>
            <w:r w:rsidRPr="00E31945">
              <w:rPr>
                <w:rFonts w:eastAsiaTheme="minorEastAsia"/>
              </w:rPr>
              <w:t>3310</w:t>
            </w:r>
          </w:p>
        </w:tc>
        <w:tc>
          <w:tcPr>
            <w:tcW w:w="818" w:type="dxa"/>
            <w:tcBorders>
              <w:top w:val="single" w:sz="4" w:space="0" w:color="auto"/>
              <w:left w:val="single" w:sz="4" w:space="0" w:color="auto"/>
              <w:bottom w:val="single" w:sz="4" w:space="0" w:color="auto"/>
              <w:right w:val="single" w:sz="4" w:space="0" w:color="auto"/>
            </w:tcBorders>
            <w:vAlign w:val="center"/>
          </w:tcPr>
          <w:p w14:paraId="1F4A3809" w14:textId="77777777" w:rsidR="00744A60" w:rsidRPr="00E31945" w:rsidRDefault="00744A60" w:rsidP="006D1E79">
            <w:pPr>
              <w:pStyle w:val="TAC"/>
              <w:rPr>
                <w:rFonts w:eastAsia="Yu Mincho"/>
              </w:rPr>
            </w:pPr>
            <w:r w:rsidRPr="00E31945">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tcPr>
          <w:p w14:paraId="7D546770" w14:textId="77777777" w:rsidR="00744A60" w:rsidRPr="00E31945" w:rsidRDefault="00744A60" w:rsidP="006D1E79">
            <w:pPr>
              <w:pStyle w:val="TAC"/>
              <w:rPr>
                <w:rFonts w:eastAsia="Yu Mincho"/>
              </w:rPr>
            </w:pPr>
            <w:r>
              <w:rPr>
                <w:rFonts w:eastAsiaTheme="minorEastAsia"/>
              </w:rPr>
              <w:t xml:space="preserve">1 </w:t>
            </w:r>
            <w:r>
              <w:rPr>
                <w:rFonts w:eastAsiaTheme="minorEastAsia" w:hint="eastAsia"/>
                <w:lang w:val="en-US" w:eastAsia="zh-CN"/>
              </w:rPr>
              <w:t>(</w:t>
            </w:r>
            <w:r>
              <w:rPr>
                <w:rFonts w:eastAsiaTheme="minorEastAsia"/>
              </w:rPr>
              <w:t>RB</w:t>
            </w:r>
            <w:r>
              <w:rPr>
                <w:rFonts w:eastAsiaTheme="minorEastAsia"/>
                <w:vertAlign w:val="subscript"/>
              </w:rPr>
              <w:t>START</w:t>
            </w:r>
            <w:r>
              <w:rPr>
                <w:rFonts w:eastAsiaTheme="minorEastAsia"/>
              </w:rPr>
              <w:t>=25</w:t>
            </w:r>
            <w:r>
              <w:rPr>
                <w:rFonts w:eastAsiaTheme="minorEastAsia" w:hint="eastAsia"/>
                <w:lang w:val="en-US" w:eastAsia="zh-CN"/>
              </w:rPr>
              <w:t>)</w:t>
            </w:r>
          </w:p>
        </w:tc>
        <w:tc>
          <w:tcPr>
            <w:tcW w:w="790" w:type="dxa"/>
            <w:tcBorders>
              <w:top w:val="single" w:sz="4" w:space="0" w:color="auto"/>
              <w:left w:val="single" w:sz="4" w:space="0" w:color="auto"/>
              <w:bottom w:val="single" w:sz="4" w:space="0" w:color="auto"/>
              <w:right w:val="single" w:sz="4" w:space="0" w:color="auto"/>
            </w:tcBorders>
            <w:vAlign w:val="center"/>
          </w:tcPr>
          <w:p w14:paraId="2A114068" w14:textId="77777777" w:rsidR="00744A60" w:rsidRPr="00E31945" w:rsidRDefault="00744A60" w:rsidP="006D1E79">
            <w:pPr>
              <w:pStyle w:val="TAC"/>
              <w:rPr>
                <w:rFonts w:eastAsia="Yu Mincho"/>
              </w:rPr>
            </w:pPr>
            <w:r w:rsidRPr="00E31945">
              <w:rPr>
                <w:rFonts w:eastAsiaTheme="minorEastAsia"/>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72E08E0D" w14:textId="77777777" w:rsidR="00744A60" w:rsidRPr="00E31945" w:rsidRDefault="00744A60" w:rsidP="006D1E79">
            <w:pPr>
              <w:pStyle w:val="TAC"/>
              <w:rPr>
                <w:rFonts w:eastAsia="Yu Mincho"/>
              </w:rPr>
            </w:pPr>
            <w:r w:rsidRPr="00E3194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2BB67260" w14:textId="77777777" w:rsidR="00744A60" w:rsidRPr="00E31945" w:rsidRDefault="00744A60" w:rsidP="006D1E79">
            <w:pPr>
              <w:pStyle w:val="TAC"/>
              <w:rPr>
                <w:rFonts w:eastAsiaTheme="minorEastAsia"/>
                <w:lang w:eastAsia="zh-CN"/>
              </w:rPr>
            </w:pPr>
            <w:r w:rsidRPr="00E31945">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14E84DA" w14:textId="77777777" w:rsidR="00744A60" w:rsidRPr="00E31945" w:rsidRDefault="00744A60" w:rsidP="006D1E79">
            <w:pPr>
              <w:pStyle w:val="TAC"/>
              <w:rPr>
                <w:rFonts w:eastAsia="Yu Mincho"/>
              </w:rPr>
            </w:pPr>
            <w:r w:rsidRPr="00E31945">
              <w:rPr>
                <w:rFonts w:eastAsiaTheme="minorEastAsia"/>
              </w:rPr>
              <w:t>N/A</w:t>
            </w:r>
          </w:p>
        </w:tc>
      </w:tr>
      <w:tr w:rsidR="00744A60" w:rsidRPr="00E31945" w14:paraId="49D67D78" w14:textId="77777777" w:rsidTr="006D1E79">
        <w:trPr>
          <w:trHeight w:val="187"/>
          <w:jc w:val="center"/>
        </w:trPr>
        <w:tc>
          <w:tcPr>
            <w:tcW w:w="2006" w:type="dxa"/>
            <w:tcBorders>
              <w:top w:val="nil"/>
              <w:left w:val="single" w:sz="4" w:space="0" w:color="auto"/>
              <w:bottom w:val="single" w:sz="4" w:space="0" w:color="auto"/>
              <w:right w:val="single" w:sz="4" w:space="0" w:color="auto"/>
            </w:tcBorders>
          </w:tcPr>
          <w:p w14:paraId="3EE096FA" w14:textId="77777777" w:rsidR="00744A60" w:rsidRPr="00E31945" w:rsidRDefault="00744A60" w:rsidP="006D1E79">
            <w:pPr>
              <w:pStyle w:val="TAC"/>
              <w:rPr>
                <w:rFonts w:eastAsia="DengXian"/>
                <w:lang w:val="en-US" w:eastAsia="zh-CN"/>
              </w:rPr>
            </w:pPr>
          </w:p>
        </w:tc>
        <w:tc>
          <w:tcPr>
            <w:tcW w:w="1145" w:type="dxa"/>
            <w:tcBorders>
              <w:top w:val="nil"/>
              <w:left w:val="single" w:sz="4" w:space="0" w:color="auto"/>
              <w:bottom w:val="single" w:sz="4" w:space="0" w:color="auto"/>
              <w:right w:val="single" w:sz="4" w:space="0" w:color="auto"/>
            </w:tcBorders>
            <w:vAlign w:val="center"/>
          </w:tcPr>
          <w:p w14:paraId="490CD986" w14:textId="77777777" w:rsidR="00744A60" w:rsidRPr="00E31945" w:rsidRDefault="00744A60" w:rsidP="006D1E79">
            <w:pPr>
              <w:pStyle w:val="TAC"/>
              <w:rPr>
                <w:rFonts w:eastAsia="Yu Mincho"/>
              </w:rPr>
            </w:pPr>
          </w:p>
        </w:tc>
        <w:tc>
          <w:tcPr>
            <w:tcW w:w="959" w:type="dxa"/>
            <w:tcBorders>
              <w:top w:val="single" w:sz="4" w:space="0" w:color="auto"/>
              <w:left w:val="single" w:sz="4" w:space="0" w:color="auto"/>
              <w:bottom w:val="single" w:sz="4" w:space="0" w:color="auto"/>
              <w:right w:val="single" w:sz="4" w:space="0" w:color="auto"/>
            </w:tcBorders>
            <w:vAlign w:val="center"/>
          </w:tcPr>
          <w:p w14:paraId="0D01C851" w14:textId="77777777" w:rsidR="00744A60" w:rsidRPr="00E31945" w:rsidRDefault="00744A60" w:rsidP="006D1E79">
            <w:pPr>
              <w:pStyle w:val="TAC"/>
              <w:rPr>
                <w:rFonts w:eastAsia="Yu Mincho"/>
              </w:rPr>
            </w:pPr>
            <w:r w:rsidRPr="00E31945">
              <w:rPr>
                <w:rFonts w:eastAsiaTheme="minorEastAsia"/>
              </w:rPr>
              <w:t>3900</w:t>
            </w:r>
          </w:p>
        </w:tc>
        <w:tc>
          <w:tcPr>
            <w:tcW w:w="818" w:type="dxa"/>
            <w:tcBorders>
              <w:top w:val="single" w:sz="4" w:space="0" w:color="auto"/>
              <w:left w:val="single" w:sz="4" w:space="0" w:color="auto"/>
              <w:bottom w:val="single" w:sz="4" w:space="0" w:color="auto"/>
              <w:right w:val="single" w:sz="4" w:space="0" w:color="auto"/>
            </w:tcBorders>
            <w:vAlign w:val="center"/>
          </w:tcPr>
          <w:p w14:paraId="186E8EB7" w14:textId="77777777" w:rsidR="00744A60" w:rsidRPr="00E31945" w:rsidRDefault="00744A60" w:rsidP="006D1E79">
            <w:pPr>
              <w:pStyle w:val="TAC"/>
              <w:rPr>
                <w:rFonts w:eastAsia="Yu Mincho"/>
              </w:rPr>
            </w:pPr>
            <w:r w:rsidRPr="00E31945">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tcPr>
          <w:p w14:paraId="6465BA4D" w14:textId="77777777" w:rsidR="00744A60" w:rsidRPr="00E31945" w:rsidRDefault="00744A60" w:rsidP="006D1E79">
            <w:pPr>
              <w:pStyle w:val="TAC"/>
              <w:rPr>
                <w:rFonts w:eastAsia="Yu Mincho"/>
              </w:rPr>
            </w:pPr>
            <w:r>
              <w:rPr>
                <w:rFonts w:eastAsiaTheme="minorEastAsia"/>
              </w:rPr>
              <w:t xml:space="preserve">1 </w:t>
            </w:r>
            <w:r>
              <w:rPr>
                <w:rFonts w:eastAsiaTheme="minorEastAsia" w:hint="eastAsia"/>
                <w:lang w:val="en-US" w:eastAsia="zh-CN"/>
              </w:rPr>
              <w:t>(</w:t>
            </w:r>
            <w:r>
              <w:rPr>
                <w:rFonts w:eastAsiaTheme="minorEastAsia"/>
              </w:rPr>
              <w:t>RB</w:t>
            </w:r>
            <w:r>
              <w:rPr>
                <w:rFonts w:eastAsiaTheme="minorEastAsia"/>
                <w:vertAlign w:val="subscript"/>
              </w:rPr>
              <w:t>START</w:t>
            </w:r>
            <w:r>
              <w:rPr>
                <w:rFonts w:eastAsiaTheme="minorEastAsia"/>
              </w:rPr>
              <w:t>=25</w:t>
            </w:r>
            <w:r>
              <w:rPr>
                <w:rFonts w:eastAsiaTheme="minorEastAsia" w:hint="eastAsia"/>
                <w:lang w:val="en-US" w:eastAsia="zh-CN"/>
              </w:rPr>
              <w:t>)</w:t>
            </w:r>
          </w:p>
        </w:tc>
        <w:tc>
          <w:tcPr>
            <w:tcW w:w="790" w:type="dxa"/>
            <w:tcBorders>
              <w:top w:val="single" w:sz="4" w:space="0" w:color="auto"/>
              <w:left w:val="single" w:sz="4" w:space="0" w:color="auto"/>
              <w:bottom w:val="single" w:sz="4" w:space="0" w:color="auto"/>
              <w:right w:val="single" w:sz="4" w:space="0" w:color="auto"/>
            </w:tcBorders>
            <w:vAlign w:val="center"/>
          </w:tcPr>
          <w:p w14:paraId="2DA9022D" w14:textId="77777777" w:rsidR="00744A60" w:rsidRPr="00E31945" w:rsidRDefault="00744A60" w:rsidP="006D1E79">
            <w:pPr>
              <w:pStyle w:val="TAC"/>
              <w:rPr>
                <w:rFonts w:eastAsia="Yu Mincho"/>
              </w:rPr>
            </w:pPr>
            <w:r w:rsidRPr="00E31945">
              <w:rPr>
                <w:rFonts w:eastAsiaTheme="minorEastAsia"/>
              </w:rPr>
              <w:t>3900</w:t>
            </w:r>
          </w:p>
        </w:tc>
        <w:tc>
          <w:tcPr>
            <w:tcW w:w="977" w:type="dxa"/>
            <w:tcBorders>
              <w:top w:val="single" w:sz="4" w:space="0" w:color="auto"/>
              <w:left w:val="single" w:sz="4" w:space="0" w:color="auto"/>
              <w:bottom w:val="single" w:sz="4" w:space="0" w:color="auto"/>
              <w:right w:val="single" w:sz="4" w:space="0" w:color="auto"/>
            </w:tcBorders>
            <w:vAlign w:val="center"/>
          </w:tcPr>
          <w:p w14:paraId="47C548E5" w14:textId="77777777" w:rsidR="00744A60" w:rsidRPr="00E31945" w:rsidRDefault="00744A60" w:rsidP="006D1E79">
            <w:pPr>
              <w:pStyle w:val="TAC"/>
              <w:rPr>
                <w:rFonts w:eastAsia="Yu Mincho"/>
              </w:rPr>
            </w:pPr>
            <w:r w:rsidRPr="00E3194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8A5D25" w14:textId="77777777" w:rsidR="00744A60" w:rsidRPr="00E31945" w:rsidRDefault="00744A60" w:rsidP="006D1E79">
            <w:pPr>
              <w:pStyle w:val="TAC"/>
              <w:rPr>
                <w:rFonts w:eastAsiaTheme="minorEastAsia"/>
                <w:lang w:eastAsia="zh-CN"/>
              </w:rPr>
            </w:pPr>
            <w:r w:rsidRPr="00E31945">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5243A1F" w14:textId="77777777" w:rsidR="00744A60" w:rsidRPr="00E31945" w:rsidRDefault="00744A60" w:rsidP="006D1E79">
            <w:pPr>
              <w:pStyle w:val="TAC"/>
              <w:rPr>
                <w:rFonts w:eastAsia="Yu Mincho"/>
              </w:rPr>
            </w:pPr>
            <w:r w:rsidRPr="00E31945">
              <w:rPr>
                <w:rFonts w:eastAsiaTheme="minorEastAsia"/>
              </w:rPr>
              <w:t>N/A</w:t>
            </w:r>
          </w:p>
        </w:tc>
      </w:tr>
      <w:tr w:rsidR="00744A60" w:rsidRPr="00E31945" w14:paraId="738FB517" w14:textId="77777777" w:rsidTr="006D1E79">
        <w:trPr>
          <w:trHeight w:val="187"/>
          <w:jc w:val="center"/>
        </w:trPr>
        <w:tc>
          <w:tcPr>
            <w:tcW w:w="2006" w:type="dxa"/>
            <w:tcBorders>
              <w:top w:val="single" w:sz="4" w:space="0" w:color="auto"/>
              <w:left w:val="single" w:sz="4" w:space="0" w:color="auto"/>
              <w:bottom w:val="nil"/>
              <w:right w:val="single" w:sz="4" w:space="0" w:color="auto"/>
            </w:tcBorders>
            <w:hideMark/>
          </w:tcPr>
          <w:p w14:paraId="44984600"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20C24CF0"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590E4BFB"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1950</w:t>
            </w:r>
          </w:p>
        </w:tc>
        <w:tc>
          <w:tcPr>
            <w:tcW w:w="818" w:type="dxa"/>
            <w:tcBorders>
              <w:top w:val="single" w:sz="4" w:space="0" w:color="auto"/>
              <w:left w:val="single" w:sz="4" w:space="0" w:color="auto"/>
              <w:bottom w:val="single" w:sz="4" w:space="0" w:color="auto"/>
              <w:right w:val="single" w:sz="4" w:space="0" w:color="auto"/>
            </w:tcBorders>
            <w:hideMark/>
          </w:tcPr>
          <w:p w14:paraId="1485D040"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6C92E896"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5AF1AB51"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044620C4"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1163A69E"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6FBC3B5" w14:textId="77777777" w:rsidR="00744A60" w:rsidRPr="00E31945" w:rsidRDefault="00744A60" w:rsidP="006D1E79">
            <w:pPr>
              <w:pStyle w:val="TAC"/>
              <w:rPr>
                <w:rFonts w:eastAsiaTheme="minorEastAsia"/>
              </w:rPr>
            </w:pPr>
            <w:r w:rsidRPr="00E31945">
              <w:rPr>
                <w:rFonts w:eastAsiaTheme="minorEastAsia"/>
                <w:lang w:eastAsia="zh-CN"/>
              </w:rPr>
              <w:t>IMD4</w:t>
            </w:r>
          </w:p>
        </w:tc>
      </w:tr>
      <w:tr w:rsidR="00744A60" w:rsidRPr="00E31945" w14:paraId="78B01AA5" w14:textId="77777777" w:rsidTr="006D1E79">
        <w:trPr>
          <w:trHeight w:val="187"/>
          <w:jc w:val="center"/>
        </w:trPr>
        <w:tc>
          <w:tcPr>
            <w:tcW w:w="2006" w:type="dxa"/>
            <w:tcBorders>
              <w:top w:val="nil"/>
              <w:left w:val="single" w:sz="4" w:space="0" w:color="auto"/>
              <w:bottom w:val="single" w:sz="4" w:space="0" w:color="auto"/>
              <w:right w:val="single" w:sz="4" w:space="0" w:color="auto"/>
            </w:tcBorders>
          </w:tcPr>
          <w:p w14:paraId="6B23385A" w14:textId="77777777" w:rsidR="00744A60" w:rsidRPr="00E31945" w:rsidRDefault="00744A60" w:rsidP="006D1E7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135BE6B"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45D6F419"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3710</w:t>
            </w:r>
          </w:p>
        </w:tc>
        <w:tc>
          <w:tcPr>
            <w:tcW w:w="818" w:type="dxa"/>
            <w:tcBorders>
              <w:top w:val="single" w:sz="4" w:space="0" w:color="auto"/>
              <w:left w:val="single" w:sz="4" w:space="0" w:color="auto"/>
              <w:bottom w:val="single" w:sz="4" w:space="0" w:color="auto"/>
              <w:right w:val="single" w:sz="4" w:space="0" w:color="auto"/>
            </w:tcBorders>
            <w:hideMark/>
          </w:tcPr>
          <w:p w14:paraId="625F4C21"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7CF88126"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647F95F9"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0DA96560" w14:textId="77777777" w:rsidR="00744A60" w:rsidRPr="00E31945" w:rsidRDefault="00744A60" w:rsidP="006D1E79">
            <w:pPr>
              <w:pStyle w:val="TAC"/>
              <w:rPr>
                <w:rFonts w:eastAsiaTheme="minorEastAsia"/>
                <w:lang w:val="en-US" w:eastAsia="zh-CN"/>
              </w:rPr>
            </w:pPr>
            <w:r w:rsidRPr="00E3194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6A2C747"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DC3B980" w14:textId="77777777" w:rsidR="00744A60" w:rsidRPr="00E31945" w:rsidRDefault="00744A60" w:rsidP="006D1E79">
            <w:pPr>
              <w:pStyle w:val="TAC"/>
              <w:rPr>
                <w:rFonts w:eastAsiaTheme="minorEastAsia"/>
              </w:rPr>
            </w:pPr>
            <w:r w:rsidRPr="00E31945">
              <w:rPr>
                <w:rFonts w:eastAsiaTheme="minorEastAsia"/>
                <w:lang w:eastAsia="ja-JP"/>
              </w:rPr>
              <w:t>N/A</w:t>
            </w:r>
          </w:p>
        </w:tc>
      </w:tr>
      <w:tr w:rsidR="00744A60" w:rsidRPr="00E31945" w14:paraId="6EE8E37F" w14:textId="77777777" w:rsidTr="006D1E79">
        <w:trPr>
          <w:trHeight w:val="187"/>
          <w:jc w:val="center"/>
        </w:trPr>
        <w:tc>
          <w:tcPr>
            <w:tcW w:w="2006" w:type="dxa"/>
            <w:tcBorders>
              <w:top w:val="nil"/>
              <w:left w:val="single" w:sz="4" w:space="0" w:color="auto"/>
              <w:bottom w:val="nil"/>
              <w:right w:val="single" w:sz="4" w:space="0" w:color="auto"/>
            </w:tcBorders>
          </w:tcPr>
          <w:p w14:paraId="16FB2028" w14:textId="77777777" w:rsidR="00744A60" w:rsidRPr="00E31945" w:rsidRDefault="00744A60" w:rsidP="006D1E7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B0D6DE2" w14:textId="77777777" w:rsidR="00744A60" w:rsidRPr="00E31945" w:rsidRDefault="00744A60" w:rsidP="006D1E79">
            <w:pPr>
              <w:pStyle w:val="TAC"/>
              <w:rPr>
                <w:rFonts w:eastAsiaTheme="minorEastAsia"/>
                <w:lang w:val="en-US" w:eastAsia="zh-CN"/>
              </w:rPr>
            </w:pPr>
            <w:r>
              <w:rPr>
                <w:rFonts w:eastAsiaTheme="minorEastAsia"/>
                <w:lang w:val="en-US" w:eastAsia="zh-CN"/>
              </w:rPr>
              <w:t>n1</w:t>
            </w:r>
          </w:p>
        </w:tc>
        <w:tc>
          <w:tcPr>
            <w:tcW w:w="959" w:type="dxa"/>
            <w:tcBorders>
              <w:top w:val="single" w:sz="4" w:space="0" w:color="auto"/>
              <w:left w:val="single" w:sz="4" w:space="0" w:color="auto"/>
              <w:bottom w:val="single" w:sz="4" w:space="0" w:color="auto"/>
              <w:right w:val="single" w:sz="4" w:space="0" w:color="auto"/>
            </w:tcBorders>
          </w:tcPr>
          <w:p w14:paraId="0D3D384B" w14:textId="77777777" w:rsidR="00744A60" w:rsidRPr="00E31945" w:rsidRDefault="00744A60" w:rsidP="006D1E79">
            <w:pPr>
              <w:pStyle w:val="TAC"/>
              <w:rPr>
                <w:rFonts w:eastAsiaTheme="minorEastAsia"/>
                <w:lang w:val="en-US" w:eastAsia="zh-CN"/>
              </w:rPr>
            </w:pPr>
            <w:r>
              <w:rPr>
                <w:rFonts w:eastAsiaTheme="minorEastAsia"/>
                <w:color w:val="000000"/>
              </w:rPr>
              <w:t>N/A</w:t>
            </w:r>
          </w:p>
        </w:tc>
        <w:tc>
          <w:tcPr>
            <w:tcW w:w="818" w:type="dxa"/>
            <w:tcBorders>
              <w:top w:val="single" w:sz="4" w:space="0" w:color="auto"/>
              <w:left w:val="single" w:sz="4" w:space="0" w:color="auto"/>
              <w:bottom w:val="single" w:sz="4" w:space="0" w:color="auto"/>
              <w:right w:val="single" w:sz="4" w:space="0" w:color="auto"/>
            </w:tcBorders>
          </w:tcPr>
          <w:p w14:paraId="00A549C6" w14:textId="77777777" w:rsidR="00744A60" w:rsidRPr="00E31945" w:rsidRDefault="00744A60" w:rsidP="006D1E79">
            <w:pPr>
              <w:pStyle w:val="TAC"/>
              <w:rPr>
                <w:rFonts w:eastAsiaTheme="minorEastAsia"/>
                <w:lang w:val="en-US" w:eastAsia="zh-CN"/>
              </w:rPr>
            </w:pPr>
            <w:r>
              <w:rPr>
                <w:rFonts w:eastAsiaTheme="minorEastAsia"/>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600BF111" w14:textId="77777777" w:rsidR="00744A60" w:rsidRPr="00E31945" w:rsidRDefault="00744A60" w:rsidP="006D1E79">
            <w:pPr>
              <w:pStyle w:val="TAC"/>
              <w:rPr>
                <w:rFonts w:eastAsiaTheme="minorEastAsia"/>
                <w:lang w:val="en-US" w:eastAsia="zh-CN"/>
              </w:rPr>
            </w:pPr>
            <w:r>
              <w:rPr>
                <w:rFonts w:eastAsiaTheme="minorEastAsia"/>
                <w:lang w:val="en-US" w:eastAsia="zh-CN"/>
              </w:rPr>
              <w:t>N/A</w:t>
            </w:r>
          </w:p>
        </w:tc>
        <w:tc>
          <w:tcPr>
            <w:tcW w:w="790" w:type="dxa"/>
            <w:tcBorders>
              <w:top w:val="single" w:sz="4" w:space="0" w:color="auto"/>
              <w:left w:val="single" w:sz="4" w:space="0" w:color="auto"/>
              <w:bottom w:val="single" w:sz="4" w:space="0" w:color="auto"/>
              <w:right w:val="single" w:sz="4" w:space="0" w:color="auto"/>
            </w:tcBorders>
          </w:tcPr>
          <w:p w14:paraId="452C0599"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21</w:t>
            </w:r>
            <w:r>
              <w:rPr>
                <w:rFonts w:eastAsiaTheme="minorEastAsia"/>
                <w:lang w:val="en-US" w:eastAsia="zh-CN"/>
              </w:rPr>
              <w:t>4</w:t>
            </w:r>
            <w:r w:rsidRPr="00E31945">
              <w:rPr>
                <w:rFonts w:eastAsiaTheme="minorEastAsia"/>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44DF9D84" w14:textId="77777777" w:rsidR="00744A60" w:rsidRPr="00E31945" w:rsidRDefault="00744A60" w:rsidP="006D1E79">
            <w:pPr>
              <w:pStyle w:val="TAC"/>
              <w:rPr>
                <w:rFonts w:eastAsiaTheme="minorEastAsia"/>
                <w:lang w:eastAsia="ja-JP"/>
              </w:rPr>
            </w:pPr>
            <w:r>
              <w:rPr>
                <w:rFonts w:eastAsiaTheme="minorEastAsia"/>
                <w:lang w:val="en-US" w:eastAsia="zh-CN"/>
              </w:rPr>
              <w:t>13.6</w:t>
            </w:r>
          </w:p>
        </w:tc>
        <w:tc>
          <w:tcPr>
            <w:tcW w:w="828" w:type="dxa"/>
            <w:tcBorders>
              <w:top w:val="single" w:sz="4" w:space="0" w:color="auto"/>
              <w:left w:val="single" w:sz="4" w:space="0" w:color="auto"/>
              <w:bottom w:val="single" w:sz="4" w:space="0" w:color="auto"/>
              <w:right w:val="single" w:sz="4" w:space="0" w:color="auto"/>
            </w:tcBorders>
          </w:tcPr>
          <w:p w14:paraId="51AAB01C" w14:textId="77777777" w:rsidR="00744A60" w:rsidRPr="00E31945" w:rsidRDefault="00744A60" w:rsidP="006D1E79">
            <w:pPr>
              <w:pStyle w:val="TAC"/>
              <w:rPr>
                <w:rFonts w:eastAsiaTheme="minorEastAsia"/>
                <w:lang w:val="en-US" w:eastAsia="zh-CN"/>
              </w:rPr>
            </w:pPr>
            <w:r>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1C33163D" w14:textId="77777777" w:rsidR="00744A60" w:rsidRPr="00E31945" w:rsidRDefault="00744A60" w:rsidP="006D1E79">
            <w:pPr>
              <w:pStyle w:val="TAC"/>
              <w:rPr>
                <w:rFonts w:eastAsiaTheme="minorEastAsia"/>
                <w:lang w:eastAsia="ja-JP"/>
              </w:rPr>
            </w:pPr>
            <w:r>
              <w:rPr>
                <w:rFonts w:eastAsiaTheme="minorEastAsia"/>
                <w:lang w:eastAsia="zh-CN"/>
              </w:rPr>
              <w:t>IMD7</w:t>
            </w:r>
          </w:p>
        </w:tc>
      </w:tr>
      <w:tr w:rsidR="00744A60" w:rsidRPr="00E31945" w14:paraId="651ECED4" w14:textId="77777777" w:rsidTr="006D1E79">
        <w:trPr>
          <w:trHeight w:val="187"/>
          <w:jc w:val="center"/>
        </w:trPr>
        <w:tc>
          <w:tcPr>
            <w:tcW w:w="2006" w:type="dxa"/>
            <w:tcBorders>
              <w:top w:val="nil"/>
              <w:left w:val="single" w:sz="4" w:space="0" w:color="auto"/>
              <w:bottom w:val="nil"/>
              <w:right w:val="single" w:sz="4" w:space="0" w:color="auto"/>
            </w:tcBorders>
          </w:tcPr>
          <w:p w14:paraId="776C67F5" w14:textId="77777777" w:rsidR="00744A60" w:rsidRPr="00E31945" w:rsidRDefault="00744A60" w:rsidP="006D1E79">
            <w:pPr>
              <w:pStyle w:val="TAC"/>
              <w:rPr>
                <w:rFonts w:eastAsiaTheme="minorEastAsia"/>
                <w:lang w:val="en-US" w:eastAsia="zh-CN"/>
              </w:rPr>
            </w:pPr>
          </w:p>
        </w:tc>
        <w:tc>
          <w:tcPr>
            <w:tcW w:w="1145" w:type="dxa"/>
            <w:tcBorders>
              <w:top w:val="single" w:sz="4" w:space="0" w:color="auto"/>
              <w:left w:val="single" w:sz="4" w:space="0" w:color="auto"/>
              <w:bottom w:val="nil"/>
              <w:right w:val="single" w:sz="4" w:space="0" w:color="auto"/>
            </w:tcBorders>
          </w:tcPr>
          <w:p w14:paraId="14DD26B4" w14:textId="77777777" w:rsidR="00744A60" w:rsidRPr="00E31945" w:rsidRDefault="00744A60" w:rsidP="006D1E79">
            <w:pPr>
              <w:pStyle w:val="TAC"/>
              <w:rPr>
                <w:rFonts w:eastAsiaTheme="minorEastAsia"/>
                <w:lang w:val="en-US" w:eastAsia="zh-CN"/>
              </w:rPr>
            </w:pPr>
            <w:r>
              <w:rPr>
                <w:rFonts w:eastAsiaTheme="minorEastAsia"/>
                <w:lang w:val="en-US" w:eastAsia="zh-CN"/>
              </w:rPr>
              <w:t>n78</w:t>
            </w:r>
            <w:r>
              <w:rPr>
                <w:rFonts w:eastAsiaTheme="minorEastAsia"/>
                <w:vertAlign w:val="superscript"/>
                <w:lang w:val="en-US" w:eastAsia="zh-CN"/>
              </w:rPr>
              <w:t>12</w:t>
            </w:r>
          </w:p>
        </w:tc>
        <w:tc>
          <w:tcPr>
            <w:tcW w:w="959" w:type="dxa"/>
            <w:tcBorders>
              <w:top w:val="single" w:sz="4" w:space="0" w:color="auto"/>
              <w:left w:val="single" w:sz="4" w:space="0" w:color="auto"/>
              <w:bottom w:val="single" w:sz="4" w:space="0" w:color="auto"/>
              <w:right w:val="single" w:sz="4" w:space="0" w:color="auto"/>
            </w:tcBorders>
          </w:tcPr>
          <w:p w14:paraId="0322953F" w14:textId="77777777" w:rsidR="00744A60" w:rsidRPr="00E31945" w:rsidRDefault="00744A60" w:rsidP="006D1E79">
            <w:pPr>
              <w:pStyle w:val="TAC"/>
              <w:rPr>
                <w:rFonts w:eastAsiaTheme="minorEastAsia"/>
                <w:lang w:val="en-US" w:eastAsia="zh-CN"/>
              </w:rPr>
            </w:pPr>
            <w:r w:rsidRPr="006E069C">
              <w:rPr>
                <w:rFonts w:eastAsiaTheme="minorEastAsia"/>
              </w:rPr>
              <w:t>3305</w:t>
            </w:r>
          </w:p>
        </w:tc>
        <w:tc>
          <w:tcPr>
            <w:tcW w:w="818" w:type="dxa"/>
            <w:tcBorders>
              <w:top w:val="single" w:sz="4" w:space="0" w:color="auto"/>
              <w:left w:val="single" w:sz="4" w:space="0" w:color="auto"/>
              <w:bottom w:val="single" w:sz="4" w:space="0" w:color="auto"/>
              <w:right w:val="single" w:sz="4" w:space="0" w:color="auto"/>
            </w:tcBorders>
          </w:tcPr>
          <w:p w14:paraId="60C43ACC" w14:textId="77777777" w:rsidR="00744A60" w:rsidRPr="00E31945" w:rsidRDefault="00744A60" w:rsidP="006D1E79">
            <w:pPr>
              <w:pStyle w:val="TAC"/>
              <w:rPr>
                <w:rFonts w:eastAsiaTheme="minorEastAsia"/>
                <w:lang w:val="en-US" w:eastAsia="zh-CN"/>
              </w:rPr>
            </w:pPr>
            <w:r>
              <w:rPr>
                <w:rFonts w:eastAsiaTheme="minorEastAsia" w:cs="Arial"/>
              </w:rPr>
              <w:t>10</w:t>
            </w:r>
          </w:p>
        </w:tc>
        <w:tc>
          <w:tcPr>
            <w:tcW w:w="1276" w:type="dxa"/>
            <w:tcBorders>
              <w:top w:val="single" w:sz="4" w:space="0" w:color="auto"/>
              <w:left w:val="single" w:sz="4" w:space="0" w:color="auto"/>
              <w:bottom w:val="single" w:sz="4" w:space="0" w:color="auto"/>
              <w:right w:val="single" w:sz="4" w:space="0" w:color="auto"/>
            </w:tcBorders>
          </w:tcPr>
          <w:p w14:paraId="631084B1" w14:textId="77777777" w:rsidR="00744A60" w:rsidRPr="00E31945" w:rsidRDefault="00744A60" w:rsidP="006D1E79">
            <w:pPr>
              <w:pStyle w:val="TAC"/>
              <w:rPr>
                <w:rFonts w:eastAsiaTheme="minorEastAsia"/>
                <w:lang w:val="en-US" w:eastAsia="zh-CN"/>
              </w:rPr>
            </w:pPr>
            <w:r>
              <w:rPr>
                <w:rFonts w:eastAsiaTheme="minorEastAsia"/>
                <w:lang w:val="en-US" w:eastAsia="zh-CN"/>
              </w:rPr>
              <w:t>1 (RB</w:t>
            </w:r>
            <w:r>
              <w:rPr>
                <w:rFonts w:eastAsiaTheme="minorEastAsia"/>
                <w:vertAlign w:val="subscript"/>
                <w:lang w:val="en-US" w:eastAsia="zh-CN"/>
              </w:rPr>
              <w:t>START</w:t>
            </w:r>
            <w:r>
              <w:rPr>
                <w:rFonts w:eastAsiaTheme="minorEastAsia"/>
                <w:lang w:val="en-US" w:eastAsia="zh-CN"/>
              </w:rPr>
              <w:t>=0)</w:t>
            </w:r>
          </w:p>
        </w:tc>
        <w:tc>
          <w:tcPr>
            <w:tcW w:w="790" w:type="dxa"/>
            <w:tcBorders>
              <w:top w:val="single" w:sz="4" w:space="0" w:color="auto"/>
              <w:left w:val="single" w:sz="4" w:space="0" w:color="auto"/>
              <w:bottom w:val="single" w:sz="4" w:space="0" w:color="auto"/>
              <w:right w:val="single" w:sz="4" w:space="0" w:color="auto"/>
            </w:tcBorders>
          </w:tcPr>
          <w:p w14:paraId="0BBF7051" w14:textId="77777777" w:rsidR="00744A60" w:rsidRPr="00E31945" w:rsidRDefault="00744A60" w:rsidP="006D1E79">
            <w:pPr>
              <w:pStyle w:val="TAC"/>
              <w:rPr>
                <w:rFonts w:eastAsiaTheme="minorEastAsia"/>
                <w:lang w:val="en-US" w:eastAsia="zh-CN"/>
              </w:rPr>
            </w:pPr>
            <w:r>
              <w:rPr>
                <w:rFonts w:eastAsiaTheme="minorEastAsia"/>
                <w:color w:val="000000"/>
              </w:rPr>
              <w:t>3305</w:t>
            </w:r>
          </w:p>
        </w:tc>
        <w:tc>
          <w:tcPr>
            <w:tcW w:w="977" w:type="dxa"/>
            <w:tcBorders>
              <w:top w:val="single" w:sz="4" w:space="0" w:color="auto"/>
              <w:left w:val="single" w:sz="4" w:space="0" w:color="auto"/>
              <w:bottom w:val="nil"/>
              <w:right w:val="single" w:sz="4" w:space="0" w:color="auto"/>
            </w:tcBorders>
          </w:tcPr>
          <w:p w14:paraId="4A448A20" w14:textId="77777777" w:rsidR="00744A60" w:rsidRPr="00E31945" w:rsidRDefault="00744A60" w:rsidP="006D1E79">
            <w:pPr>
              <w:pStyle w:val="TAC"/>
              <w:rPr>
                <w:rFonts w:eastAsiaTheme="minorEastAsia"/>
                <w:lang w:eastAsia="ja-JP"/>
              </w:rPr>
            </w:pPr>
            <w:r>
              <w:rPr>
                <w:rFonts w:eastAsiaTheme="minorEastAsia" w:cs="Arial"/>
                <w:szCs w:val="18"/>
                <w:lang w:eastAsia="ja-JP"/>
              </w:rPr>
              <w:t>N/A</w:t>
            </w:r>
          </w:p>
        </w:tc>
        <w:tc>
          <w:tcPr>
            <w:tcW w:w="828" w:type="dxa"/>
            <w:tcBorders>
              <w:top w:val="single" w:sz="4" w:space="0" w:color="auto"/>
              <w:left w:val="single" w:sz="4" w:space="0" w:color="auto"/>
              <w:bottom w:val="nil"/>
              <w:right w:val="single" w:sz="4" w:space="0" w:color="auto"/>
            </w:tcBorders>
          </w:tcPr>
          <w:p w14:paraId="4273B807" w14:textId="77777777" w:rsidR="00744A60" w:rsidRPr="00E31945" w:rsidRDefault="00744A60" w:rsidP="006D1E79">
            <w:pPr>
              <w:pStyle w:val="TAC"/>
              <w:rPr>
                <w:rFonts w:eastAsiaTheme="minorEastAsia"/>
                <w:lang w:val="en-US" w:eastAsia="zh-CN"/>
              </w:rPr>
            </w:pPr>
            <w:r>
              <w:rPr>
                <w:rFonts w:eastAsiaTheme="minorEastAsia"/>
                <w:lang w:val="en-US" w:eastAsia="zh-CN"/>
              </w:rPr>
              <w:t>TDD</w:t>
            </w:r>
          </w:p>
        </w:tc>
        <w:tc>
          <w:tcPr>
            <w:tcW w:w="1056" w:type="dxa"/>
            <w:tcBorders>
              <w:top w:val="single" w:sz="4" w:space="0" w:color="auto"/>
              <w:left w:val="single" w:sz="4" w:space="0" w:color="auto"/>
              <w:bottom w:val="nil"/>
              <w:right w:val="single" w:sz="4" w:space="0" w:color="auto"/>
            </w:tcBorders>
          </w:tcPr>
          <w:p w14:paraId="6C67CC8B" w14:textId="77777777" w:rsidR="00744A60" w:rsidRPr="00E31945" w:rsidRDefault="00744A60" w:rsidP="006D1E79">
            <w:pPr>
              <w:pStyle w:val="TAC"/>
              <w:rPr>
                <w:rFonts w:eastAsiaTheme="minorEastAsia"/>
                <w:lang w:eastAsia="ja-JP"/>
              </w:rPr>
            </w:pPr>
            <w:r>
              <w:rPr>
                <w:rFonts w:eastAsiaTheme="minorEastAsia" w:cs="Arial"/>
                <w:szCs w:val="18"/>
                <w:lang w:eastAsia="ja-JP"/>
              </w:rPr>
              <w:t>N/A</w:t>
            </w:r>
          </w:p>
        </w:tc>
      </w:tr>
      <w:tr w:rsidR="00744A60" w:rsidRPr="00E31945" w14:paraId="7FA9A34F" w14:textId="77777777" w:rsidTr="006D1E79">
        <w:trPr>
          <w:trHeight w:val="187"/>
          <w:jc w:val="center"/>
        </w:trPr>
        <w:tc>
          <w:tcPr>
            <w:tcW w:w="2006" w:type="dxa"/>
            <w:tcBorders>
              <w:top w:val="nil"/>
              <w:left w:val="single" w:sz="4" w:space="0" w:color="auto"/>
              <w:bottom w:val="single" w:sz="4" w:space="0" w:color="auto"/>
              <w:right w:val="single" w:sz="4" w:space="0" w:color="auto"/>
            </w:tcBorders>
          </w:tcPr>
          <w:p w14:paraId="69F18F3A" w14:textId="77777777" w:rsidR="00744A60" w:rsidRPr="00E31945" w:rsidRDefault="00744A60" w:rsidP="006D1E79">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tcPr>
          <w:p w14:paraId="731099B4" w14:textId="77777777" w:rsidR="00744A60" w:rsidRPr="00E31945" w:rsidRDefault="00744A60" w:rsidP="006D1E79">
            <w:pPr>
              <w:pStyle w:val="TAC"/>
              <w:rPr>
                <w:rFonts w:eastAsiaTheme="minorEastAsia"/>
                <w:lang w:val="en-US" w:eastAsia="zh-CN"/>
              </w:rPr>
            </w:pPr>
          </w:p>
        </w:tc>
        <w:tc>
          <w:tcPr>
            <w:tcW w:w="959" w:type="dxa"/>
            <w:tcBorders>
              <w:top w:val="single" w:sz="4" w:space="0" w:color="auto"/>
              <w:left w:val="single" w:sz="4" w:space="0" w:color="auto"/>
              <w:bottom w:val="single" w:sz="4" w:space="0" w:color="auto"/>
              <w:right w:val="single" w:sz="4" w:space="0" w:color="auto"/>
            </w:tcBorders>
          </w:tcPr>
          <w:p w14:paraId="5EE59556" w14:textId="77777777" w:rsidR="00744A60" w:rsidRPr="00E31945" w:rsidRDefault="00744A60" w:rsidP="006D1E79">
            <w:pPr>
              <w:pStyle w:val="TAC"/>
              <w:rPr>
                <w:rFonts w:eastAsiaTheme="minorEastAsia"/>
                <w:lang w:val="en-US" w:eastAsia="zh-CN"/>
              </w:rPr>
            </w:pPr>
            <w:r w:rsidRPr="006E069C">
              <w:rPr>
                <w:rFonts w:eastAsiaTheme="minorEastAsia"/>
              </w:rPr>
              <w:t>3675</w:t>
            </w:r>
          </w:p>
        </w:tc>
        <w:tc>
          <w:tcPr>
            <w:tcW w:w="818" w:type="dxa"/>
            <w:tcBorders>
              <w:top w:val="single" w:sz="4" w:space="0" w:color="auto"/>
              <w:left w:val="single" w:sz="4" w:space="0" w:color="auto"/>
              <w:bottom w:val="single" w:sz="4" w:space="0" w:color="auto"/>
              <w:right w:val="single" w:sz="4" w:space="0" w:color="auto"/>
            </w:tcBorders>
          </w:tcPr>
          <w:p w14:paraId="289EE354" w14:textId="77777777" w:rsidR="00744A60" w:rsidRPr="00E31945" w:rsidRDefault="00744A60" w:rsidP="006D1E79">
            <w:pPr>
              <w:pStyle w:val="TAC"/>
              <w:rPr>
                <w:rFonts w:eastAsiaTheme="minorEastAsia"/>
                <w:lang w:val="en-US" w:eastAsia="zh-CN"/>
              </w:rPr>
            </w:pPr>
            <w:r>
              <w:rPr>
                <w:rFonts w:eastAsiaTheme="minorEastAsia" w:cs="Arial"/>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7283D43F" w14:textId="77777777" w:rsidR="00744A60" w:rsidRPr="00E31945" w:rsidRDefault="00744A60" w:rsidP="006D1E79">
            <w:pPr>
              <w:pStyle w:val="TAC"/>
              <w:rPr>
                <w:rFonts w:eastAsiaTheme="minorEastAsia"/>
                <w:lang w:val="en-US" w:eastAsia="zh-CN"/>
              </w:rPr>
            </w:pPr>
            <w:r>
              <w:rPr>
                <w:rFonts w:eastAsiaTheme="minorEastAsia"/>
                <w:lang w:val="en-US" w:eastAsia="zh-CN"/>
              </w:rPr>
              <w:t>1 (RB</w:t>
            </w:r>
            <w:r>
              <w:rPr>
                <w:rFonts w:eastAsiaTheme="minorEastAsia"/>
                <w:vertAlign w:val="subscript"/>
                <w:lang w:val="en-US" w:eastAsia="zh-CN"/>
              </w:rPr>
              <w:t>START</w:t>
            </w:r>
            <w:r>
              <w:rPr>
                <w:rFonts w:eastAsiaTheme="minorEastAsia"/>
                <w:lang w:val="en-US" w:eastAsia="zh-CN"/>
              </w:rPr>
              <w:t>=44)</w:t>
            </w:r>
          </w:p>
        </w:tc>
        <w:tc>
          <w:tcPr>
            <w:tcW w:w="790" w:type="dxa"/>
            <w:tcBorders>
              <w:top w:val="single" w:sz="4" w:space="0" w:color="auto"/>
              <w:left w:val="single" w:sz="4" w:space="0" w:color="auto"/>
              <w:bottom w:val="single" w:sz="4" w:space="0" w:color="auto"/>
              <w:right w:val="single" w:sz="4" w:space="0" w:color="auto"/>
            </w:tcBorders>
          </w:tcPr>
          <w:p w14:paraId="467260B5" w14:textId="77777777" w:rsidR="00744A60" w:rsidRPr="00E31945" w:rsidRDefault="00744A60" w:rsidP="006D1E79">
            <w:pPr>
              <w:pStyle w:val="TAC"/>
              <w:rPr>
                <w:rFonts w:eastAsiaTheme="minorEastAsia"/>
                <w:lang w:val="en-US" w:eastAsia="zh-CN"/>
              </w:rPr>
            </w:pPr>
            <w:r>
              <w:rPr>
                <w:rFonts w:eastAsiaTheme="minorEastAsia"/>
                <w:color w:val="000000"/>
                <w:lang w:eastAsia="zh-TW"/>
              </w:rPr>
              <w:t>3675</w:t>
            </w:r>
          </w:p>
        </w:tc>
        <w:tc>
          <w:tcPr>
            <w:tcW w:w="977" w:type="dxa"/>
            <w:tcBorders>
              <w:top w:val="nil"/>
              <w:left w:val="single" w:sz="4" w:space="0" w:color="auto"/>
              <w:bottom w:val="single" w:sz="4" w:space="0" w:color="auto"/>
              <w:right w:val="single" w:sz="4" w:space="0" w:color="auto"/>
            </w:tcBorders>
          </w:tcPr>
          <w:p w14:paraId="2CF4E848" w14:textId="77777777" w:rsidR="00744A60" w:rsidRPr="00E31945" w:rsidRDefault="00744A60" w:rsidP="006D1E79">
            <w:pPr>
              <w:pStyle w:val="TAC"/>
              <w:rPr>
                <w:rFonts w:eastAsiaTheme="minorEastAsia"/>
                <w:lang w:eastAsia="ja-JP"/>
              </w:rPr>
            </w:pPr>
          </w:p>
        </w:tc>
        <w:tc>
          <w:tcPr>
            <w:tcW w:w="828" w:type="dxa"/>
            <w:tcBorders>
              <w:top w:val="nil"/>
              <w:left w:val="single" w:sz="4" w:space="0" w:color="auto"/>
              <w:bottom w:val="single" w:sz="4" w:space="0" w:color="auto"/>
              <w:right w:val="single" w:sz="4" w:space="0" w:color="auto"/>
            </w:tcBorders>
          </w:tcPr>
          <w:p w14:paraId="4A7FD48B" w14:textId="77777777" w:rsidR="00744A60" w:rsidRPr="00E31945" w:rsidRDefault="00744A60" w:rsidP="006D1E79">
            <w:pPr>
              <w:pStyle w:val="TAC"/>
              <w:rPr>
                <w:rFonts w:eastAsiaTheme="minorEastAsia"/>
                <w:lang w:val="en-US" w:eastAsia="zh-CN"/>
              </w:rPr>
            </w:pPr>
          </w:p>
        </w:tc>
        <w:tc>
          <w:tcPr>
            <w:tcW w:w="1056" w:type="dxa"/>
            <w:tcBorders>
              <w:top w:val="nil"/>
              <w:left w:val="single" w:sz="4" w:space="0" w:color="auto"/>
              <w:bottom w:val="single" w:sz="4" w:space="0" w:color="auto"/>
              <w:right w:val="single" w:sz="4" w:space="0" w:color="auto"/>
            </w:tcBorders>
          </w:tcPr>
          <w:p w14:paraId="2509AFCA" w14:textId="77777777" w:rsidR="00744A60" w:rsidRPr="00E31945" w:rsidRDefault="00744A60" w:rsidP="006D1E79">
            <w:pPr>
              <w:pStyle w:val="TAC"/>
              <w:rPr>
                <w:rFonts w:eastAsiaTheme="minorEastAsia"/>
                <w:lang w:eastAsia="ja-JP"/>
              </w:rPr>
            </w:pPr>
          </w:p>
        </w:tc>
      </w:tr>
      <w:tr w:rsidR="00744A60" w:rsidRPr="00E31945" w14:paraId="7DB434CA" w14:textId="77777777" w:rsidTr="006D1E79">
        <w:trPr>
          <w:trHeight w:val="187"/>
          <w:jc w:val="center"/>
        </w:trPr>
        <w:tc>
          <w:tcPr>
            <w:tcW w:w="2006" w:type="dxa"/>
            <w:tcBorders>
              <w:top w:val="single" w:sz="4" w:space="0" w:color="auto"/>
              <w:left w:val="single" w:sz="4" w:space="0" w:color="auto"/>
              <w:bottom w:val="nil"/>
              <w:right w:val="single" w:sz="4" w:space="0" w:color="auto"/>
            </w:tcBorders>
          </w:tcPr>
          <w:p w14:paraId="29EB001E"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37704076"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n2</w:t>
            </w:r>
          </w:p>
        </w:tc>
        <w:tc>
          <w:tcPr>
            <w:tcW w:w="959" w:type="dxa"/>
            <w:tcBorders>
              <w:top w:val="single" w:sz="4" w:space="0" w:color="auto"/>
              <w:left w:val="single" w:sz="4" w:space="0" w:color="auto"/>
              <w:bottom w:val="single" w:sz="4" w:space="0" w:color="auto"/>
              <w:right w:val="single" w:sz="4" w:space="0" w:color="auto"/>
            </w:tcBorders>
          </w:tcPr>
          <w:p w14:paraId="6865C63B"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1855</w:t>
            </w:r>
          </w:p>
        </w:tc>
        <w:tc>
          <w:tcPr>
            <w:tcW w:w="818" w:type="dxa"/>
            <w:tcBorders>
              <w:top w:val="single" w:sz="4" w:space="0" w:color="auto"/>
              <w:left w:val="single" w:sz="4" w:space="0" w:color="auto"/>
              <w:bottom w:val="single" w:sz="4" w:space="0" w:color="auto"/>
              <w:right w:val="single" w:sz="4" w:space="0" w:color="auto"/>
            </w:tcBorders>
          </w:tcPr>
          <w:p w14:paraId="2372BDB2"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03E41D99"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61503871"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5D923A4A" w14:textId="77777777" w:rsidR="00744A60" w:rsidRPr="00E31945" w:rsidRDefault="00744A60" w:rsidP="006D1E79">
            <w:pPr>
              <w:pStyle w:val="TAC"/>
              <w:rPr>
                <w:rFonts w:eastAsiaTheme="minorEastAsia"/>
                <w:lang w:eastAsia="ja-JP"/>
              </w:rPr>
            </w:pPr>
            <w:r w:rsidRPr="00E31945">
              <w:rPr>
                <w:rFonts w:eastAsiaTheme="minorEastAsia" w:cs="Arial"/>
                <w:szCs w:val="18"/>
              </w:rPr>
              <w:t>32.10</w:t>
            </w:r>
          </w:p>
        </w:tc>
        <w:tc>
          <w:tcPr>
            <w:tcW w:w="828" w:type="dxa"/>
            <w:tcBorders>
              <w:top w:val="single" w:sz="4" w:space="0" w:color="auto"/>
              <w:left w:val="single" w:sz="4" w:space="0" w:color="auto"/>
              <w:bottom w:val="single" w:sz="4" w:space="0" w:color="auto"/>
              <w:right w:val="single" w:sz="4" w:space="0" w:color="auto"/>
            </w:tcBorders>
          </w:tcPr>
          <w:p w14:paraId="4DD310A8"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3532ECD3" w14:textId="77777777" w:rsidR="00744A60" w:rsidRPr="00E31945" w:rsidRDefault="00744A60" w:rsidP="006D1E79">
            <w:pPr>
              <w:pStyle w:val="TAC"/>
              <w:rPr>
                <w:rFonts w:eastAsiaTheme="minorEastAsia"/>
                <w:lang w:eastAsia="ja-JP"/>
              </w:rPr>
            </w:pPr>
            <w:r w:rsidRPr="00E31945">
              <w:rPr>
                <w:rFonts w:eastAsiaTheme="minorEastAsia"/>
                <w:lang w:eastAsia="ja-JP"/>
              </w:rPr>
              <w:t>IMD2</w:t>
            </w:r>
          </w:p>
        </w:tc>
      </w:tr>
      <w:tr w:rsidR="00744A60" w:rsidRPr="00E31945" w14:paraId="79E3FC63" w14:textId="77777777" w:rsidTr="006D1E79">
        <w:trPr>
          <w:trHeight w:val="187"/>
          <w:jc w:val="center"/>
        </w:trPr>
        <w:tc>
          <w:tcPr>
            <w:tcW w:w="2006" w:type="dxa"/>
            <w:tcBorders>
              <w:top w:val="nil"/>
              <w:left w:val="single" w:sz="4" w:space="0" w:color="auto"/>
              <w:bottom w:val="nil"/>
              <w:right w:val="single" w:sz="4" w:space="0" w:color="auto"/>
            </w:tcBorders>
          </w:tcPr>
          <w:p w14:paraId="055A16EF" w14:textId="77777777" w:rsidR="00744A60" w:rsidRPr="00E31945" w:rsidRDefault="00744A60" w:rsidP="006D1E7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C2E7183"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4CC5B29D"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3790</w:t>
            </w:r>
          </w:p>
        </w:tc>
        <w:tc>
          <w:tcPr>
            <w:tcW w:w="818" w:type="dxa"/>
            <w:tcBorders>
              <w:top w:val="single" w:sz="4" w:space="0" w:color="auto"/>
              <w:left w:val="single" w:sz="4" w:space="0" w:color="auto"/>
              <w:bottom w:val="single" w:sz="4" w:space="0" w:color="auto"/>
              <w:right w:val="single" w:sz="4" w:space="0" w:color="auto"/>
            </w:tcBorders>
          </w:tcPr>
          <w:p w14:paraId="57620CF9"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6798816C"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50</w:t>
            </w:r>
          </w:p>
        </w:tc>
        <w:tc>
          <w:tcPr>
            <w:tcW w:w="790" w:type="dxa"/>
            <w:tcBorders>
              <w:top w:val="single" w:sz="4" w:space="0" w:color="auto"/>
              <w:left w:val="single" w:sz="4" w:space="0" w:color="auto"/>
              <w:bottom w:val="single" w:sz="4" w:space="0" w:color="auto"/>
              <w:right w:val="single" w:sz="4" w:space="0" w:color="auto"/>
            </w:tcBorders>
          </w:tcPr>
          <w:p w14:paraId="60AA0BB0"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14:paraId="768F37A6" w14:textId="77777777" w:rsidR="00744A60" w:rsidRPr="00E31945" w:rsidRDefault="00744A60" w:rsidP="006D1E79">
            <w:pPr>
              <w:pStyle w:val="TAC"/>
              <w:rPr>
                <w:rFonts w:eastAsiaTheme="minorEastAsia"/>
                <w:lang w:eastAsia="ja-JP"/>
              </w:rPr>
            </w:pPr>
            <w:r w:rsidRPr="00E3194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F56DDE7"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728BD7D5" w14:textId="77777777" w:rsidR="00744A60" w:rsidRPr="00E31945" w:rsidRDefault="00744A60" w:rsidP="006D1E79">
            <w:pPr>
              <w:pStyle w:val="TAC"/>
              <w:rPr>
                <w:rFonts w:eastAsiaTheme="minorEastAsia"/>
                <w:lang w:eastAsia="ja-JP"/>
              </w:rPr>
            </w:pPr>
            <w:r w:rsidRPr="00E31945">
              <w:rPr>
                <w:rFonts w:eastAsiaTheme="minorEastAsia"/>
                <w:lang w:eastAsia="ja-JP"/>
              </w:rPr>
              <w:t>N/A</w:t>
            </w:r>
          </w:p>
        </w:tc>
      </w:tr>
      <w:tr w:rsidR="00744A60" w:rsidRPr="00E31945" w14:paraId="587F832F" w14:textId="77777777" w:rsidTr="006D1E79">
        <w:trPr>
          <w:trHeight w:val="187"/>
          <w:jc w:val="center"/>
        </w:trPr>
        <w:tc>
          <w:tcPr>
            <w:tcW w:w="2006" w:type="dxa"/>
            <w:tcBorders>
              <w:top w:val="nil"/>
              <w:left w:val="single" w:sz="4" w:space="0" w:color="auto"/>
              <w:bottom w:val="nil"/>
              <w:right w:val="single" w:sz="4" w:space="0" w:color="auto"/>
            </w:tcBorders>
          </w:tcPr>
          <w:p w14:paraId="3A566577" w14:textId="77777777" w:rsidR="00744A60" w:rsidRPr="00E31945" w:rsidRDefault="00744A60" w:rsidP="006D1E7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F7F57AE" w14:textId="77777777" w:rsidR="00744A60" w:rsidRPr="00E31945" w:rsidRDefault="00744A60" w:rsidP="006D1E79">
            <w:pPr>
              <w:pStyle w:val="TAC"/>
              <w:rPr>
                <w:rFonts w:eastAsiaTheme="minorEastAsia"/>
                <w:lang w:val="en-US" w:eastAsia="zh-CN"/>
              </w:rPr>
            </w:pPr>
            <w:r w:rsidRPr="00326A6F">
              <w:rPr>
                <w:rFonts w:eastAsia="DengXian" w:cs="Arial"/>
                <w:szCs w:val="18"/>
                <w:lang w:val="en-US" w:eastAsia="zh-CN"/>
              </w:rPr>
              <w:t>n2</w:t>
            </w:r>
          </w:p>
        </w:tc>
        <w:tc>
          <w:tcPr>
            <w:tcW w:w="959" w:type="dxa"/>
            <w:tcBorders>
              <w:top w:val="single" w:sz="4" w:space="0" w:color="auto"/>
              <w:left w:val="single" w:sz="4" w:space="0" w:color="auto"/>
              <w:bottom w:val="single" w:sz="4" w:space="0" w:color="auto"/>
              <w:right w:val="single" w:sz="4" w:space="0" w:color="auto"/>
            </w:tcBorders>
          </w:tcPr>
          <w:p w14:paraId="735372B1" w14:textId="77777777" w:rsidR="00744A60" w:rsidRPr="00E31945" w:rsidRDefault="00744A60" w:rsidP="006D1E79">
            <w:pPr>
              <w:pStyle w:val="TAC"/>
              <w:rPr>
                <w:rFonts w:eastAsiaTheme="minorEastAsia"/>
                <w:lang w:val="en-US" w:eastAsia="zh-CN"/>
              </w:rPr>
            </w:pPr>
            <w:r w:rsidRPr="00326A6F">
              <w:rPr>
                <w:rFonts w:eastAsia="DengXian" w:cs="Arial"/>
                <w:szCs w:val="18"/>
                <w:lang w:eastAsia="ja-JP"/>
              </w:rPr>
              <w:t>1885</w:t>
            </w:r>
          </w:p>
        </w:tc>
        <w:tc>
          <w:tcPr>
            <w:tcW w:w="818" w:type="dxa"/>
            <w:tcBorders>
              <w:top w:val="single" w:sz="4" w:space="0" w:color="auto"/>
              <w:left w:val="single" w:sz="4" w:space="0" w:color="auto"/>
              <w:bottom w:val="single" w:sz="4" w:space="0" w:color="auto"/>
              <w:right w:val="single" w:sz="4" w:space="0" w:color="auto"/>
            </w:tcBorders>
          </w:tcPr>
          <w:p w14:paraId="6363F140" w14:textId="77777777" w:rsidR="00744A60" w:rsidRPr="00E31945" w:rsidRDefault="00744A60" w:rsidP="006D1E79">
            <w:pPr>
              <w:pStyle w:val="TAC"/>
              <w:rPr>
                <w:rFonts w:eastAsiaTheme="minorEastAsia"/>
                <w:lang w:val="en-US" w:eastAsia="zh-CN"/>
              </w:rPr>
            </w:pPr>
            <w:r w:rsidRPr="00326A6F">
              <w:rPr>
                <w:rFonts w:eastAsia="DengXian" w:cs="Arial"/>
                <w:szCs w:val="18"/>
              </w:rPr>
              <w:t>5</w:t>
            </w:r>
          </w:p>
        </w:tc>
        <w:tc>
          <w:tcPr>
            <w:tcW w:w="1276" w:type="dxa"/>
            <w:tcBorders>
              <w:top w:val="single" w:sz="4" w:space="0" w:color="auto"/>
              <w:left w:val="single" w:sz="4" w:space="0" w:color="auto"/>
              <w:bottom w:val="single" w:sz="4" w:space="0" w:color="auto"/>
              <w:right w:val="single" w:sz="4" w:space="0" w:color="auto"/>
            </w:tcBorders>
          </w:tcPr>
          <w:p w14:paraId="0C2B1552" w14:textId="77777777" w:rsidR="00744A60" w:rsidRPr="00E31945" w:rsidRDefault="00744A60" w:rsidP="006D1E79">
            <w:pPr>
              <w:pStyle w:val="TAC"/>
              <w:rPr>
                <w:rFonts w:eastAsiaTheme="minorEastAsia"/>
                <w:lang w:val="en-US" w:eastAsia="zh-CN"/>
              </w:rPr>
            </w:pPr>
            <w:r w:rsidRPr="00326A6F">
              <w:rPr>
                <w:rFonts w:eastAsia="DengXian" w:cs="Arial"/>
                <w:szCs w:val="18"/>
              </w:rPr>
              <w:t>25</w:t>
            </w:r>
          </w:p>
        </w:tc>
        <w:tc>
          <w:tcPr>
            <w:tcW w:w="790" w:type="dxa"/>
            <w:tcBorders>
              <w:top w:val="single" w:sz="4" w:space="0" w:color="auto"/>
              <w:left w:val="single" w:sz="4" w:space="0" w:color="auto"/>
              <w:bottom w:val="single" w:sz="4" w:space="0" w:color="auto"/>
              <w:right w:val="single" w:sz="4" w:space="0" w:color="auto"/>
            </w:tcBorders>
          </w:tcPr>
          <w:p w14:paraId="6BDDA1EF" w14:textId="77777777" w:rsidR="00744A60" w:rsidRPr="00E31945" w:rsidRDefault="00744A60" w:rsidP="006D1E79">
            <w:pPr>
              <w:pStyle w:val="TAC"/>
              <w:rPr>
                <w:rFonts w:eastAsiaTheme="minorEastAsia"/>
                <w:lang w:val="en-US" w:eastAsia="zh-CN"/>
              </w:rPr>
            </w:pPr>
            <w:r w:rsidRPr="00326A6F">
              <w:rPr>
                <w:rFonts w:eastAsia="DengXian"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309A420A" w14:textId="77777777" w:rsidR="00744A60" w:rsidRPr="00E31945" w:rsidRDefault="00744A60" w:rsidP="006D1E79">
            <w:pPr>
              <w:pStyle w:val="TAC"/>
              <w:rPr>
                <w:rFonts w:eastAsiaTheme="minorEastAsia" w:cs="Arial"/>
                <w:szCs w:val="18"/>
              </w:rPr>
            </w:pPr>
            <w:r w:rsidRPr="00326A6F">
              <w:rPr>
                <w:rFonts w:eastAsia="DengXian" w:cs="Arial"/>
                <w:szCs w:val="18"/>
              </w:rPr>
              <w:t>20.0</w:t>
            </w:r>
          </w:p>
        </w:tc>
        <w:tc>
          <w:tcPr>
            <w:tcW w:w="828" w:type="dxa"/>
            <w:tcBorders>
              <w:top w:val="single" w:sz="4" w:space="0" w:color="auto"/>
              <w:left w:val="single" w:sz="4" w:space="0" w:color="auto"/>
              <w:bottom w:val="single" w:sz="4" w:space="0" w:color="auto"/>
              <w:right w:val="single" w:sz="4" w:space="0" w:color="auto"/>
            </w:tcBorders>
          </w:tcPr>
          <w:p w14:paraId="28E448FC" w14:textId="77777777" w:rsidR="00744A60" w:rsidRPr="00E31945" w:rsidRDefault="00744A60" w:rsidP="006D1E79">
            <w:pPr>
              <w:pStyle w:val="TAC"/>
              <w:rPr>
                <w:rFonts w:eastAsiaTheme="minorEastAsia"/>
                <w:lang w:val="en-US" w:eastAsia="zh-CN"/>
              </w:rPr>
            </w:pPr>
            <w:r w:rsidRPr="00326A6F">
              <w:rPr>
                <w:rFonts w:eastAsia="DengXian"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58D0ACBC" w14:textId="77777777" w:rsidR="00744A60" w:rsidRPr="00E31945" w:rsidRDefault="00744A60" w:rsidP="006D1E79">
            <w:pPr>
              <w:pStyle w:val="TAC"/>
              <w:rPr>
                <w:rFonts w:eastAsiaTheme="minorEastAsia"/>
                <w:lang w:eastAsia="ja-JP"/>
              </w:rPr>
            </w:pPr>
            <w:r w:rsidRPr="00326A6F">
              <w:rPr>
                <w:rFonts w:eastAsia="DengXian" w:cs="Arial"/>
                <w:szCs w:val="18"/>
              </w:rPr>
              <w:t>IMD5</w:t>
            </w:r>
          </w:p>
        </w:tc>
      </w:tr>
      <w:tr w:rsidR="00744A60" w:rsidRPr="00E31945" w14:paraId="200DC248" w14:textId="77777777" w:rsidTr="006D1E79">
        <w:trPr>
          <w:trHeight w:val="187"/>
          <w:jc w:val="center"/>
        </w:trPr>
        <w:tc>
          <w:tcPr>
            <w:tcW w:w="2006" w:type="dxa"/>
            <w:tcBorders>
              <w:top w:val="nil"/>
              <w:left w:val="single" w:sz="4" w:space="0" w:color="auto"/>
              <w:bottom w:val="nil"/>
              <w:right w:val="single" w:sz="4" w:space="0" w:color="auto"/>
            </w:tcBorders>
          </w:tcPr>
          <w:p w14:paraId="2ED88894" w14:textId="77777777" w:rsidR="00744A60" w:rsidRPr="00E31945" w:rsidRDefault="00744A60" w:rsidP="006D1E7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3FC5BD3" w14:textId="77777777" w:rsidR="00744A60" w:rsidRPr="00E31945" w:rsidRDefault="00744A60" w:rsidP="006D1E79">
            <w:pPr>
              <w:pStyle w:val="TAC"/>
              <w:rPr>
                <w:rFonts w:eastAsiaTheme="minorEastAsia"/>
                <w:lang w:val="en-US" w:eastAsia="zh-CN"/>
              </w:rPr>
            </w:pPr>
            <w:r w:rsidRPr="00326A6F">
              <w:rPr>
                <w:rFonts w:eastAsia="DengXian"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435B811F" w14:textId="77777777" w:rsidR="00744A60" w:rsidRPr="00E31945" w:rsidRDefault="00744A60" w:rsidP="006D1E79">
            <w:pPr>
              <w:pStyle w:val="TAC"/>
              <w:rPr>
                <w:rFonts w:eastAsiaTheme="minorEastAsia"/>
                <w:lang w:val="en-US" w:eastAsia="zh-CN"/>
              </w:rPr>
            </w:pPr>
            <w:r w:rsidRPr="00326A6F">
              <w:rPr>
                <w:rFonts w:eastAsia="DengXian" w:cs="Arial"/>
                <w:szCs w:val="18"/>
                <w:lang w:eastAsia="ja-JP"/>
              </w:rPr>
              <w:t>3810</w:t>
            </w:r>
          </w:p>
        </w:tc>
        <w:tc>
          <w:tcPr>
            <w:tcW w:w="818" w:type="dxa"/>
            <w:tcBorders>
              <w:top w:val="single" w:sz="4" w:space="0" w:color="auto"/>
              <w:left w:val="single" w:sz="4" w:space="0" w:color="auto"/>
              <w:bottom w:val="single" w:sz="4" w:space="0" w:color="auto"/>
              <w:right w:val="single" w:sz="4" w:space="0" w:color="auto"/>
            </w:tcBorders>
          </w:tcPr>
          <w:p w14:paraId="28756971" w14:textId="77777777" w:rsidR="00744A60" w:rsidRPr="00E31945" w:rsidRDefault="00744A60" w:rsidP="006D1E79">
            <w:pPr>
              <w:pStyle w:val="TAC"/>
              <w:rPr>
                <w:rFonts w:eastAsiaTheme="minorEastAsia"/>
                <w:lang w:val="en-US" w:eastAsia="zh-CN"/>
              </w:rPr>
            </w:pPr>
            <w:r w:rsidRPr="00326A6F">
              <w:rPr>
                <w:rFonts w:eastAsia="DengXian" w:cs="Arial"/>
                <w:szCs w:val="18"/>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3B5ACC19" w14:textId="77777777" w:rsidR="00744A60" w:rsidRPr="00E31945" w:rsidRDefault="00744A60" w:rsidP="006D1E79">
            <w:pPr>
              <w:pStyle w:val="TAC"/>
              <w:rPr>
                <w:rFonts w:eastAsiaTheme="minorEastAsia"/>
                <w:lang w:val="en-US" w:eastAsia="zh-CN"/>
              </w:rPr>
            </w:pPr>
            <w:r w:rsidRPr="00326A6F">
              <w:rPr>
                <w:rFonts w:eastAsia="DengXian" w:cs="Arial"/>
                <w:szCs w:val="18"/>
              </w:rPr>
              <w:t>50</w:t>
            </w:r>
          </w:p>
        </w:tc>
        <w:tc>
          <w:tcPr>
            <w:tcW w:w="790" w:type="dxa"/>
            <w:tcBorders>
              <w:top w:val="single" w:sz="4" w:space="0" w:color="auto"/>
              <w:left w:val="single" w:sz="4" w:space="0" w:color="auto"/>
              <w:bottom w:val="single" w:sz="4" w:space="0" w:color="auto"/>
              <w:right w:val="single" w:sz="4" w:space="0" w:color="auto"/>
            </w:tcBorders>
          </w:tcPr>
          <w:p w14:paraId="2554AFD4" w14:textId="77777777" w:rsidR="00744A60" w:rsidRPr="00E31945" w:rsidRDefault="00744A60" w:rsidP="006D1E79">
            <w:pPr>
              <w:pStyle w:val="TAC"/>
              <w:rPr>
                <w:rFonts w:eastAsiaTheme="minorEastAsia"/>
                <w:lang w:val="en-US" w:eastAsia="zh-CN"/>
              </w:rPr>
            </w:pPr>
            <w:r w:rsidRPr="00326A6F">
              <w:rPr>
                <w:rFonts w:eastAsia="DengXian"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3CEA1C33" w14:textId="77777777" w:rsidR="00744A60" w:rsidRPr="00E31945" w:rsidRDefault="00744A60" w:rsidP="006D1E79">
            <w:pPr>
              <w:pStyle w:val="TAC"/>
              <w:rPr>
                <w:rFonts w:eastAsiaTheme="minorEastAsia" w:cs="Arial"/>
                <w:szCs w:val="18"/>
              </w:rPr>
            </w:pPr>
            <w:r w:rsidRPr="00326A6F">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C48B59A" w14:textId="77777777" w:rsidR="00744A60" w:rsidRPr="00E31945" w:rsidRDefault="00744A60" w:rsidP="006D1E79">
            <w:pPr>
              <w:pStyle w:val="TAC"/>
              <w:rPr>
                <w:rFonts w:eastAsiaTheme="minorEastAsia"/>
                <w:lang w:val="en-US" w:eastAsia="zh-CN"/>
              </w:rPr>
            </w:pPr>
            <w:r w:rsidRPr="00326A6F">
              <w:rPr>
                <w:rFonts w:eastAsia="DengXian"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0C6BD66D" w14:textId="77777777" w:rsidR="00744A60" w:rsidRPr="00E31945" w:rsidRDefault="00744A60" w:rsidP="006D1E79">
            <w:pPr>
              <w:pStyle w:val="TAC"/>
              <w:rPr>
                <w:rFonts w:eastAsiaTheme="minorEastAsia"/>
                <w:lang w:eastAsia="ja-JP"/>
              </w:rPr>
            </w:pPr>
            <w:r w:rsidRPr="00326A6F">
              <w:rPr>
                <w:rFonts w:eastAsia="DengXian" w:cs="Arial"/>
                <w:szCs w:val="18"/>
              </w:rPr>
              <w:t>N/A</w:t>
            </w:r>
          </w:p>
        </w:tc>
      </w:tr>
      <w:tr w:rsidR="00744A60" w:rsidRPr="00E31945" w14:paraId="56D0B6EC" w14:textId="77777777" w:rsidTr="006D1E79">
        <w:trPr>
          <w:trHeight w:val="187"/>
          <w:jc w:val="center"/>
        </w:trPr>
        <w:tc>
          <w:tcPr>
            <w:tcW w:w="2006" w:type="dxa"/>
            <w:tcBorders>
              <w:top w:val="nil"/>
              <w:left w:val="single" w:sz="4" w:space="0" w:color="auto"/>
              <w:bottom w:val="nil"/>
              <w:right w:val="single" w:sz="4" w:space="0" w:color="auto"/>
            </w:tcBorders>
          </w:tcPr>
          <w:p w14:paraId="4AE2FDDA" w14:textId="77777777" w:rsidR="00744A60" w:rsidRPr="00E31945" w:rsidRDefault="00744A60" w:rsidP="006D1E7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013168CB"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n2</w:t>
            </w:r>
          </w:p>
        </w:tc>
        <w:tc>
          <w:tcPr>
            <w:tcW w:w="959" w:type="dxa"/>
            <w:tcBorders>
              <w:top w:val="single" w:sz="4" w:space="0" w:color="auto"/>
              <w:left w:val="single" w:sz="4" w:space="0" w:color="auto"/>
              <w:bottom w:val="single" w:sz="4" w:space="0" w:color="auto"/>
              <w:right w:val="single" w:sz="4" w:space="0" w:color="auto"/>
            </w:tcBorders>
          </w:tcPr>
          <w:p w14:paraId="5F8DE9FE"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1900</w:t>
            </w:r>
          </w:p>
        </w:tc>
        <w:tc>
          <w:tcPr>
            <w:tcW w:w="818" w:type="dxa"/>
            <w:tcBorders>
              <w:top w:val="single" w:sz="4" w:space="0" w:color="auto"/>
              <w:left w:val="single" w:sz="4" w:space="0" w:color="auto"/>
              <w:bottom w:val="single" w:sz="4" w:space="0" w:color="auto"/>
              <w:right w:val="single" w:sz="4" w:space="0" w:color="auto"/>
            </w:tcBorders>
          </w:tcPr>
          <w:p w14:paraId="6256A298"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30A8870C"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4C51AB6E"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742A6D28" w14:textId="77777777" w:rsidR="00744A60" w:rsidRPr="00E31945" w:rsidRDefault="00744A60" w:rsidP="006D1E79">
            <w:pPr>
              <w:pStyle w:val="TAC"/>
              <w:rPr>
                <w:rFonts w:eastAsiaTheme="minorEastAsia"/>
                <w:lang w:eastAsia="ja-JP"/>
              </w:rPr>
            </w:pPr>
            <w:r w:rsidRPr="00E31945">
              <w:rPr>
                <w:rFonts w:eastAsiaTheme="minorEastAsia" w:cs="Arial"/>
                <w:szCs w:val="18"/>
              </w:rPr>
              <w:t>19.10</w:t>
            </w:r>
          </w:p>
        </w:tc>
        <w:tc>
          <w:tcPr>
            <w:tcW w:w="828" w:type="dxa"/>
            <w:tcBorders>
              <w:top w:val="single" w:sz="4" w:space="0" w:color="auto"/>
              <w:left w:val="single" w:sz="4" w:space="0" w:color="auto"/>
              <w:bottom w:val="single" w:sz="4" w:space="0" w:color="auto"/>
              <w:right w:val="single" w:sz="4" w:space="0" w:color="auto"/>
            </w:tcBorders>
          </w:tcPr>
          <w:p w14:paraId="1AAA7B57"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194A69FC" w14:textId="77777777" w:rsidR="00744A60" w:rsidRPr="00E31945" w:rsidRDefault="00744A60" w:rsidP="006D1E79">
            <w:pPr>
              <w:pStyle w:val="TAC"/>
              <w:rPr>
                <w:rFonts w:eastAsiaTheme="minorEastAsia"/>
                <w:lang w:eastAsia="ja-JP"/>
              </w:rPr>
            </w:pPr>
            <w:r w:rsidRPr="00E31945">
              <w:rPr>
                <w:rFonts w:eastAsiaTheme="minorEastAsia"/>
                <w:lang w:eastAsia="ja-JP"/>
              </w:rPr>
              <w:t>IMD4</w:t>
            </w:r>
          </w:p>
        </w:tc>
      </w:tr>
      <w:tr w:rsidR="00744A60" w:rsidRPr="00E31945" w14:paraId="55C112C8" w14:textId="77777777" w:rsidTr="006D1E79">
        <w:trPr>
          <w:trHeight w:val="187"/>
          <w:jc w:val="center"/>
        </w:trPr>
        <w:tc>
          <w:tcPr>
            <w:tcW w:w="2006" w:type="dxa"/>
            <w:tcBorders>
              <w:top w:val="nil"/>
              <w:left w:val="single" w:sz="4" w:space="0" w:color="auto"/>
              <w:bottom w:val="nil"/>
              <w:right w:val="single" w:sz="4" w:space="0" w:color="auto"/>
            </w:tcBorders>
          </w:tcPr>
          <w:p w14:paraId="2006556D" w14:textId="77777777" w:rsidR="00744A60" w:rsidRPr="00E31945" w:rsidRDefault="00744A60" w:rsidP="006D1E7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E07FA56"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031B7084"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3720</w:t>
            </w:r>
          </w:p>
        </w:tc>
        <w:tc>
          <w:tcPr>
            <w:tcW w:w="818" w:type="dxa"/>
            <w:tcBorders>
              <w:top w:val="single" w:sz="4" w:space="0" w:color="auto"/>
              <w:left w:val="single" w:sz="4" w:space="0" w:color="auto"/>
              <w:bottom w:val="single" w:sz="4" w:space="0" w:color="auto"/>
              <w:right w:val="single" w:sz="4" w:space="0" w:color="auto"/>
            </w:tcBorders>
          </w:tcPr>
          <w:p w14:paraId="4EB81F11"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088CA1FA"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50</w:t>
            </w:r>
          </w:p>
        </w:tc>
        <w:tc>
          <w:tcPr>
            <w:tcW w:w="790" w:type="dxa"/>
            <w:tcBorders>
              <w:top w:val="single" w:sz="4" w:space="0" w:color="auto"/>
              <w:left w:val="single" w:sz="4" w:space="0" w:color="auto"/>
              <w:bottom w:val="single" w:sz="4" w:space="0" w:color="auto"/>
              <w:right w:val="single" w:sz="4" w:space="0" w:color="auto"/>
            </w:tcBorders>
          </w:tcPr>
          <w:p w14:paraId="162EB34A"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14:paraId="18A0CB98" w14:textId="77777777" w:rsidR="00744A60" w:rsidRPr="00E31945" w:rsidRDefault="00744A60" w:rsidP="006D1E79">
            <w:pPr>
              <w:pStyle w:val="TAC"/>
              <w:rPr>
                <w:rFonts w:eastAsiaTheme="minorEastAsia"/>
                <w:lang w:eastAsia="ja-JP"/>
              </w:rPr>
            </w:pPr>
            <w:r w:rsidRPr="00E3194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BAF320D"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3B200087" w14:textId="77777777" w:rsidR="00744A60" w:rsidRPr="00E31945" w:rsidRDefault="00744A60" w:rsidP="006D1E79">
            <w:pPr>
              <w:pStyle w:val="TAC"/>
              <w:rPr>
                <w:rFonts w:eastAsiaTheme="minorEastAsia"/>
                <w:lang w:eastAsia="ja-JP"/>
              </w:rPr>
            </w:pPr>
            <w:r w:rsidRPr="00E31945">
              <w:rPr>
                <w:rFonts w:eastAsiaTheme="minorEastAsia"/>
                <w:lang w:eastAsia="ja-JP"/>
              </w:rPr>
              <w:t>N/A</w:t>
            </w:r>
          </w:p>
        </w:tc>
      </w:tr>
      <w:tr w:rsidR="00744A60" w:rsidRPr="00E31945" w14:paraId="33929C0C" w14:textId="77777777" w:rsidTr="006D1E79">
        <w:trPr>
          <w:trHeight w:val="187"/>
          <w:jc w:val="center"/>
        </w:trPr>
        <w:tc>
          <w:tcPr>
            <w:tcW w:w="2006" w:type="dxa"/>
            <w:tcBorders>
              <w:top w:val="single" w:sz="4" w:space="0" w:color="auto"/>
              <w:left w:val="single" w:sz="4" w:space="0" w:color="auto"/>
              <w:bottom w:val="nil"/>
              <w:right w:val="single" w:sz="4" w:space="0" w:color="auto"/>
            </w:tcBorders>
            <w:hideMark/>
          </w:tcPr>
          <w:p w14:paraId="6AFA7764"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CA_n3-n41</w:t>
            </w:r>
          </w:p>
        </w:tc>
        <w:tc>
          <w:tcPr>
            <w:tcW w:w="1145" w:type="dxa"/>
            <w:tcBorders>
              <w:top w:val="single" w:sz="4" w:space="0" w:color="auto"/>
              <w:left w:val="single" w:sz="4" w:space="0" w:color="auto"/>
              <w:bottom w:val="single" w:sz="4" w:space="0" w:color="auto"/>
              <w:right w:val="single" w:sz="4" w:space="0" w:color="auto"/>
            </w:tcBorders>
            <w:hideMark/>
          </w:tcPr>
          <w:p w14:paraId="25C33762"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4D306E69"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1740</w:t>
            </w:r>
          </w:p>
        </w:tc>
        <w:tc>
          <w:tcPr>
            <w:tcW w:w="818" w:type="dxa"/>
            <w:tcBorders>
              <w:top w:val="single" w:sz="4" w:space="0" w:color="auto"/>
              <w:left w:val="single" w:sz="4" w:space="0" w:color="auto"/>
              <w:bottom w:val="single" w:sz="4" w:space="0" w:color="auto"/>
              <w:right w:val="single" w:sz="4" w:space="0" w:color="auto"/>
            </w:tcBorders>
            <w:hideMark/>
          </w:tcPr>
          <w:p w14:paraId="56089ABE"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23255ABE"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6B16FE31"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1835</w:t>
            </w:r>
          </w:p>
        </w:tc>
        <w:tc>
          <w:tcPr>
            <w:tcW w:w="977" w:type="dxa"/>
            <w:tcBorders>
              <w:top w:val="single" w:sz="4" w:space="0" w:color="auto"/>
              <w:left w:val="single" w:sz="4" w:space="0" w:color="auto"/>
              <w:bottom w:val="single" w:sz="4" w:space="0" w:color="auto"/>
              <w:right w:val="single" w:sz="4" w:space="0" w:color="auto"/>
            </w:tcBorders>
            <w:hideMark/>
          </w:tcPr>
          <w:p w14:paraId="6C228F77" w14:textId="77777777" w:rsidR="00744A60" w:rsidRPr="00E31945" w:rsidRDefault="00744A60" w:rsidP="006D1E79">
            <w:pPr>
              <w:pStyle w:val="TAC"/>
              <w:rPr>
                <w:rFonts w:eastAsiaTheme="minorEastAsia"/>
                <w:lang w:eastAsia="ja-JP"/>
              </w:rPr>
            </w:pPr>
            <w:r w:rsidRPr="00E31945">
              <w:rPr>
                <w:rFonts w:eastAsiaTheme="minorEastAsia"/>
                <w:lang w:eastAsia="ja-JP"/>
              </w:rPr>
              <w:t>18.4</w:t>
            </w:r>
          </w:p>
        </w:tc>
        <w:tc>
          <w:tcPr>
            <w:tcW w:w="828" w:type="dxa"/>
            <w:tcBorders>
              <w:top w:val="single" w:sz="4" w:space="0" w:color="auto"/>
              <w:left w:val="single" w:sz="4" w:space="0" w:color="auto"/>
              <w:bottom w:val="single" w:sz="4" w:space="0" w:color="auto"/>
              <w:right w:val="single" w:sz="4" w:space="0" w:color="auto"/>
            </w:tcBorders>
            <w:hideMark/>
          </w:tcPr>
          <w:p w14:paraId="04E6B734"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20EF9D1" w14:textId="77777777" w:rsidR="00744A60" w:rsidRPr="00E31945" w:rsidRDefault="00744A60" w:rsidP="006D1E79">
            <w:pPr>
              <w:pStyle w:val="TAC"/>
              <w:rPr>
                <w:rFonts w:eastAsiaTheme="minorEastAsia"/>
                <w:lang w:eastAsia="ja-JP"/>
              </w:rPr>
            </w:pPr>
            <w:r w:rsidRPr="00E31945">
              <w:rPr>
                <w:rFonts w:eastAsiaTheme="minorEastAsia"/>
                <w:lang w:eastAsia="ja-JP"/>
              </w:rPr>
              <w:t>IMD4</w:t>
            </w:r>
          </w:p>
        </w:tc>
      </w:tr>
      <w:tr w:rsidR="00744A60" w:rsidRPr="00E31945" w14:paraId="623033A4" w14:textId="77777777" w:rsidTr="006D1E79">
        <w:trPr>
          <w:trHeight w:val="187"/>
          <w:jc w:val="center"/>
        </w:trPr>
        <w:tc>
          <w:tcPr>
            <w:tcW w:w="2006" w:type="dxa"/>
            <w:tcBorders>
              <w:top w:val="nil"/>
              <w:left w:val="single" w:sz="4" w:space="0" w:color="auto"/>
              <w:bottom w:val="nil"/>
              <w:right w:val="single" w:sz="4" w:space="0" w:color="auto"/>
            </w:tcBorders>
          </w:tcPr>
          <w:p w14:paraId="1A793906" w14:textId="77777777" w:rsidR="00744A60" w:rsidRPr="00E31945" w:rsidRDefault="00744A60" w:rsidP="006D1E7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78D6BA7"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n41</w:t>
            </w:r>
          </w:p>
        </w:tc>
        <w:tc>
          <w:tcPr>
            <w:tcW w:w="959" w:type="dxa"/>
            <w:tcBorders>
              <w:top w:val="single" w:sz="4" w:space="0" w:color="auto"/>
              <w:left w:val="single" w:sz="4" w:space="0" w:color="auto"/>
              <w:bottom w:val="single" w:sz="4" w:space="0" w:color="auto"/>
              <w:right w:val="single" w:sz="4" w:space="0" w:color="auto"/>
            </w:tcBorders>
            <w:hideMark/>
          </w:tcPr>
          <w:p w14:paraId="4767C2A7"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2657.5</w:t>
            </w:r>
          </w:p>
        </w:tc>
        <w:tc>
          <w:tcPr>
            <w:tcW w:w="818" w:type="dxa"/>
            <w:tcBorders>
              <w:top w:val="single" w:sz="4" w:space="0" w:color="auto"/>
              <w:left w:val="single" w:sz="4" w:space="0" w:color="auto"/>
              <w:bottom w:val="single" w:sz="4" w:space="0" w:color="auto"/>
              <w:right w:val="single" w:sz="4" w:space="0" w:color="auto"/>
            </w:tcBorders>
            <w:hideMark/>
          </w:tcPr>
          <w:p w14:paraId="72A36A77"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0238435B"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437CB1BB"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2657.5</w:t>
            </w:r>
          </w:p>
        </w:tc>
        <w:tc>
          <w:tcPr>
            <w:tcW w:w="977" w:type="dxa"/>
            <w:tcBorders>
              <w:top w:val="single" w:sz="4" w:space="0" w:color="auto"/>
              <w:left w:val="single" w:sz="4" w:space="0" w:color="auto"/>
              <w:bottom w:val="single" w:sz="4" w:space="0" w:color="auto"/>
              <w:right w:val="single" w:sz="4" w:space="0" w:color="auto"/>
            </w:tcBorders>
            <w:hideMark/>
          </w:tcPr>
          <w:p w14:paraId="21BB2B34" w14:textId="77777777" w:rsidR="00744A60" w:rsidRPr="00E31945" w:rsidRDefault="00744A60" w:rsidP="006D1E79">
            <w:pPr>
              <w:pStyle w:val="TAC"/>
              <w:rPr>
                <w:rFonts w:eastAsiaTheme="minorEastAsia"/>
                <w:lang w:eastAsia="ja-JP"/>
              </w:rPr>
            </w:pPr>
            <w:r w:rsidRPr="00E3194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4753353"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F3EAAEE" w14:textId="77777777" w:rsidR="00744A60" w:rsidRPr="00E31945" w:rsidRDefault="00744A60" w:rsidP="006D1E79">
            <w:pPr>
              <w:pStyle w:val="TAC"/>
              <w:rPr>
                <w:rFonts w:eastAsiaTheme="minorEastAsia"/>
                <w:lang w:eastAsia="ja-JP"/>
              </w:rPr>
            </w:pPr>
            <w:r w:rsidRPr="00E31945">
              <w:rPr>
                <w:rFonts w:eastAsiaTheme="minorEastAsia"/>
                <w:lang w:eastAsia="ja-JP"/>
              </w:rPr>
              <w:t>N/A</w:t>
            </w:r>
          </w:p>
        </w:tc>
      </w:tr>
      <w:tr w:rsidR="00744A60" w:rsidRPr="00E31945" w14:paraId="23927C43" w14:textId="77777777" w:rsidTr="006D1E79">
        <w:trPr>
          <w:trHeight w:val="187"/>
          <w:jc w:val="center"/>
        </w:trPr>
        <w:tc>
          <w:tcPr>
            <w:tcW w:w="2006" w:type="dxa"/>
            <w:tcBorders>
              <w:top w:val="nil"/>
              <w:left w:val="single" w:sz="4" w:space="0" w:color="auto"/>
              <w:bottom w:val="nil"/>
              <w:right w:val="single" w:sz="4" w:space="0" w:color="auto"/>
            </w:tcBorders>
          </w:tcPr>
          <w:p w14:paraId="6E3A09D8" w14:textId="77777777" w:rsidR="00744A60" w:rsidRPr="00E31945" w:rsidRDefault="00744A60" w:rsidP="006D1E7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398998E" w14:textId="77777777" w:rsidR="00744A60" w:rsidRPr="00E31945" w:rsidRDefault="00744A60" w:rsidP="006D1E79">
            <w:pPr>
              <w:pStyle w:val="TAC"/>
              <w:rPr>
                <w:rFonts w:eastAsiaTheme="minorEastAsia"/>
                <w:lang w:val="en-US" w:eastAsia="zh-CN"/>
              </w:rPr>
            </w:pPr>
            <w:r>
              <w:rPr>
                <w:rFonts w:cs="Arial"/>
                <w:color w:val="000000" w:themeColor="text1"/>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5047C09D" w14:textId="77777777" w:rsidR="00744A60" w:rsidRPr="00E31945" w:rsidRDefault="00744A60" w:rsidP="006D1E79">
            <w:pPr>
              <w:pStyle w:val="TAC"/>
              <w:rPr>
                <w:rFonts w:eastAsiaTheme="minorEastAsia"/>
                <w:lang w:val="en-US" w:eastAsia="zh-CN"/>
              </w:rPr>
            </w:pPr>
            <w:r>
              <w:rPr>
                <w:rFonts w:cs="Arial"/>
                <w:szCs w:val="18"/>
                <w:lang w:val="en-US" w:eastAsia="zh-CN" w:bidi="ar"/>
              </w:rPr>
              <w:t>1747.5</w:t>
            </w:r>
          </w:p>
        </w:tc>
        <w:tc>
          <w:tcPr>
            <w:tcW w:w="818" w:type="dxa"/>
            <w:tcBorders>
              <w:top w:val="single" w:sz="4" w:space="0" w:color="auto"/>
              <w:left w:val="single" w:sz="4" w:space="0" w:color="auto"/>
              <w:bottom w:val="single" w:sz="4" w:space="0" w:color="auto"/>
              <w:right w:val="single" w:sz="4" w:space="0" w:color="auto"/>
            </w:tcBorders>
            <w:vAlign w:val="center"/>
          </w:tcPr>
          <w:p w14:paraId="6BB533AE" w14:textId="77777777" w:rsidR="00744A60" w:rsidRPr="00E31945" w:rsidRDefault="00744A60" w:rsidP="006D1E79">
            <w:pPr>
              <w:pStyle w:val="TAC"/>
              <w:rPr>
                <w:rFonts w:eastAsiaTheme="minorEastAsia"/>
                <w:lang w:val="en-US" w:eastAsia="zh-CN"/>
              </w:rPr>
            </w:pPr>
            <w:r>
              <w:rPr>
                <w:rFonts w:cs="Arial"/>
                <w:color w:val="000000" w:themeColor="text1"/>
                <w:szCs w:val="18"/>
                <w:lang w:val="en-US"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218C8297" w14:textId="77777777" w:rsidR="00744A60" w:rsidRPr="00E31945" w:rsidRDefault="00744A60" w:rsidP="006D1E79">
            <w:pPr>
              <w:pStyle w:val="TAC"/>
              <w:rPr>
                <w:rFonts w:eastAsiaTheme="minorEastAsia"/>
                <w:lang w:val="en-US" w:eastAsia="zh-CN"/>
              </w:rPr>
            </w:pPr>
            <w:r>
              <w:rPr>
                <w:rFonts w:cs="Arial" w:hint="eastAsia"/>
                <w:color w:val="000000"/>
                <w:lang w:eastAsia="zh-CN"/>
              </w:rPr>
              <w:t>25</w:t>
            </w:r>
            <w:r w:rsidRPr="00C11AC8">
              <w:rPr>
                <w:rFonts w:cs="Arial"/>
                <w:color w:val="000000"/>
              </w:rPr>
              <w:t xml:space="preserve"> </w:t>
            </w:r>
            <w:r w:rsidRPr="006E069C">
              <w:rPr>
                <w:rFonts w:cs="Arial"/>
                <w:color w:val="000000"/>
              </w:rPr>
              <w:t>(</w:t>
            </w:r>
            <w:r w:rsidRPr="00C11AC8">
              <w:rPr>
                <w:rFonts w:cs="Arial"/>
                <w:color w:val="000000"/>
              </w:rPr>
              <w:t>RB</w:t>
            </w:r>
            <w:r w:rsidRPr="00C11AC8">
              <w:rPr>
                <w:rFonts w:cs="Arial"/>
                <w:color w:val="000000"/>
                <w:vertAlign w:val="subscript"/>
              </w:rPr>
              <w:t>START</w:t>
            </w:r>
            <w:r w:rsidRPr="00C11AC8">
              <w:rPr>
                <w:rFonts w:cs="Arial"/>
                <w:color w:val="000000"/>
              </w:rPr>
              <w:t xml:space="preserve">= </w:t>
            </w:r>
            <w:r>
              <w:rPr>
                <w:rFonts w:cs="Arial" w:hint="eastAsia"/>
                <w:color w:val="000000"/>
                <w:lang w:eastAsia="zh-CN"/>
              </w:rPr>
              <w:t>0</w:t>
            </w:r>
            <w:r w:rsidRPr="006E069C">
              <w:rPr>
                <w:rFonts w:cs="Arial"/>
                <w:color w:val="000000"/>
              </w:rPr>
              <w:t>)</w:t>
            </w:r>
          </w:p>
        </w:tc>
        <w:tc>
          <w:tcPr>
            <w:tcW w:w="790" w:type="dxa"/>
            <w:tcBorders>
              <w:top w:val="single" w:sz="4" w:space="0" w:color="auto"/>
              <w:left w:val="single" w:sz="4" w:space="0" w:color="auto"/>
              <w:bottom w:val="single" w:sz="4" w:space="0" w:color="auto"/>
              <w:right w:val="single" w:sz="4" w:space="0" w:color="auto"/>
            </w:tcBorders>
            <w:vAlign w:val="center"/>
          </w:tcPr>
          <w:p w14:paraId="267A8F62" w14:textId="77777777" w:rsidR="00744A60" w:rsidRPr="00E31945" w:rsidRDefault="00744A60" w:rsidP="006D1E79">
            <w:pPr>
              <w:pStyle w:val="TAC"/>
              <w:rPr>
                <w:rFonts w:eastAsiaTheme="minorEastAsia"/>
                <w:lang w:val="en-US" w:eastAsia="zh-CN"/>
              </w:rPr>
            </w:pPr>
            <w:r>
              <w:rPr>
                <w:rFonts w:cs="Arial"/>
                <w:szCs w:val="18"/>
                <w:lang w:val="en-US" w:eastAsia="zh-CN" w:bidi="ar"/>
              </w:rPr>
              <w:t>1842.5</w:t>
            </w:r>
          </w:p>
        </w:tc>
        <w:tc>
          <w:tcPr>
            <w:tcW w:w="977" w:type="dxa"/>
            <w:tcBorders>
              <w:top w:val="single" w:sz="4" w:space="0" w:color="auto"/>
              <w:left w:val="single" w:sz="4" w:space="0" w:color="auto"/>
              <w:bottom w:val="single" w:sz="4" w:space="0" w:color="auto"/>
              <w:right w:val="single" w:sz="4" w:space="0" w:color="auto"/>
            </w:tcBorders>
            <w:vAlign w:val="center"/>
          </w:tcPr>
          <w:p w14:paraId="46DB62BD" w14:textId="77777777" w:rsidR="00744A60" w:rsidRPr="00E31945" w:rsidRDefault="00744A60" w:rsidP="006D1E79">
            <w:pPr>
              <w:pStyle w:val="TAC"/>
              <w:rPr>
                <w:rFonts w:eastAsiaTheme="minorEastAsia"/>
                <w:lang w:eastAsia="ja-JP"/>
              </w:rPr>
            </w:pPr>
            <w:r w:rsidRPr="00721533">
              <w:rPr>
                <w:rFonts w:cs="Arial"/>
                <w:szCs w:val="18"/>
                <w:lang w:val="en-US" w:eastAsia="zh-CN"/>
              </w:rPr>
              <w:t>2</w:t>
            </w:r>
            <w:r w:rsidRPr="00721533">
              <w:rPr>
                <w:rFonts w:eastAsiaTheme="minorEastAsia" w:cs="Arial"/>
                <w:szCs w:val="18"/>
                <w:lang w:val="en-US" w:eastAsia="zh-CN"/>
              </w:rPr>
              <w:t>3</w:t>
            </w:r>
            <w:r w:rsidRPr="00721533">
              <w:rPr>
                <w:rFonts w:cs="Arial"/>
                <w:szCs w:val="18"/>
                <w:lang w:val="en-US" w:eastAsia="zh-CN"/>
              </w:rPr>
              <w:t>.</w:t>
            </w:r>
            <w:r w:rsidRPr="009363C8">
              <w:rPr>
                <w:rFonts w:eastAsiaTheme="minorEastAsia" w:cs="Arial" w:hint="eastAsia"/>
                <w:szCs w:val="18"/>
                <w:lang w:val="en-US" w:eastAsia="zh-CN"/>
              </w:rPr>
              <w:t>3</w:t>
            </w:r>
          </w:p>
        </w:tc>
        <w:tc>
          <w:tcPr>
            <w:tcW w:w="828" w:type="dxa"/>
            <w:tcBorders>
              <w:top w:val="single" w:sz="4" w:space="0" w:color="auto"/>
              <w:left w:val="single" w:sz="4" w:space="0" w:color="auto"/>
              <w:bottom w:val="single" w:sz="4" w:space="0" w:color="auto"/>
              <w:right w:val="single" w:sz="4" w:space="0" w:color="auto"/>
            </w:tcBorders>
            <w:vAlign w:val="center"/>
          </w:tcPr>
          <w:p w14:paraId="6967D914" w14:textId="77777777" w:rsidR="00744A60" w:rsidRPr="00E31945" w:rsidRDefault="00744A60" w:rsidP="006D1E79">
            <w:pPr>
              <w:pStyle w:val="TAC"/>
              <w:rPr>
                <w:rFonts w:eastAsiaTheme="minorEastAsia"/>
                <w:lang w:val="en-US" w:eastAsia="zh-CN"/>
              </w:rPr>
            </w:pPr>
            <w:r>
              <w:rPr>
                <w:rFonts w:cs="Arial"/>
                <w:color w:val="000000" w:themeColor="text1"/>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4FFFCE19" w14:textId="77777777" w:rsidR="00744A60" w:rsidRPr="00E31945" w:rsidRDefault="00744A60" w:rsidP="006D1E79">
            <w:pPr>
              <w:pStyle w:val="TAC"/>
              <w:rPr>
                <w:rFonts w:eastAsiaTheme="minorEastAsia"/>
                <w:lang w:eastAsia="ja-JP"/>
              </w:rPr>
            </w:pPr>
            <w:r>
              <w:rPr>
                <w:rFonts w:cs="Arial"/>
                <w:color w:val="000000" w:themeColor="text1"/>
                <w:szCs w:val="18"/>
                <w:lang w:eastAsia="zh-CN"/>
              </w:rPr>
              <w:t>IMD</w:t>
            </w:r>
            <w:r>
              <w:rPr>
                <w:rFonts w:cs="Arial" w:hint="eastAsia"/>
                <w:color w:val="000000" w:themeColor="text1"/>
                <w:szCs w:val="18"/>
                <w:lang w:val="en-US" w:eastAsia="zh-CN"/>
              </w:rPr>
              <w:t>3</w:t>
            </w:r>
          </w:p>
        </w:tc>
      </w:tr>
      <w:tr w:rsidR="00744A60" w:rsidRPr="00E31945" w14:paraId="481D0101" w14:textId="77777777" w:rsidTr="006D1E79">
        <w:trPr>
          <w:trHeight w:val="187"/>
          <w:jc w:val="center"/>
        </w:trPr>
        <w:tc>
          <w:tcPr>
            <w:tcW w:w="2006" w:type="dxa"/>
            <w:tcBorders>
              <w:top w:val="nil"/>
              <w:left w:val="single" w:sz="4" w:space="0" w:color="auto"/>
              <w:bottom w:val="nil"/>
              <w:right w:val="single" w:sz="4" w:space="0" w:color="auto"/>
            </w:tcBorders>
          </w:tcPr>
          <w:p w14:paraId="45B5CE63" w14:textId="77777777" w:rsidR="00744A60" w:rsidRPr="00E31945" w:rsidRDefault="00744A60" w:rsidP="006D1E79">
            <w:pPr>
              <w:pStyle w:val="TAC"/>
              <w:rPr>
                <w:rFonts w:eastAsiaTheme="minorEastAsia"/>
                <w:lang w:val="en-US" w:eastAsia="zh-CN"/>
              </w:rPr>
            </w:pPr>
          </w:p>
        </w:tc>
        <w:tc>
          <w:tcPr>
            <w:tcW w:w="1145" w:type="dxa"/>
            <w:tcBorders>
              <w:top w:val="single" w:sz="4" w:space="0" w:color="auto"/>
              <w:left w:val="single" w:sz="4" w:space="0" w:color="auto"/>
              <w:bottom w:val="nil"/>
              <w:right w:val="single" w:sz="4" w:space="0" w:color="auto"/>
            </w:tcBorders>
            <w:vAlign w:val="center"/>
          </w:tcPr>
          <w:p w14:paraId="6ABB80B5" w14:textId="77777777" w:rsidR="00744A60" w:rsidRPr="00E31945" w:rsidRDefault="00744A60" w:rsidP="006D1E79">
            <w:pPr>
              <w:pStyle w:val="TAC"/>
              <w:rPr>
                <w:rFonts w:eastAsiaTheme="minorEastAsia"/>
                <w:lang w:val="en-US" w:eastAsia="zh-CN"/>
              </w:rPr>
            </w:pPr>
            <w:r>
              <w:rPr>
                <w:rFonts w:cs="Arial"/>
                <w:color w:val="000000" w:themeColor="text1"/>
                <w:szCs w:val="18"/>
                <w:lang w:val="en-US"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36458A4E" w14:textId="77777777" w:rsidR="00744A60" w:rsidRPr="00E31945" w:rsidRDefault="00744A60" w:rsidP="006D1E79">
            <w:pPr>
              <w:pStyle w:val="TAC"/>
              <w:rPr>
                <w:rFonts w:eastAsiaTheme="minorEastAsia"/>
                <w:lang w:val="en-US" w:eastAsia="zh-CN"/>
              </w:rPr>
            </w:pPr>
            <w:r>
              <w:rPr>
                <w:rFonts w:cs="Arial"/>
                <w:color w:val="000000" w:themeColor="text1"/>
                <w:szCs w:val="18"/>
                <w:lang w:eastAsia="ja-JP"/>
              </w:rPr>
              <w:t>25</w:t>
            </w:r>
            <w:r>
              <w:rPr>
                <w:rFonts w:cs="Arial" w:hint="eastAsia"/>
                <w:color w:val="000000" w:themeColor="text1"/>
                <w:szCs w:val="18"/>
                <w:lang w:val="en-US" w:eastAsia="zh-CN"/>
              </w:rPr>
              <w:t>60</w:t>
            </w:r>
          </w:p>
        </w:tc>
        <w:tc>
          <w:tcPr>
            <w:tcW w:w="818" w:type="dxa"/>
            <w:tcBorders>
              <w:top w:val="single" w:sz="4" w:space="0" w:color="auto"/>
              <w:left w:val="single" w:sz="4" w:space="0" w:color="auto"/>
              <w:bottom w:val="single" w:sz="4" w:space="0" w:color="auto"/>
              <w:right w:val="single" w:sz="4" w:space="0" w:color="auto"/>
            </w:tcBorders>
            <w:vAlign w:val="center"/>
          </w:tcPr>
          <w:p w14:paraId="24D7910E" w14:textId="77777777" w:rsidR="00744A60" w:rsidRPr="00E31945" w:rsidRDefault="00744A60" w:rsidP="006D1E79">
            <w:pPr>
              <w:pStyle w:val="TAC"/>
              <w:rPr>
                <w:rFonts w:eastAsiaTheme="minorEastAsia"/>
                <w:lang w:val="en-US" w:eastAsia="zh-CN"/>
              </w:rPr>
            </w:pPr>
            <w:r>
              <w:rPr>
                <w:rFonts w:cs="Arial"/>
                <w:color w:val="000000" w:themeColor="text1"/>
                <w:szCs w:val="18"/>
              </w:rPr>
              <w:t>60</w:t>
            </w:r>
          </w:p>
        </w:tc>
        <w:tc>
          <w:tcPr>
            <w:tcW w:w="1276" w:type="dxa"/>
            <w:tcBorders>
              <w:top w:val="single" w:sz="4" w:space="0" w:color="auto"/>
              <w:left w:val="single" w:sz="4" w:space="0" w:color="auto"/>
              <w:bottom w:val="single" w:sz="4" w:space="0" w:color="auto"/>
              <w:right w:val="single" w:sz="4" w:space="0" w:color="auto"/>
            </w:tcBorders>
            <w:vAlign w:val="center"/>
          </w:tcPr>
          <w:p w14:paraId="7CE47AD5" w14:textId="77777777" w:rsidR="00744A60" w:rsidRPr="00E31945" w:rsidRDefault="00744A60" w:rsidP="006D1E79">
            <w:pPr>
              <w:pStyle w:val="TAC"/>
              <w:rPr>
                <w:rFonts w:eastAsiaTheme="minorEastAsia"/>
                <w:lang w:val="en-US" w:eastAsia="zh-CN"/>
              </w:rPr>
            </w:pPr>
            <w:r w:rsidRPr="00C11AC8">
              <w:rPr>
                <w:rFonts w:cs="Arial"/>
                <w:color w:val="000000"/>
              </w:rPr>
              <w:t xml:space="preserve">1 </w:t>
            </w:r>
            <w:r w:rsidRPr="006E069C">
              <w:rPr>
                <w:rFonts w:cs="Arial"/>
                <w:color w:val="000000"/>
              </w:rPr>
              <w:t>(</w:t>
            </w:r>
            <w:r w:rsidRPr="00C11AC8">
              <w:rPr>
                <w:rFonts w:cs="Arial"/>
                <w:color w:val="000000"/>
              </w:rPr>
              <w:t>RB</w:t>
            </w:r>
            <w:r w:rsidRPr="00C11AC8">
              <w:rPr>
                <w:rFonts w:cs="Arial"/>
                <w:color w:val="000000"/>
                <w:vertAlign w:val="subscript"/>
              </w:rPr>
              <w:t>START</w:t>
            </w:r>
            <w:r w:rsidRPr="00C11AC8">
              <w:rPr>
                <w:rFonts w:cs="Arial"/>
                <w:color w:val="000000"/>
              </w:rPr>
              <w:t xml:space="preserve">= </w:t>
            </w:r>
            <w:r>
              <w:rPr>
                <w:rFonts w:cs="Arial" w:hint="eastAsia"/>
                <w:color w:val="000000"/>
                <w:lang w:val="en-US" w:eastAsia="zh-CN"/>
              </w:rPr>
              <w:t>30</w:t>
            </w:r>
            <w:r w:rsidRPr="006E069C">
              <w:rPr>
                <w:rFonts w:cs="Arial"/>
                <w:color w:val="000000"/>
              </w:rPr>
              <w:t>)</w:t>
            </w:r>
          </w:p>
        </w:tc>
        <w:tc>
          <w:tcPr>
            <w:tcW w:w="790" w:type="dxa"/>
            <w:tcBorders>
              <w:top w:val="single" w:sz="4" w:space="0" w:color="auto"/>
              <w:left w:val="single" w:sz="4" w:space="0" w:color="auto"/>
              <w:bottom w:val="single" w:sz="4" w:space="0" w:color="auto"/>
              <w:right w:val="single" w:sz="4" w:space="0" w:color="auto"/>
            </w:tcBorders>
            <w:vAlign w:val="center"/>
          </w:tcPr>
          <w:p w14:paraId="644938C9" w14:textId="77777777" w:rsidR="00744A60" w:rsidRPr="00E31945" w:rsidRDefault="00744A60" w:rsidP="006D1E79">
            <w:pPr>
              <w:pStyle w:val="TAC"/>
              <w:rPr>
                <w:rFonts w:eastAsiaTheme="minorEastAsia"/>
                <w:lang w:val="en-US" w:eastAsia="zh-CN"/>
              </w:rPr>
            </w:pPr>
            <w:r>
              <w:rPr>
                <w:rFonts w:cs="Arial"/>
                <w:color w:val="000000" w:themeColor="text1"/>
                <w:szCs w:val="18"/>
                <w:lang w:eastAsia="ja-JP"/>
              </w:rPr>
              <w:t>25</w:t>
            </w:r>
            <w:r>
              <w:rPr>
                <w:rFonts w:cs="Arial" w:hint="eastAsia"/>
                <w:color w:val="000000" w:themeColor="text1"/>
                <w:szCs w:val="18"/>
                <w:lang w:val="en-US" w:eastAsia="zh-CN"/>
              </w:rPr>
              <w:t>60</w:t>
            </w:r>
          </w:p>
        </w:tc>
        <w:tc>
          <w:tcPr>
            <w:tcW w:w="977" w:type="dxa"/>
            <w:tcBorders>
              <w:top w:val="single" w:sz="4" w:space="0" w:color="auto"/>
              <w:left w:val="single" w:sz="4" w:space="0" w:color="auto"/>
              <w:bottom w:val="single" w:sz="4" w:space="0" w:color="auto"/>
              <w:right w:val="single" w:sz="4" w:space="0" w:color="auto"/>
            </w:tcBorders>
            <w:vAlign w:val="center"/>
          </w:tcPr>
          <w:p w14:paraId="68145727" w14:textId="77777777" w:rsidR="00744A60" w:rsidRPr="00E31945" w:rsidRDefault="00744A60" w:rsidP="006D1E79">
            <w:pPr>
              <w:pStyle w:val="TAC"/>
              <w:rPr>
                <w:rFonts w:eastAsiaTheme="minorEastAsia"/>
                <w:lang w:eastAsia="ja-JP"/>
              </w:rPr>
            </w:pPr>
            <w:r>
              <w:rPr>
                <w:rFonts w:cs="Arial"/>
                <w:color w:val="000000" w:themeColor="text1"/>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604EBA" w14:textId="77777777" w:rsidR="00744A60" w:rsidRPr="00E31945" w:rsidRDefault="00744A60" w:rsidP="006D1E79">
            <w:pPr>
              <w:pStyle w:val="TAC"/>
              <w:rPr>
                <w:rFonts w:eastAsiaTheme="minorEastAsia"/>
                <w:lang w:val="en-US" w:eastAsia="zh-CN"/>
              </w:rPr>
            </w:pPr>
            <w:r>
              <w:rPr>
                <w:rFonts w:cs="Arial"/>
                <w:color w:val="000000" w:themeColor="text1"/>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5CB9346C" w14:textId="77777777" w:rsidR="00744A60" w:rsidRPr="00E31945" w:rsidRDefault="00744A60" w:rsidP="006D1E79">
            <w:pPr>
              <w:pStyle w:val="TAC"/>
              <w:rPr>
                <w:rFonts w:eastAsiaTheme="minorEastAsia"/>
                <w:lang w:eastAsia="ja-JP"/>
              </w:rPr>
            </w:pPr>
            <w:r>
              <w:rPr>
                <w:rFonts w:cs="Arial"/>
                <w:color w:val="000000" w:themeColor="text1"/>
                <w:szCs w:val="18"/>
                <w:lang w:eastAsia="ja-JP"/>
              </w:rPr>
              <w:t>N/A</w:t>
            </w:r>
          </w:p>
        </w:tc>
      </w:tr>
      <w:tr w:rsidR="00744A60" w:rsidRPr="00E31945" w14:paraId="792C0C43" w14:textId="77777777" w:rsidTr="006D1E79">
        <w:trPr>
          <w:trHeight w:val="187"/>
          <w:jc w:val="center"/>
        </w:trPr>
        <w:tc>
          <w:tcPr>
            <w:tcW w:w="2006" w:type="dxa"/>
            <w:tcBorders>
              <w:top w:val="nil"/>
              <w:left w:val="single" w:sz="4" w:space="0" w:color="auto"/>
              <w:bottom w:val="nil"/>
              <w:right w:val="single" w:sz="4" w:space="0" w:color="auto"/>
            </w:tcBorders>
          </w:tcPr>
          <w:p w14:paraId="1BBC612D" w14:textId="77777777" w:rsidR="00744A60" w:rsidRPr="00E31945" w:rsidRDefault="00744A60" w:rsidP="006D1E79">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vAlign w:val="center"/>
          </w:tcPr>
          <w:p w14:paraId="24E8BEB6" w14:textId="77777777" w:rsidR="00744A60" w:rsidRPr="00E31945" w:rsidRDefault="00744A60" w:rsidP="006D1E79">
            <w:pPr>
              <w:pStyle w:val="TAC"/>
              <w:rPr>
                <w:rFonts w:eastAsiaTheme="minorEastAsia"/>
                <w:lang w:val="en-US"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0FE90AE9" w14:textId="77777777" w:rsidR="00744A60" w:rsidRPr="00E31945" w:rsidRDefault="00744A60" w:rsidP="006D1E79">
            <w:pPr>
              <w:pStyle w:val="TAC"/>
              <w:rPr>
                <w:rFonts w:eastAsiaTheme="minorEastAsia"/>
                <w:lang w:val="en-US" w:eastAsia="zh-CN"/>
              </w:rPr>
            </w:pPr>
            <w:r>
              <w:rPr>
                <w:rFonts w:cs="Arial"/>
                <w:color w:val="000000" w:themeColor="text1"/>
                <w:szCs w:val="18"/>
                <w:lang w:eastAsia="ja-JP"/>
              </w:rPr>
              <w:t>26</w:t>
            </w:r>
            <w:r>
              <w:rPr>
                <w:rFonts w:cs="Arial" w:hint="eastAsia"/>
                <w:color w:val="000000" w:themeColor="text1"/>
                <w:szCs w:val="18"/>
                <w:lang w:val="en-US" w:eastAsia="zh-CN"/>
              </w:rPr>
              <w:t>20</w:t>
            </w:r>
          </w:p>
        </w:tc>
        <w:tc>
          <w:tcPr>
            <w:tcW w:w="818" w:type="dxa"/>
            <w:tcBorders>
              <w:top w:val="single" w:sz="4" w:space="0" w:color="auto"/>
              <w:left w:val="single" w:sz="4" w:space="0" w:color="auto"/>
              <w:bottom w:val="single" w:sz="4" w:space="0" w:color="auto"/>
              <w:right w:val="single" w:sz="4" w:space="0" w:color="auto"/>
            </w:tcBorders>
            <w:vAlign w:val="center"/>
          </w:tcPr>
          <w:p w14:paraId="7A54485C" w14:textId="77777777" w:rsidR="00744A60" w:rsidRPr="00E31945" w:rsidRDefault="00744A60" w:rsidP="006D1E79">
            <w:pPr>
              <w:pStyle w:val="TAC"/>
              <w:rPr>
                <w:rFonts w:eastAsiaTheme="minorEastAsia"/>
                <w:lang w:val="en-US" w:eastAsia="zh-CN"/>
              </w:rPr>
            </w:pPr>
            <w:r>
              <w:rPr>
                <w:rFonts w:cs="Arial" w:hint="eastAsia"/>
                <w:color w:val="000000" w:themeColor="text1"/>
                <w:szCs w:val="18"/>
                <w:lang w:val="en-US" w:eastAsia="zh-CN"/>
              </w:rPr>
              <w:t>60</w:t>
            </w:r>
          </w:p>
        </w:tc>
        <w:tc>
          <w:tcPr>
            <w:tcW w:w="1276" w:type="dxa"/>
            <w:tcBorders>
              <w:top w:val="single" w:sz="4" w:space="0" w:color="auto"/>
              <w:left w:val="single" w:sz="4" w:space="0" w:color="auto"/>
              <w:bottom w:val="single" w:sz="4" w:space="0" w:color="auto"/>
              <w:right w:val="single" w:sz="4" w:space="0" w:color="auto"/>
            </w:tcBorders>
            <w:vAlign w:val="center"/>
          </w:tcPr>
          <w:p w14:paraId="0E68E8B6" w14:textId="77777777" w:rsidR="00744A60" w:rsidRPr="00E31945" w:rsidRDefault="00744A60" w:rsidP="006D1E79">
            <w:pPr>
              <w:pStyle w:val="TAC"/>
              <w:rPr>
                <w:rFonts w:eastAsiaTheme="minorEastAsia"/>
                <w:lang w:val="en-US" w:eastAsia="zh-CN"/>
              </w:rPr>
            </w:pPr>
            <w:r w:rsidRPr="00C11AC8">
              <w:rPr>
                <w:rFonts w:cs="Arial"/>
                <w:color w:val="000000"/>
              </w:rPr>
              <w:t xml:space="preserve">1 </w:t>
            </w:r>
            <w:r w:rsidRPr="006E069C">
              <w:rPr>
                <w:rFonts w:cs="Arial"/>
                <w:color w:val="000000"/>
              </w:rPr>
              <w:t>(</w:t>
            </w:r>
            <w:r w:rsidRPr="00C11AC8">
              <w:rPr>
                <w:rFonts w:cs="Arial"/>
                <w:color w:val="000000"/>
              </w:rPr>
              <w:t>RB</w:t>
            </w:r>
            <w:r w:rsidRPr="00C11AC8">
              <w:rPr>
                <w:rFonts w:cs="Arial"/>
                <w:color w:val="000000"/>
                <w:vertAlign w:val="subscript"/>
              </w:rPr>
              <w:t>START</w:t>
            </w:r>
            <w:r w:rsidRPr="00C11AC8">
              <w:rPr>
                <w:rFonts w:cs="Arial"/>
                <w:color w:val="000000"/>
              </w:rPr>
              <w:t xml:space="preserve">= </w:t>
            </w:r>
            <w:r w:rsidRPr="00C11AC8">
              <w:rPr>
                <w:rFonts w:cs="Arial"/>
                <w:color w:val="000000"/>
                <w:lang w:val="en-US" w:eastAsia="zh-CN"/>
              </w:rPr>
              <w:t>1</w:t>
            </w:r>
            <w:r w:rsidRPr="00C11AC8">
              <w:rPr>
                <w:rFonts w:cs="Arial"/>
                <w:color w:val="000000"/>
              </w:rPr>
              <w:t>27</w:t>
            </w:r>
            <w:r w:rsidRPr="006E069C">
              <w:rPr>
                <w:rFonts w:cs="Arial"/>
                <w:color w:val="000000"/>
              </w:rPr>
              <w:t>)</w:t>
            </w:r>
          </w:p>
        </w:tc>
        <w:tc>
          <w:tcPr>
            <w:tcW w:w="790" w:type="dxa"/>
            <w:tcBorders>
              <w:top w:val="single" w:sz="4" w:space="0" w:color="auto"/>
              <w:left w:val="single" w:sz="4" w:space="0" w:color="auto"/>
              <w:bottom w:val="single" w:sz="4" w:space="0" w:color="auto"/>
              <w:right w:val="single" w:sz="4" w:space="0" w:color="auto"/>
            </w:tcBorders>
            <w:vAlign w:val="center"/>
          </w:tcPr>
          <w:p w14:paraId="69B4482F" w14:textId="77777777" w:rsidR="00744A60" w:rsidRPr="00E31945" w:rsidRDefault="00744A60" w:rsidP="006D1E79">
            <w:pPr>
              <w:pStyle w:val="TAC"/>
              <w:rPr>
                <w:rFonts w:eastAsiaTheme="minorEastAsia"/>
                <w:lang w:val="en-US" w:eastAsia="zh-CN"/>
              </w:rPr>
            </w:pPr>
            <w:r>
              <w:rPr>
                <w:rFonts w:cs="Arial"/>
                <w:color w:val="000000" w:themeColor="text1"/>
                <w:szCs w:val="18"/>
                <w:lang w:eastAsia="ja-JP"/>
              </w:rPr>
              <w:t>26</w:t>
            </w:r>
            <w:r>
              <w:rPr>
                <w:rFonts w:cs="Arial" w:hint="eastAsia"/>
                <w:color w:val="000000" w:themeColor="text1"/>
                <w:szCs w:val="18"/>
                <w:lang w:val="en-US"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14:paraId="44422A83" w14:textId="77777777" w:rsidR="00744A60" w:rsidRPr="00E31945" w:rsidRDefault="00744A60" w:rsidP="006D1E79">
            <w:pPr>
              <w:pStyle w:val="TAC"/>
              <w:rPr>
                <w:rFonts w:eastAsiaTheme="minorEastAsia"/>
                <w:lang w:eastAsia="ja-JP"/>
              </w:rPr>
            </w:pPr>
          </w:p>
        </w:tc>
        <w:tc>
          <w:tcPr>
            <w:tcW w:w="828" w:type="dxa"/>
            <w:tcBorders>
              <w:top w:val="single" w:sz="4" w:space="0" w:color="auto"/>
              <w:left w:val="single" w:sz="4" w:space="0" w:color="auto"/>
              <w:bottom w:val="single" w:sz="4" w:space="0" w:color="auto"/>
              <w:right w:val="single" w:sz="4" w:space="0" w:color="auto"/>
            </w:tcBorders>
            <w:vAlign w:val="center"/>
          </w:tcPr>
          <w:p w14:paraId="3965AB99" w14:textId="77777777" w:rsidR="00744A60" w:rsidRPr="00E31945" w:rsidRDefault="00744A60" w:rsidP="006D1E79">
            <w:pPr>
              <w:pStyle w:val="TAC"/>
              <w:rPr>
                <w:rFonts w:eastAsiaTheme="minorEastAsia"/>
                <w:lang w:val="en-US" w:eastAsia="zh-CN"/>
              </w:rPr>
            </w:pPr>
          </w:p>
        </w:tc>
        <w:tc>
          <w:tcPr>
            <w:tcW w:w="1056" w:type="dxa"/>
            <w:tcBorders>
              <w:top w:val="single" w:sz="4" w:space="0" w:color="auto"/>
              <w:left w:val="single" w:sz="4" w:space="0" w:color="auto"/>
              <w:bottom w:val="single" w:sz="4" w:space="0" w:color="auto"/>
              <w:right w:val="single" w:sz="4" w:space="0" w:color="auto"/>
            </w:tcBorders>
            <w:vAlign w:val="center"/>
          </w:tcPr>
          <w:p w14:paraId="0C74D56A" w14:textId="77777777" w:rsidR="00744A60" w:rsidRPr="00E31945" w:rsidRDefault="00744A60" w:rsidP="006D1E79">
            <w:pPr>
              <w:pStyle w:val="TAC"/>
              <w:rPr>
                <w:rFonts w:eastAsiaTheme="minorEastAsia"/>
                <w:lang w:eastAsia="ja-JP"/>
              </w:rPr>
            </w:pPr>
          </w:p>
        </w:tc>
      </w:tr>
      <w:tr w:rsidR="00744A60" w:rsidRPr="00E31945" w14:paraId="45D88495" w14:textId="77777777" w:rsidTr="006D1E79">
        <w:trPr>
          <w:trHeight w:val="187"/>
          <w:jc w:val="center"/>
        </w:trPr>
        <w:tc>
          <w:tcPr>
            <w:tcW w:w="2006" w:type="dxa"/>
            <w:tcBorders>
              <w:top w:val="nil"/>
              <w:left w:val="single" w:sz="4" w:space="0" w:color="auto"/>
              <w:bottom w:val="nil"/>
              <w:right w:val="single" w:sz="4" w:space="0" w:color="auto"/>
            </w:tcBorders>
          </w:tcPr>
          <w:p w14:paraId="29DF4E7E" w14:textId="77777777" w:rsidR="00744A60" w:rsidRPr="00E31945" w:rsidRDefault="00744A60" w:rsidP="006D1E79">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vAlign w:val="center"/>
          </w:tcPr>
          <w:p w14:paraId="76D2FDD4" w14:textId="77777777" w:rsidR="00744A60" w:rsidRPr="00E31945" w:rsidRDefault="00744A60" w:rsidP="006D1E79">
            <w:pPr>
              <w:pStyle w:val="TAC"/>
              <w:rPr>
                <w:rFonts w:eastAsiaTheme="minorEastAsia"/>
                <w:lang w:val="en-US" w:eastAsia="zh-CN"/>
              </w:rPr>
            </w:pPr>
            <w:r>
              <w:rPr>
                <w:rFonts w:cs="Arial"/>
                <w:color w:val="000000" w:themeColor="text1"/>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1760A7DA" w14:textId="77777777" w:rsidR="00744A60" w:rsidRPr="00E31945" w:rsidRDefault="00744A60" w:rsidP="006D1E79">
            <w:pPr>
              <w:pStyle w:val="TAC"/>
              <w:rPr>
                <w:rFonts w:eastAsiaTheme="minorEastAsia"/>
                <w:lang w:val="en-US" w:eastAsia="zh-CN"/>
              </w:rPr>
            </w:pPr>
            <w:r>
              <w:rPr>
                <w:rFonts w:cs="Arial"/>
                <w:color w:val="000000" w:themeColor="text1"/>
                <w:szCs w:val="18"/>
                <w:lang w:val="en-US" w:eastAsia="zh-CN"/>
              </w:rPr>
              <w:t>N/A</w:t>
            </w:r>
          </w:p>
        </w:tc>
        <w:tc>
          <w:tcPr>
            <w:tcW w:w="818" w:type="dxa"/>
            <w:tcBorders>
              <w:top w:val="single" w:sz="4" w:space="0" w:color="auto"/>
              <w:left w:val="single" w:sz="4" w:space="0" w:color="auto"/>
              <w:bottom w:val="single" w:sz="4" w:space="0" w:color="auto"/>
              <w:right w:val="single" w:sz="4" w:space="0" w:color="auto"/>
            </w:tcBorders>
            <w:vAlign w:val="center"/>
          </w:tcPr>
          <w:p w14:paraId="72141728" w14:textId="77777777" w:rsidR="00744A60" w:rsidRPr="00E31945" w:rsidRDefault="00744A60" w:rsidP="006D1E79">
            <w:pPr>
              <w:pStyle w:val="TAC"/>
              <w:rPr>
                <w:rFonts w:eastAsiaTheme="minorEastAsia"/>
                <w:lang w:val="en-US" w:eastAsia="zh-CN"/>
              </w:rPr>
            </w:pPr>
            <w:r>
              <w:rPr>
                <w:rFonts w:cs="Arial"/>
                <w:color w:val="000000" w:themeColor="text1"/>
                <w:szCs w:val="18"/>
                <w:lang w:val="en-US"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07C945E2" w14:textId="77777777" w:rsidR="00744A60" w:rsidRPr="00E31945" w:rsidRDefault="00744A60" w:rsidP="006D1E79">
            <w:pPr>
              <w:pStyle w:val="TAC"/>
              <w:rPr>
                <w:rFonts w:eastAsiaTheme="minorEastAsia"/>
                <w:lang w:val="en-US" w:eastAsia="zh-CN"/>
              </w:rPr>
            </w:pPr>
            <w:r>
              <w:rPr>
                <w:rFonts w:cs="Arial"/>
                <w:color w:val="000000" w:themeColor="text1"/>
                <w:szCs w:val="18"/>
                <w:lang w:val="en-US" w:eastAsia="zh-CN"/>
              </w:rPr>
              <w:t>N/A</w:t>
            </w:r>
          </w:p>
        </w:tc>
        <w:tc>
          <w:tcPr>
            <w:tcW w:w="790" w:type="dxa"/>
            <w:tcBorders>
              <w:top w:val="single" w:sz="4" w:space="0" w:color="auto"/>
              <w:left w:val="single" w:sz="4" w:space="0" w:color="auto"/>
              <w:bottom w:val="single" w:sz="4" w:space="0" w:color="auto"/>
              <w:right w:val="single" w:sz="4" w:space="0" w:color="auto"/>
            </w:tcBorders>
            <w:vAlign w:val="center"/>
          </w:tcPr>
          <w:p w14:paraId="4F8A9564" w14:textId="77777777" w:rsidR="00744A60" w:rsidRPr="00E31945" w:rsidRDefault="00744A60" w:rsidP="006D1E79">
            <w:pPr>
              <w:pStyle w:val="TAC"/>
              <w:rPr>
                <w:rFonts w:eastAsiaTheme="minorEastAsia"/>
                <w:lang w:val="en-US" w:eastAsia="zh-CN"/>
              </w:rPr>
            </w:pPr>
            <w:r>
              <w:rPr>
                <w:rFonts w:cs="Arial"/>
                <w:color w:val="000000" w:themeColor="text1"/>
                <w:szCs w:val="18"/>
                <w:lang w:val="en-US" w:eastAsia="zh-CN"/>
              </w:rPr>
              <w:t>1877.5</w:t>
            </w:r>
          </w:p>
        </w:tc>
        <w:tc>
          <w:tcPr>
            <w:tcW w:w="977" w:type="dxa"/>
            <w:tcBorders>
              <w:top w:val="single" w:sz="4" w:space="0" w:color="auto"/>
              <w:left w:val="single" w:sz="4" w:space="0" w:color="auto"/>
              <w:bottom w:val="single" w:sz="4" w:space="0" w:color="auto"/>
              <w:right w:val="single" w:sz="4" w:space="0" w:color="auto"/>
            </w:tcBorders>
            <w:vAlign w:val="center"/>
          </w:tcPr>
          <w:p w14:paraId="1291F034" w14:textId="77777777" w:rsidR="00744A60" w:rsidRPr="00E31945" w:rsidRDefault="00744A60" w:rsidP="006D1E79">
            <w:pPr>
              <w:pStyle w:val="TAC"/>
              <w:rPr>
                <w:rFonts w:eastAsiaTheme="minorEastAsia"/>
                <w:lang w:eastAsia="ja-JP"/>
              </w:rPr>
            </w:pPr>
            <w:r>
              <w:rPr>
                <w:rFonts w:cs="Arial"/>
                <w:color w:val="000000" w:themeColor="text1"/>
                <w:szCs w:val="18"/>
                <w:lang w:val="en-US" w:eastAsia="zh-CN"/>
              </w:rPr>
              <w:t>N/A</w:t>
            </w:r>
            <w:r>
              <w:rPr>
                <w:rFonts w:cs="Arial" w:hint="eastAsia"/>
                <w:color w:val="000000" w:themeColor="text1"/>
                <w:szCs w:val="18"/>
                <w:vertAlign w:val="superscript"/>
                <w:lang w:val="en-US" w:eastAsia="zh-CN"/>
              </w:rPr>
              <w:t>17</w:t>
            </w:r>
          </w:p>
        </w:tc>
        <w:tc>
          <w:tcPr>
            <w:tcW w:w="828" w:type="dxa"/>
            <w:tcBorders>
              <w:top w:val="single" w:sz="4" w:space="0" w:color="auto"/>
              <w:left w:val="single" w:sz="4" w:space="0" w:color="auto"/>
              <w:bottom w:val="single" w:sz="4" w:space="0" w:color="auto"/>
              <w:right w:val="single" w:sz="4" w:space="0" w:color="auto"/>
            </w:tcBorders>
            <w:vAlign w:val="center"/>
          </w:tcPr>
          <w:p w14:paraId="03B8AA53" w14:textId="77777777" w:rsidR="00744A60" w:rsidRPr="00E31945" w:rsidRDefault="00744A60" w:rsidP="006D1E79">
            <w:pPr>
              <w:pStyle w:val="TAC"/>
              <w:rPr>
                <w:rFonts w:eastAsiaTheme="minorEastAsia"/>
                <w:lang w:val="en-US" w:eastAsia="zh-CN"/>
              </w:rPr>
            </w:pPr>
            <w:r>
              <w:rPr>
                <w:rFonts w:cs="Arial"/>
                <w:color w:val="000000" w:themeColor="text1"/>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5E6AE4CD" w14:textId="77777777" w:rsidR="00744A60" w:rsidRPr="00E31945" w:rsidRDefault="00744A60" w:rsidP="006D1E79">
            <w:pPr>
              <w:pStyle w:val="TAC"/>
              <w:rPr>
                <w:rFonts w:eastAsiaTheme="minorEastAsia"/>
                <w:lang w:eastAsia="ja-JP"/>
              </w:rPr>
            </w:pPr>
            <w:r>
              <w:rPr>
                <w:rFonts w:cs="Arial"/>
                <w:color w:val="000000" w:themeColor="text1"/>
                <w:szCs w:val="18"/>
                <w:lang w:eastAsia="zh-CN"/>
              </w:rPr>
              <w:t>IMD9</w:t>
            </w:r>
          </w:p>
        </w:tc>
      </w:tr>
      <w:tr w:rsidR="00744A60" w:rsidRPr="00E31945" w14:paraId="380BA822" w14:textId="77777777" w:rsidTr="006D1E79">
        <w:trPr>
          <w:trHeight w:val="187"/>
          <w:jc w:val="center"/>
        </w:trPr>
        <w:tc>
          <w:tcPr>
            <w:tcW w:w="2006" w:type="dxa"/>
            <w:tcBorders>
              <w:top w:val="nil"/>
              <w:left w:val="single" w:sz="4" w:space="0" w:color="auto"/>
              <w:bottom w:val="nil"/>
              <w:right w:val="single" w:sz="4" w:space="0" w:color="auto"/>
            </w:tcBorders>
          </w:tcPr>
          <w:p w14:paraId="1E63287D" w14:textId="77777777" w:rsidR="00744A60" w:rsidRPr="00E31945" w:rsidRDefault="00744A60" w:rsidP="006D1E79">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vAlign w:val="center"/>
          </w:tcPr>
          <w:p w14:paraId="5D150D83" w14:textId="77777777" w:rsidR="00744A60" w:rsidRPr="00E31945" w:rsidRDefault="00744A60" w:rsidP="006D1E79">
            <w:pPr>
              <w:pStyle w:val="TAC"/>
              <w:rPr>
                <w:rFonts w:eastAsiaTheme="minorEastAsia"/>
                <w:lang w:val="en-US" w:eastAsia="zh-CN"/>
              </w:rPr>
            </w:pPr>
            <w:r>
              <w:rPr>
                <w:rFonts w:cs="Arial"/>
                <w:color w:val="000000" w:themeColor="text1"/>
                <w:szCs w:val="18"/>
                <w:lang w:val="en-US"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0BB44D15" w14:textId="77777777" w:rsidR="00744A60" w:rsidRPr="00E31945" w:rsidRDefault="00744A60" w:rsidP="006D1E79">
            <w:pPr>
              <w:pStyle w:val="TAC"/>
              <w:rPr>
                <w:rFonts w:eastAsiaTheme="minorEastAsia"/>
                <w:lang w:val="en-US" w:eastAsia="zh-CN"/>
              </w:rPr>
            </w:pPr>
            <w:r>
              <w:rPr>
                <w:rFonts w:cs="Arial"/>
                <w:color w:val="000000" w:themeColor="text1"/>
                <w:szCs w:val="18"/>
                <w:lang w:eastAsia="ja-JP"/>
              </w:rPr>
              <w:t>2545</w:t>
            </w:r>
          </w:p>
        </w:tc>
        <w:tc>
          <w:tcPr>
            <w:tcW w:w="818" w:type="dxa"/>
            <w:tcBorders>
              <w:top w:val="single" w:sz="4" w:space="0" w:color="auto"/>
              <w:left w:val="single" w:sz="4" w:space="0" w:color="auto"/>
              <w:bottom w:val="single" w:sz="4" w:space="0" w:color="auto"/>
              <w:right w:val="single" w:sz="4" w:space="0" w:color="auto"/>
            </w:tcBorders>
            <w:vAlign w:val="center"/>
          </w:tcPr>
          <w:p w14:paraId="1EFDE716" w14:textId="77777777" w:rsidR="00744A60" w:rsidRPr="00E31945" w:rsidRDefault="00744A60" w:rsidP="006D1E79">
            <w:pPr>
              <w:pStyle w:val="TAC"/>
              <w:rPr>
                <w:rFonts w:eastAsiaTheme="minorEastAsia"/>
                <w:lang w:val="en-US" w:eastAsia="zh-CN"/>
              </w:rPr>
            </w:pPr>
            <w:r>
              <w:rPr>
                <w:rFonts w:cs="Arial"/>
                <w:color w:val="000000" w:themeColor="text1"/>
                <w:szCs w:val="18"/>
              </w:rPr>
              <w:t>60</w:t>
            </w:r>
          </w:p>
        </w:tc>
        <w:tc>
          <w:tcPr>
            <w:tcW w:w="1276" w:type="dxa"/>
            <w:tcBorders>
              <w:top w:val="single" w:sz="4" w:space="0" w:color="auto"/>
              <w:left w:val="single" w:sz="4" w:space="0" w:color="auto"/>
              <w:bottom w:val="single" w:sz="4" w:space="0" w:color="auto"/>
              <w:right w:val="single" w:sz="4" w:space="0" w:color="auto"/>
            </w:tcBorders>
            <w:vAlign w:val="center"/>
          </w:tcPr>
          <w:p w14:paraId="0D970346" w14:textId="77777777" w:rsidR="00744A60" w:rsidRPr="00E31945" w:rsidRDefault="00744A60" w:rsidP="006D1E79">
            <w:pPr>
              <w:pStyle w:val="TAC"/>
              <w:rPr>
                <w:rFonts w:eastAsiaTheme="minorEastAsia"/>
                <w:lang w:val="en-US" w:eastAsia="zh-CN"/>
              </w:rPr>
            </w:pPr>
            <w:r w:rsidRPr="00C11AC8">
              <w:rPr>
                <w:rFonts w:cs="Arial"/>
                <w:color w:val="000000"/>
              </w:rPr>
              <w:t xml:space="preserve">1 </w:t>
            </w:r>
            <w:r w:rsidRPr="006E069C">
              <w:rPr>
                <w:rFonts w:cs="Arial"/>
                <w:color w:val="000000"/>
              </w:rPr>
              <w:t>(</w:t>
            </w:r>
            <w:r w:rsidRPr="00C11AC8">
              <w:rPr>
                <w:rFonts w:cs="Arial"/>
                <w:color w:val="000000"/>
              </w:rPr>
              <w:t>RB</w:t>
            </w:r>
            <w:r w:rsidRPr="00C11AC8">
              <w:rPr>
                <w:rFonts w:cs="Arial"/>
                <w:color w:val="000000"/>
                <w:vertAlign w:val="subscript"/>
              </w:rPr>
              <w:t>START</w:t>
            </w:r>
            <w:r w:rsidRPr="00C11AC8">
              <w:rPr>
                <w:rFonts w:cs="Arial"/>
                <w:color w:val="000000"/>
              </w:rPr>
              <w:t xml:space="preserve">= </w:t>
            </w:r>
            <w:r>
              <w:rPr>
                <w:rFonts w:cs="Arial" w:hint="eastAsia"/>
                <w:color w:val="000000"/>
                <w:lang w:val="en-US" w:eastAsia="zh-CN"/>
              </w:rPr>
              <w:t>0</w:t>
            </w:r>
            <w:r w:rsidRPr="006E069C">
              <w:rPr>
                <w:rFonts w:cs="Arial"/>
                <w:color w:val="000000"/>
              </w:rPr>
              <w:t>)</w:t>
            </w:r>
          </w:p>
        </w:tc>
        <w:tc>
          <w:tcPr>
            <w:tcW w:w="790" w:type="dxa"/>
            <w:tcBorders>
              <w:top w:val="single" w:sz="4" w:space="0" w:color="auto"/>
              <w:left w:val="single" w:sz="4" w:space="0" w:color="auto"/>
              <w:bottom w:val="single" w:sz="4" w:space="0" w:color="auto"/>
              <w:right w:val="single" w:sz="4" w:space="0" w:color="auto"/>
            </w:tcBorders>
            <w:vAlign w:val="center"/>
          </w:tcPr>
          <w:p w14:paraId="75654475" w14:textId="77777777" w:rsidR="00744A60" w:rsidRPr="00E31945" w:rsidRDefault="00744A60" w:rsidP="006D1E79">
            <w:pPr>
              <w:pStyle w:val="TAC"/>
              <w:rPr>
                <w:rFonts w:eastAsiaTheme="minorEastAsia"/>
                <w:lang w:val="en-US" w:eastAsia="zh-CN"/>
              </w:rPr>
            </w:pPr>
            <w:r>
              <w:rPr>
                <w:rFonts w:cs="Arial"/>
                <w:color w:val="000000" w:themeColor="text1"/>
                <w:szCs w:val="18"/>
                <w:lang w:eastAsia="ja-JP"/>
              </w:rPr>
              <w:t>2545</w:t>
            </w:r>
          </w:p>
        </w:tc>
        <w:tc>
          <w:tcPr>
            <w:tcW w:w="977" w:type="dxa"/>
            <w:tcBorders>
              <w:top w:val="single" w:sz="4" w:space="0" w:color="auto"/>
              <w:left w:val="single" w:sz="4" w:space="0" w:color="auto"/>
              <w:bottom w:val="single" w:sz="4" w:space="0" w:color="auto"/>
              <w:right w:val="single" w:sz="4" w:space="0" w:color="auto"/>
            </w:tcBorders>
            <w:vAlign w:val="center"/>
          </w:tcPr>
          <w:p w14:paraId="490026E7" w14:textId="77777777" w:rsidR="00744A60" w:rsidRPr="00E31945" w:rsidRDefault="00744A60" w:rsidP="006D1E79">
            <w:pPr>
              <w:pStyle w:val="TAC"/>
              <w:rPr>
                <w:rFonts w:eastAsiaTheme="minorEastAsia"/>
                <w:lang w:eastAsia="ja-JP"/>
              </w:rPr>
            </w:pPr>
            <w:r>
              <w:rPr>
                <w:rFonts w:cs="Arial"/>
                <w:color w:val="000000" w:themeColor="text1"/>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E14310" w14:textId="77777777" w:rsidR="00744A60" w:rsidRPr="00E31945" w:rsidRDefault="00744A60" w:rsidP="006D1E79">
            <w:pPr>
              <w:pStyle w:val="TAC"/>
              <w:rPr>
                <w:rFonts w:eastAsiaTheme="minorEastAsia"/>
                <w:lang w:val="en-US" w:eastAsia="zh-CN"/>
              </w:rPr>
            </w:pPr>
            <w:r>
              <w:rPr>
                <w:rFonts w:cs="Arial"/>
                <w:color w:val="000000" w:themeColor="text1"/>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4DD679CE" w14:textId="77777777" w:rsidR="00744A60" w:rsidRPr="00E31945" w:rsidRDefault="00744A60" w:rsidP="006D1E79">
            <w:pPr>
              <w:pStyle w:val="TAC"/>
              <w:rPr>
                <w:rFonts w:eastAsiaTheme="minorEastAsia"/>
                <w:lang w:eastAsia="ja-JP"/>
              </w:rPr>
            </w:pPr>
            <w:r>
              <w:rPr>
                <w:rFonts w:cs="Arial"/>
                <w:color w:val="000000" w:themeColor="text1"/>
                <w:szCs w:val="18"/>
                <w:lang w:eastAsia="ja-JP"/>
              </w:rPr>
              <w:t>N/A</w:t>
            </w:r>
          </w:p>
        </w:tc>
      </w:tr>
      <w:tr w:rsidR="00744A60" w:rsidRPr="00E31945" w14:paraId="64290356" w14:textId="77777777" w:rsidTr="006D1E79">
        <w:trPr>
          <w:trHeight w:val="187"/>
          <w:jc w:val="center"/>
        </w:trPr>
        <w:tc>
          <w:tcPr>
            <w:tcW w:w="2006" w:type="dxa"/>
            <w:tcBorders>
              <w:top w:val="nil"/>
              <w:left w:val="single" w:sz="4" w:space="0" w:color="auto"/>
              <w:bottom w:val="single" w:sz="4" w:space="0" w:color="auto"/>
              <w:right w:val="single" w:sz="4" w:space="0" w:color="auto"/>
            </w:tcBorders>
          </w:tcPr>
          <w:p w14:paraId="323DE117" w14:textId="77777777" w:rsidR="00744A60" w:rsidRPr="00E31945" w:rsidRDefault="00744A60" w:rsidP="006D1E79">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vAlign w:val="center"/>
          </w:tcPr>
          <w:p w14:paraId="0AF106CD" w14:textId="77777777" w:rsidR="00744A60" w:rsidRPr="00E31945" w:rsidRDefault="00744A60" w:rsidP="006D1E79">
            <w:pPr>
              <w:pStyle w:val="TAC"/>
              <w:rPr>
                <w:rFonts w:eastAsiaTheme="minorEastAsia"/>
                <w:lang w:val="en-US" w:eastAsia="zh-CN"/>
              </w:rPr>
            </w:pPr>
            <w:r>
              <w:rPr>
                <w:rFonts w:cs="Arial"/>
                <w:color w:val="000000" w:themeColor="text1"/>
                <w:szCs w:val="18"/>
                <w:lang w:val="en-US" w:eastAsia="zh-CN"/>
              </w:rPr>
              <w:t> </w:t>
            </w:r>
          </w:p>
        </w:tc>
        <w:tc>
          <w:tcPr>
            <w:tcW w:w="959" w:type="dxa"/>
            <w:tcBorders>
              <w:top w:val="single" w:sz="4" w:space="0" w:color="auto"/>
              <w:left w:val="single" w:sz="4" w:space="0" w:color="auto"/>
              <w:bottom w:val="single" w:sz="4" w:space="0" w:color="auto"/>
              <w:right w:val="single" w:sz="4" w:space="0" w:color="auto"/>
            </w:tcBorders>
            <w:vAlign w:val="center"/>
          </w:tcPr>
          <w:p w14:paraId="5B9E98F9" w14:textId="77777777" w:rsidR="00744A60" w:rsidRPr="00E31945" w:rsidRDefault="00744A60" w:rsidP="006D1E79">
            <w:pPr>
              <w:pStyle w:val="TAC"/>
              <w:rPr>
                <w:rFonts w:eastAsiaTheme="minorEastAsia"/>
                <w:lang w:val="en-US" w:eastAsia="zh-CN"/>
              </w:rPr>
            </w:pPr>
            <w:r>
              <w:rPr>
                <w:rFonts w:cs="Arial"/>
                <w:color w:val="000000" w:themeColor="text1"/>
                <w:szCs w:val="18"/>
                <w:lang w:eastAsia="ja-JP"/>
              </w:rPr>
              <w:t>2625</w:t>
            </w:r>
          </w:p>
        </w:tc>
        <w:tc>
          <w:tcPr>
            <w:tcW w:w="818" w:type="dxa"/>
            <w:tcBorders>
              <w:top w:val="single" w:sz="4" w:space="0" w:color="auto"/>
              <w:left w:val="single" w:sz="4" w:space="0" w:color="auto"/>
              <w:bottom w:val="single" w:sz="4" w:space="0" w:color="auto"/>
              <w:right w:val="single" w:sz="4" w:space="0" w:color="auto"/>
            </w:tcBorders>
            <w:vAlign w:val="center"/>
          </w:tcPr>
          <w:p w14:paraId="6E5F72A1" w14:textId="77777777" w:rsidR="00744A60" w:rsidRPr="00E31945" w:rsidRDefault="00744A60" w:rsidP="006D1E79">
            <w:pPr>
              <w:pStyle w:val="TAC"/>
              <w:rPr>
                <w:rFonts w:eastAsiaTheme="minorEastAsia"/>
                <w:lang w:val="en-US" w:eastAsia="zh-CN"/>
              </w:rPr>
            </w:pPr>
            <w:r>
              <w:rPr>
                <w:rFonts w:cs="Arial"/>
                <w:color w:val="000000" w:themeColor="text1"/>
                <w:szCs w:val="18"/>
                <w:lang w:val="en-US" w:eastAsia="zh-CN"/>
              </w:rPr>
              <w:t>100</w:t>
            </w:r>
          </w:p>
        </w:tc>
        <w:tc>
          <w:tcPr>
            <w:tcW w:w="1276" w:type="dxa"/>
            <w:tcBorders>
              <w:top w:val="single" w:sz="4" w:space="0" w:color="auto"/>
              <w:left w:val="single" w:sz="4" w:space="0" w:color="auto"/>
              <w:bottom w:val="single" w:sz="4" w:space="0" w:color="auto"/>
              <w:right w:val="single" w:sz="4" w:space="0" w:color="auto"/>
            </w:tcBorders>
            <w:vAlign w:val="center"/>
          </w:tcPr>
          <w:p w14:paraId="5EBD7316" w14:textId="77777777" w:rsidR="00744A60" w:rsidRPr="00E31945" w:rsidRDefault="00744A60" w:rsidP="006D1E79">
            <w:pPr>
              <w:pStyle w:val="TAC"/>
              <w:rPr>
                <w:rFonts w:eastAsiaTheme="minorEastAsia"/>
                <w:lang w:val="en-US" w:eastAsia="zh-CN"/>
              </w:rPr>
            </w:pPr>
            <w:r w:rsidRPr="00C11AC8">
              <w:rPr>
                <w:rFonts w:cs="Arial"/>
                <w:color w:val="000000"/>
              </w:rPr>
              <w:t xml:space="preserve">1 </w:t>
            </w:r>
            <w:r w:rsidRPr="006E069C">
              <w:rPr>
                <w:rFonts w:cs="Arial"/>
                <w:color w:val="000000"/>
              </w:rPr>
              <w:t>(</w:t>
            </w:r>
            <w:r w:rsidRPr="00C11AC8">
              <w:rPr>
                <w:rFonts w:cs="Arial"/>
                <w:color w:val="000000"/>
              </w:rPr>
              <w:t>RB</w:t>
            </w:r>
            <w:r w:rsidRPr="00C11AC8">
              <w:rPr>
                <w:rFonts w:cs="Arial"/>
                <w:color w:val="000000"/>
                <w:vertAlign w:val="subscript"/>
              </w:rPr>
              <w:t>START</w:t>
            </w:r>
            <w:r w:rsidRPr="00C11AC8">
              <w:rPr>
                <w:rFonts w:cs="Arial"/>
                <w:color w:val="000000"/>
              </w:rPr>
              <w:t xml:space="preserve">= </w:t>
            </w:r>
            <w:r>
              <w:rPr>
                <w:rFonts w:cs="Arial" w:hint="eastAsia"/>
                <w:color w:val="000000"/>
                <w:lang w:val="en-US" w:eastAsia="zh-CN"/>
              </w:rPr>
              <w:t>272</w:t>
            </w:r>
            <w:r w:rsidRPr="006E069C">
              <w:rPr>
                <w:rFonts w:cs="Arial"/>
                <w:color w:val="000000"/>
              </w:rPr>
              <w:t>)</w:t>
            </w:r>
          </w:p>
        </w:tc>
        <w:tc>
          <w:tcPr>
            <w:tcW w:w="790" w:type="dxa"/>
            <w:tcBorders>
              <w:top w:val="single" w:sz="4" w:space="0" w:color="auto"/>
              <w:left w:val="single" w:sz="4" w:space="0" w:color="auto"/>
              <w:bottom w:val="single" w:sz="4" w:space="0" w:color="auto"/>
              <w:right w:val="single" w:sz="4" w:space="0" w:color="auto"/>
            </w:tcBorders>
            <w:vAlign w:val="center"/>
          </w:tcPr>
          <w:p w14:paraId="24F502B6" w14:textId="77777777" w:rsidR="00744A60" w:rsidRPr="00E31945" w:rsidRDefault="00744A60" w:rsidP="006D1E79">
            <w:pPr>
              <w:pStyle w:val="TAC"/>
              <w:rPr>
                <w:rFonts w:eastAsiaTheme="minorEastAsia"/>
                <w:lang w:val="en-US" w:eastAsia="zh-CN"/>
              </w:rPr>
            </w:pPr>
            <w:r>
              <w:rPr>
                <w:rFonts w:cs="Arial"/>
                <w:color w:val="000000" w:themeColor="text1"/>
                <w:szCs w:val="18"/>
                <w:lang w:eastAsia="ja-JP"/>
              </w:rPr>
              <w:t>2625</w:t>
            </w:r>
          </w:p>
        </w:tc>
        <w:tc>
          <w:tcPr>
            <w:tcW w:w="977" w:type="dxa"/>
            <w:tcBorders>
              <w:top w:val="single" w:sz="4" w:space="0" w:color="auto"/>
              <w:left w:val="single" w:sz="4" w:space="0" w:color="auto"/>
              <w:bottom w:val="single" w:sz="4" w:space="0" w:color="auto"/>
              <w:right w:val="single" w:sz="4" w:space="0" w:color="auto"/>
            </w:tcBorders>
            <w:vAlign w:val="center"/>
          </w:tcPr>
          <w:p w14:paraId="6675D349" w14:textId="77777777" w:rsidR="00744A60" w:rsidRPr="00E31945" w:rsidRDefault="00744A60" w:rsidP="006D1E79">
            <w:pPr>
              <w:pStyle w:val="TAC"/>
              <w:rPr>
                <w:rFonts w:eastAsiaTheme="minorEastAsia"/>
                <w:lang w:eastAsia="ja-JP"/>
              </w:rPr>
            </w:pPr>
            <w:r>
              <w:rPr>
                <w:rFonts w:cs="Arial"/>
                <w:color w:val="000000" w:themeColor="text1"/>
                <w:szCs w:val="18"/>
                <w:lang w:eastAsia="ja-JP"/>
              </w:rPr>
              <w:t> </w:t>
            </w:r>
          </w:p>
        </w:tc>
        <w:tc>
          <w:tcPr>
            <w:tcW w:w="828" w:type="dxa"/>
            <w:tcBorders>
              <w:top w:val="single" w:sz="4" w:space="0" w:color="auto"/>
              <w:left w:val="single" w:sz="4" w:space="0" w:color="auto"/>
              <w:bottom w:val="single" w:sz="4" w:space="0" w:color="auto"/>
              <w:right w:val="single" w:sz="4" w:space="0" w:color="auto"/>
            </w:tcBorders>
            <w:vAlign w:val="center"/>
          </w:tcPr>
          <w:p w14:paraId="5137892F" w14:textId="77777777" w:rsidR="00744A60" w:rsidRPr="00E31945" w:rsidRDefault="00744A60" w:rsidP="006D1E79">
            <w:pPr>
              <w:pStyle w:val="TAC"/>
              <w:rPr>
                <w:rFonts w:eastAsiaTheme="minorEastAsia"/>
                <w:lang w:val="en-US" w:eastAsia="zh-CN"/>
              </w:rPr>
            </w:pPr>
            <w:r>
              <w:rPr>
                <w:rFonts w:cs="Arial"/>
                <w:color w:val="000000" w:themeColor="text1"/>
                <w:szCs w:val="18"/>
                <w:lang w:val="en-US" w:eastAsia="zh-CN"/>
              </w:rPr>
              <w:t> </w:t>
            </w:r>
          </w:p>
        </w:tc>
        <w:tc>
          <w:tcPr>
            <w:tcW w:w="1056" w:type="dxa"/>
            <w:tcBorders>
              <w:top w:val="single" w:sz="4" w:space="0" w:color="auto"/>
              <w:left w:val="single" w:sz="4" w:space="0" w:color="auto"/>
              <w:bottom w:val="single" w:sz="4" w:space="0" w:color="auto"/>
              <w:right w:val="single" w:sz="4" w:space="0" w:color="auto"/>
            </w:tcBorders>
            <w:vAlign w:val="center"/>
          </w:tcPr>
          <w:p w14:paraId="5A96BEF7" w14:textId="77777777" w:rsidR="00744A60" w:rsidRPr="00E31945" w:rsidRDefault="00744A60" w:rsidP="006D1E79">
            <w:pPr>
              <w:pStyle w:val="TAC"/>
              <w:rPr>
                <w:rFonts w:eastAsiaTheme="minorEastAsia"/>
                <w:lang w:eastAsia="ja-JP"/>
              </w:rPr>
            </w:pPr>
            <w:r>
              <w:rPr>
                <w:rFonts w:cs="Arial"/>
                <w:color w:val="000000" w:themeColor="text1"/>
                <w:szCs w:val="18"/>
                <w:lang w:eastAsia="ja-JP"/>
              </w:rPr>
              <w:t> </w:t>
            </w:r>
          </w:p>
        </w:tc>
      </w:tr>
      <w:tr w:rsidR="00744A60" w:rsidRPr="00E31945" w14:paraId="2B27A253" w14:textId="77777777" w:rsidTr="006D1E79">
        <w:trPr>
          <w:trHeight w:val="187"/>
          <w:jc w:val="center"/>
        </w:trPr>
        <w:tc>
          <w:tcPr>
            <w:tcW w:w="2006" w:type="dxa"/>
            <w:tcBorders>
              <w:top w:val="single" w:sz="4" w:space="0" w:color="auto"/>
              <w:left w:val="single" w:sz="4" w:space="0" w:color="auto"/>
              <w:bottom w:val="nil"/>
              <w:right w:val="single" w:sz="4" w:space="0" w:color="auto"/>
            </w:tcBorders>
          </w:tcPr>
          <w:p w14:paraId="1471F2E1" w14:textId="77777777" w:rsidR="00744A60" w:rsidRPr="00E31945" w:rsidRDefault="00744A60" w:rsidP="006D1E79">
            <w:pPr>
              <w:pStyle w:val="TAC"/>
              <w:rPr>
                <w:rFonts w:eastAsiaTheme="minorEastAsia" w:cs="Arial"/>
                <w:szCs w:val="18"/>
                <w:lang w:val="en-US" w:eastAsia="zh-CN"/>
              </w:rPr>
            </w:pPr>
            <w:r w:rsidRPr="00E31945">
              <w:rPr>
                <w:rFonts w:eastAsia="DengXian"/>
                <w:lang w:val="en-US" w:eastAsia="zh-CN"/>
              </w:rPr>
              <w:t>CA_n3-n77</w:t>
            </w:r>
            <w:r w:rsidRPr="00E31945">
              <w:rPr>
                <w:rFonts w:eastAsia="DengXian"/>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tcPr>
          <w:p w14:paraId="727F6625" w14:textId="77777777" w:rsidR="00744A60" w:rsidRPr="00E31945" w:rsidRDefault="00744A60" w:rsidP="006D1E79">
            <w:pPr>
              <w:pStyle w:val="TAC"/>
              <w:rPr>
                <w:rFonts w:eastAsiaTheme="minorEastAsia" w:cs="Arial"/>
                <w:szCs w:val="18"/>
                <w:lang w:val="en-US" w:eastAsia="zh-CN"/>
              </w:rPr>
            </w:pPr>
            <w:r w:rsidRPr="00E31945">
              <w:rPr>
                <w:rFonts w:eastAsia="DengXian"/>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1C7E936D" w14:textId="77777777" w:rsidR="00744A60" w:rsidRPr="00E31945" w:rsidRDefault="00744A60" w:rsidP="006D1E79">
            <w:pPr>
              <w:pStyle w:val="TAC"/>
              <w:rPr>
                <w:rFonts w:eastAsiaTheme="minorEastAsia"/>
              </w:rPr>
            </w:pPr>
            <w:r w:rsidRPr="00E31945">
              <w:rPr>
                <w:rFonts w:eastAsiaTheme="minorEastAsia"/>
              </w:rPr>
              <w:t>1740</w:t>
            </w:r>
          </w:p>
        </w:tc>
        <w:tc>
          <w:tcPr>
            <w:tcW w:w="818" w:type="dxa"/>
            <w:tcBorders>
              <w:top w:val="single" w:sz="4" w:space="0" w:color="auto"/>
              <w:left w:val="single" w:sz="4" w:space="0" w:color="auto"/>
              <w:bottom w:val="single" w:sz="4" w:space="0" w:color="auto"/>
              <w:right w:val="single" w:sz="4" w:space="0" w:color="auto"/>
            </w:tcBorders>
            <w:vAlign w:val="center"/>
          </w:tcPr>
          <w:p w14:paraId="3EEA8B59" w14:textId="77777777" w:rsidR="00744A60" w:rsidRPr="00E31945" w:rsidRDefault="00744A60" w:rsidP="006D1E79">
            <w:pPr>
              <w:pStyle w:val="TAC"/>
              <w:rPr>
                <w:rFonts w:eastAsiaTheme="minorEastAsia"/>
              </w:rPr>
            </w:pPr>
            <w:r w:rsidRPr="00E31945">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vAlign w:val="center"/>
          </w:tcPr>
          <w:p w14:paraId="46F0AB80" w14:textId="77777777" w:rsidR="00744A60" w:rsidRPr="00E31945" w:rsidRDefault="00744A60" w:rsidP="006D1E79">
            <w:pPr>
              <w:pStyle w:val="TAC"/>
              <w:rPr>
                <w:rFonts w:eastAsiaTheme="minorEastAsia"/>
              </w:rPr>
            </w:pPr>
            <w:r w:rsidRPr="00E31945">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vAlign w:val="center"/>
          </w:tcPr>
          <w:p w14:paraId="19F022FF" w14:textId="77777777" w:rsidR="00744A60" w:rsidRPr="00E31945" w:rsidRDefault="00744A60" w:rsidP="006D1E79">
            <w:pPr>
              <w:pStyle w:val="TAC"/>
              <w:rPr>
                <w:rFonts w:eastAsiaTheme="minorEastAsia"/>
              </w:rPr>
            </w:pPr>
            <w:r w:rsidRPr="00E31945">
              <w:rPr>
                <w:rFonts w:eastAsiaTheme="minorEastAsia"/>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2C7B4DC8" w14:textId="77777777" w:rsidR="00744A60" w:rsidRPr="00E31945" w:rsidRDefault="00744A60" w:rsidP="006D1E79">
            <w:pPr>
              <w:pStyle w:val="TAC"/>
              <w:rPr>
                <w:rFonts w:eastAsiaTheme="minorEastAsia"/>
                <w:lang w:val="en-US"/>
              </w:rPr>
            </w:pPr>
            <w:r w:rsidRPr="00E31945">
              <w:rPr>
                <w:rFonts w:eastAsiaTheme="minorEastAsia"/>
                <w:lang w:val="en-US"/>
              </w:rPr>
              <w:t>31.9</w:t>
            </w:r>
          </w:p>
        </w:tc>
        <w:tc>
          <w:tcPr>
            <w:tcW w:w="828" w:type="dxa"/>
            <w:tcBorders>
              <w:top w:val="single" w:sz="4" w:space="0" w:color="auto"/>
              <w:left w:val="single" w:sz="4" w:space="0" w:color="auto"/>
              <w:bottom w:val="single" w:sz="4" w:space="0" w:color="auto"/>
              <w:right w:val="single" w:sz="4" w:space="0" w:color="auto"/>
            </w:tcBorders>
          </w:tcPr>
          <w:p w14:paraId="1163AD87" w14:textId="77777777" w:rsidR="00744A60" w:rsidRPr="00E31945" w:rsidRDefault="00744A60" w:rsidP="006D1E79">
            <w:pPr>
              <w:pStyle w:val="TAC"/>
              <w:rPr>
                <w:rFonts w:eastAsiaTheme="minorEastAsia" w:cs="Arial"/>
                <w:szCs w:val="18"/>
                <w:lang w:val="en-US" w:eastAsia="zh-CN"/>
              </w:rPr>
            </w:pPr>
            <w:r w:rsidRPr="00E31945">
              <w:rPr>
                <w:rFonts w:eastAsiaTheme="minorEastAsia"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3804CC8A" w14:textId="77777777" w:rsidR="00744A60" w:rsidRPr="00E31945" w:rsidRDefault="00744A60" w:rsidP="006D1E79">
            <w:pPr>
              <w:pStyle w:val="TAC"/>
              <w:rPr>
                <w:rFonts w:eastAsiaTheme="minorEastAsia"/>
              </w:rPr>
            </w:pPr>
            <w:r w:rsidRPr="00E31945">
              <w:rPr>
                <w:rFonts w:eastAsia="DengXian"/>
                <w:lang w:eastAsia="zh-CN"/>
              </w:rPr>
              <w:t>IMD2</w:t>
            </w:r>
          </w:p>
        </w:tc>
      </w:tr>
      <w:tr w:rsidR="00744A60" w:rsidRPr="00E31945" w14:paraId="2CF940D5" w14:textId="77777777" w:rsidTr="006D1E79">
        <w:trPr>
          <w:trHeight w:val="187"/>
          <w:jc w:val="center"/>
        </w:trPr>
        <w:tc>
          <w:tcPr>
            <w:tcW w:w="2006" w:type="dxa"/>
            <w:tcBorders>
              <w:top w:val="nil"/>
              <w:left w:val="single" w:sz="4" w:space="0" w:color="auto"/>
              <w:bottom w:val="nil"/>
              <w:right w:val="single" w:sz="4" w:space="0" w:color="auto"/>
            </w:tcBorders>
          </w:tcPr>
          <w:p w14:paraId="2A8B1BFA" w14:textId="77777777" w:rsidR="00744A60" w:rsidRPr="00E31945" w:rsidRDefault="00744A60" w:rsidP="006D1E79">
            <w:pPr>
              <w:pStyle w:val="TAC"/>
              <w:rPr>
                <w:rFonts w:eastAsiaTheme="minorEastAsia"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5BD06C9" w14:textId="77777777" w:rsidR="00744A60" w:rsidRPr="00E31945" w:rsidRDefault="00744A60" w:rsidP="006D1E79">
            <w:pPr>
              <w:pStyle w:val="TAC"/>
              <w:rPr>
                <w:rFonts w:eastAsiaTheme="minorEastAsia" w:cs="Arial"/>
                <w:szCs w:val="18"/>
                <w:lang w:val="en-US" w:eastAsia="zh-CN"/>
              </w:rPr>
            </w:pPr>
            <w:r w:rsidRPr="00E31945">
              <w:rPr>
                <w:rFonts w:eastAsia="DengXian"/>
                <w:lang w:val="en-US"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2FBA1301" w14:textId="77777777" w:rsidR="00744A60" w:rsidRPr="00E31945" w:rsidRDefault="00744A60" w:rsidP="006D1E79">
            <w:pPr>
              <w:pStyle w:val="TAC"/>
              <w:rPr>
                <w:rFonts w:eastAsiaTheme="minorEastAsia"/>
              </w:rPr>
            </w:pPr>
            <w:r w:rsidRPr="00E31945">
              <w:rPr>
                <w:rFonts w:eastAsiaTheme="minorEastAsia"/>
                <w:lang w:val="en-US"/>
              </w:rPr>
              <w:t>3575</w:t>
            </w:r>
          </w:p>
        </w:tc>
        <w:tc>
          <w:tcPr>
            <w:tcW w:w="818" w:type="dxa"/>
            <w:tcBorders>
              <w:top w:val="single" w:sz="4" w:space="0" w:color="auto"/>
              <w:left w:val="single" w:sz="4" w:space="0" w:color="auto"/>
              <w:bottom w:val="single" w:sz="4" w:space="0" w:color="auto"/>
              <w:right w:val="single" w:sz="4" w:space="0" w:color="auto"/>
            </w:tcBorders>
            <w:vAlign w:val="center"/>
          </w:tcPr>
          <w:p w14:paraId="1077D9DE" w14:textId="77777777" w:rsidR="00744A60" w:rsidRPr="00E31945" w:rsidRDefault="00744A60" w:rsidP="006D1E79">
            <w:pPr>
              <w:pStyle w:val="TAC"/>
              <w:rPr>
                <w:rFonts w:eastAsiaTheme="minorEastAsia"/>
              </w:rPr>
            </w:pPr>
            <w:r w:rsidRPr="00E31945">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tcPr>
          <w:p w14:paraId="60EDDE95" w14:textId="77777777" w:rsidR="00744A60" w:rsidRPr="00E31945" w:rsidRDefault="00744A60" w:rsidP="006D1E79">
            <w:pPr>
              <w:pStyle w:val="TAC"/>
              <w:rPr>
                <w:rFonts w:eastAsiaTheme="minorEastAsia"/>
              </w:rPr>
            </w:pPr>
            <w:r w:rsidRPr="00E31945">
              <w:rPr>
                <w:rFonts w:eastAsiaTheme="minorEastAsia"/>
                <w:lang w:val="en-US"/>
              </w:rPr>
              <w:t>50</w:t>
            </w:r>
          </w:p>
        </w:tc>
        <w:tc>
          <w:tcPr>
            <w:tcW w:w="790" w:type="dxa"/>
            <w:tcBorders>
              <w:top w:val="single" w:sz="4" w:space="0" w:color="auto"/>
              <w:left w:val="single" w:sz="4" w:space="0" w:color="auto"/>
              <w:bottom w:val="single" w:sz="4" w:space="0" w:color="auto"/>
              <w:right w:val="single" w:sz="4" w:space="0" w:color="auto"/>
            </w:tcBorders>
            <w:vAlign w:val="center"/>
          </w:tcPr>
          <w:p w14:paraId="2080D82B" w14:textId="77777777" w:rsidR="00744A60" w:rsidRPr="00E31945" w:rsidRDefault="00744A60" w:rsidP="006D1E79">
            <w:pPr>
              <w:pStyle w:val="TAC"/>
              <w:rPr>
                <w:rFonts w:eastAsiaTheme="minorEastAsia"/>
              </w:rPr>
            </w:pPr>
            <w:r w:rsidRPr="00E31945">
              <w:rPr>
                <w:rFonts w:eastAsiaTheme="minorEastAsia"/>
                <w:lang w:val="en-US"/>
              </w:rPr>
              <w:t>3575</w:t>
            </w:r>
          </w:p>
        </w:tc>
        <w:tc>
          <w:tcPr>
            <w:tcW w:w="977" w:type="dxa"/>
            <w:tcBorders>
              <w:top w:val="single" w:sz="4" w:space="0" w:color="auto"/>
              <w:left w:val="single" w:sz="4" w:space="0" w:color="auto"/>
              <w:bottom w:val="single" w:sz="4" w:space="0" w:color="auto"/>
              <w:right w:val="single" w:sz="4" w:space="0" w:color="auto"/>
            </w:tcBorders>
            <w:vAlign w:val="center"/>
          </w:tcPr>
          <w:p w14:paraId="09F19B87" w14:textId="77777777" w:rsidR="00744A60" w:rsidRPr="00E31945" w:rsidRDefault="00744A60" w:rsidP="006D1E79">
            <w:pPr>
              <w:pStyle w:val="TAC"/>
              <w:rPr>
                <w:rFonts w:eastAsiaTheme="minorEastAsia"/>
                <w:lang w:val="en-US"/>
              </w:rPr>
            </w:pPr>
            <w:r w:rsidRPr="00E31945">
              <w:rPr>
                <w:rFonts w:eastAsiaTheme="minorEastAsia"/>
                <w:lang w:val="en-US"/>
              </w:rPr>
              <w:t>N/A</w:t>
            </w:r>
          </w:p>
        </w:tc>
        <w:tc>
          <w:tcPr>
            <w:tcW w:w="828" w:type="dxa"/>
            <w:tcBorders>
              <w:top w:val="single" w:sz="4" w:space="0" w:color="auto"/>
              <w:left w:val="single" w:sz="4" w:space="0" w:color="auto"/>
              <w:bottom w:val="single" w:sz="4" w:space="0" w:color="auto"/>
              <w:right w:val="single" w:sz="4" w:space="0" w:color="auto"/>
            </w:tcBorders>
          </w:tcPr>
          <w:p w14:paraId="14E83C79" w14:textId="77777777" w:rsidR="00744A60" w:rsidRPr="00E31945" w:rsidRDefault="00744A60" w:rsidP="006D1E79">
            <w:pPr>
              <w:pStyle w:val="TAC"/>
              <w:rPr>
                <w:rFonts w:eastAsiaTheme="minorEastAsia" w:cs="Arial"/>
                <w:szCs w:val="18"/>
                <w:lang w:val="en-US" w:eastAsia="zh-CN"/>
              </w:rPr>
            </w:pPr>
            <w:r w:rsidRPr="00E31945">
              <w:rPr>
                <w:rFonts w:eastAsiaTheme="minorEastAsia"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2C64AACD" w14:textId="77777777" w:rsidR="00744A60" w:rsidRPr="00E31945" w:rsidRDefault="00744A60" w:rsidP="006D1E79">
            <w:pPr>
              <w:pStyle w:val="TAC"/>
              <w:rPr>
                <w:rFonts w:eastAsiaTheme="minorEastAsia"/>
              </w:rPr>
            </w:pPr>
            <w:r w:rsidRPr="00E31945">
              <w:rPr>
                <w:rFonts w:eastAsia="DengXian"/>
                <w:lang w:eastAsia="ja-JP"/>
              </w:rPr>
              <w:t>N/A</w:t>
            </w:r>
          </w:p>
        </w:tc>
      </w:tr>
      <w:tr w:rsidR="00744A60" w:rsidRPr="00E31945" w14:paraId="345816FA" w14:textId="77777777" w:rsidTr="006D1E79">
        <w:trPr>
          <w:trHeight w:val="187"/>
          <w:jc w:val="center"/>
        </w:trPr>
        <w:tc>
          <w:tcPr>
            <w:tcW w:w="2006" w:type="dxa"/>
            <w:tcBorders>
              <w:top w:val="nil"/>
              <w:left w:val="single" w:sz="4" w:space="0" w:color="auto"/>
              <w:bottom w:val="nil"/>
              <w:right w:val="single" w:sz="4" w:space="0" w:color="auto"/>
            </w:tcBorders>
          </w:tcPr>
          <w:p w14:paraId="7138F45B" w14:textId="77777777" w:rsidR="00744A60" w:rsidRPr="00E31945" w:rsidRDefault="00744A60" w:rsidP="006D1E79">
            <w:pPr>
              <w:pStyle w:val="TAC"/>
              <w:rPr>
                <w:rFonts w:eastAsiaTheme="minorEastAsia"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103441D" w14:textId="77777777" w:rsidR="00744A60" w:rsidRPr="00E31945" w:rsidRDefault="00744A60" w:rsidP="006D1E79">
            <w:pPr>
              <w:pStyle w:val="TAC"/>
              <w:rPr>
                <w:rFonts w:eastAsiaTheme="minorEastAsia" w:cs="Arial"/>
                <w:szCs w:val="18"/>
                <w:lang w:val="en-US" w:eastAsia="zh-CN"/>
              </w:rPr>
            </w:pPr>
            <w:r w:rsidRPr="00E31945">
              <w:rPr>
                <w:rFonts w:eastAsia="DengXian"/>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6558EC84" w14:textId="77777777" w:rsidR="00744A60" w:rsidRPr="00E31945" w:rsidRDefault="00744A60" w:rsidP="006D1E79">
            <w:pPr>
              <w:pStyle w:val="TAC"/>
              <w:rPr>
                <w:rFonts w:eastAsiaTheme="minorEastAsia"/>
              </w:rPr>
            </w:pPr>
            <w:r w:rsidRPr="00E31945">
              <w:rPr>
                <w:rFonts w:eastAsiaTheme="minorEastAsia" w:hint="eastAsia"/>
                <w:lang w:val="en-US" w:eastAsia="zh-CN"/>
              </w:rPr>
              <w:t>1</w:t>
            </w:r>
            <w:r w:rsidRPr="00E31945">
              <w:rPr>
                <w:rFonts w:eastAsiaTheme="minorEastAsia"/>
                <w:lang w:val="en-US" w:eastAsia="zh-CN"/>
              </w:rPr>
              <w:t>765</w:t>
            </w:r>
          </w:p>
        </w:tc>
        <w:tc>
          <w:tcPr>
            <w:tcW w:w="818" w:type="dxa"/>
            <w:tcBorders>
              <w:top w:val="single" w:sz="4" w:space="0" w:color="auto"/>
              <w:left w:val="single" w:sz="4" w:space="0" w:color="auto"/>
              <w:bottom w:val="single" w:sz="4" w:space="0" w:color="auto"/>
              <w:right w:val="single" w:sz="4" w:space="0" w:color="auto"/>
            </w:tcBorders>
            <w:vAlign w:val="center"/>
          </w:tcPr>
          <w:p w14:paraId="1F7677F2" w14:textId="77777777" w:rsidR="00744A60" w:rsidRPr="00E31945" w:rsidRDefault="00744A60" w:rsidP="006D1E79">
            <w:pPr>
              <w:pStyle w:val="TAC"/>
              <w:rPr>
                <w:rFonts w:eastAsiaTheme="minorEastAsia"/>
              </w:rPr>
            </w:pPr>
            <w:r w:rsidRPr="00E31945">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vAlign w:val="center"/>
          </w:tcPr>
          <w:p w14:paraId="1EE43949" w14:textId="77777777" w:rsidR="00744A60" w:rsidRPr="00E31945" w:rsidRDefault="00744A60" w:rsidP="006D1E79">
            <w:pPr>
              <w:pStyle w:val="TAC"/>
              <w:rPr>
                <w:rFonts w:eastAsiaTheme="minorEastAsia"/>
              </w:rPr>
            </w:pPr>
            <w:r w:rsidRPr="00E31945">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vAlign w:val="center"/>
          </w:tcPr>
          <w:p w14:paraId="34766C1A" w14:textId="77777777" w:rsidR="00744A60" w:rsidRPr="00E31945" w:rsidRDefault="00744A60" w:rsidP="006D1E79">
            <w:pPr>
              <w:pStyle w:val="TAC"/>
              <w:rPr>
                <w:rFonts w:eastAsiaTheme="minorEastAsia"/>
              </w:rPr>
            </w:pPr>
            <w:r w:rsidRPr="00E31945">
              <w:rPr>
                <w:rFonts w:eastAsiaTheme="minorEastAsia" w:hint="eastAsia"/>
                <w:lang w:val="en-US" w:eastAsia="zh-CN"/>
              </w:rPr>
              <w:t>1</w:t>
            </w:r>
            <w:r w:rsidRPr="00E31945">
              <w:rPr>
                <w:rFonts w:eastAsiaTheme="minorEastAsia"/>
                <w:lang w:val="en-US" w:eastAsia="zh-CN"/>
              </w:rPr>
              <w:t>860</w:t>
            </w:r>
          </w:p>
        </w:tc>
        <w:tc>
          <w:tcPr>
            <w:tcW w:w="977" w:type="dxa"/>
            <w:tcBorders>
              <w:top w:val="single" w:sz="4" w:space="0" w:color="auto"/>
              <w:left w:val="single" w:sz="4" w:space="0" w:color="auto"/>
              <w:bottom w:val="single" w:sz="4" w:space="0" w:color="auto"/>
              <w:right w:val="single" w:sz="4" w:space="0" w:color="auto"/>
            </w:tcBorders>
            <w:vAlign w:val="center"/>
          </w:tcPr>
          <w:p w14:paraId="3E1DFF55" w14:textId="77777777" w:rsidR="00744A60" w:rsidRPr="00E31945" w:rsidRDefault="00744A60" w:rsidP="006D1E79">
            <w:pPr>
              <w:pStyle w:val="TAC"/>
              <w:rPr>
                <w:rFonts w:eastAsiaTheme="minorEastAsia"/>
                <w:lang w:val="en-US"/>
              </w:rPr>
            </w:pPr>
            <w:r w:rsidRPr="00E31945">
              <w:rPr>
                <w:rFonts w:eastAsiaTheme="minorEastAsia" w:hint="eastAsia"/>
                <w:lang w:val="en-US" w:eastAsia="zh-CN"/>
              </w:rPr>
              <w:t>1</w:t>
            </w:r>
            <w:r w:rsidRPr="00E31945">
              <w:rPr>
                <w:rFonts w:eastAsiaTheme="minorEastAsia"/>
                <w:lang w:val="en-US" w:eastAsia="zh-CN"/>
              </w:rPr>
              <w:t>8.5</w:t>
            </w:r>
          </w:p>
        </w:tc>
        <w:tc>
          <w:tcPr>
            <w:tcW w:w="828" w:type="dxa"/>
            <w:tcBorders>
              <w:top w:val="single" w:sz="4" w:space="0" w:color="auto"/>
              <w:left w:val="single" w:sz="4" w:space="0" w:color="auto"/>
              <w:bottom w:val="single" w:sz="4" w:space="0" w:color="auto"/>
              <w:right w:val="single" w:sz="4" w:space="0" w:color="auto"/>
            </w:tcBorders>
          </w:tcPr>
          <w:p w14:paraId="1FD92A36" w14:textId="77777777" w:rsidR="00744A60" w:rsidRPr="00E31945" w:rsidRDefault="00744A60" w:rsidP="006D1E79">
            <w:pPr>
              <w:pStyle w:val="TAC"/>
              <w:rPr>
                <w:rFonts w:eastAsiaTheme="minorEastAsia" w:cs="Arial"/>
                <w:szCs w:val="18"/>
                <w:lang w:val="en-US" w:eastAsia="zh-CN"/>
              </w:rPr>
            </w:pPr>
            <w:r w:rsidRPr="00E31945">
              <w:rPr>
                <w:rFonts w:eastAsiaTheme="minorEastAsia"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69351449" w14:textId="77777777" w:rsidR="00744A60" w:rsidRPr="00E31945" w:rsidRDefault="00744A60" w:rsidP="006D1E79">
            <w:pPr>
              <w:pStyle w:val="TAC"/>
              <w:rPr>
                <w:rFonts w:eastAsiaTheme="minorEastAsia"/>
              </w:rPr>
            </w:pPr>
            <w:r w:rsidRPr="00E31945">
              <w:rPr>
                <w:rFonts w:eastAsia="DengXian"/>
                <w:lang w:eastAsia="zh-CN"/>
              </w:rPr>
              <w:t>IMD4</w:t>
            </w:r>
          </w:p>
        </w:tc>
      </w:tr>
      <w:tr w:rsidR="00744A60" w:rsidRPr="00E31945" w14:paraId="4C2B1E4D" w14:textId="77777777" w:rsidTr="006D1E79">
        <w:trPr>
          <w:trHeight w:val="187"/>
          <w:jc w:val="center"/>
        </w:trPr>
        <w:tc>
          <w:tcPr>
            <w:tcW w:w="2006" w:type="dxa"/>
            <w:tcBorders>
              <w:top w:val="nil"/>
              <w:left w:val="single" w:sz="4" w:space="0" w:color="auto"/>
              <w:bottom w:val="nil"/>
              <w:right w:val="single" w:sz="4" w:space="0" w:color="auto"/>
            </w:tcBorders>
          </w:tcPr>
          <w:p w14:paraId="32764239" w14:textId="77777777" w:rsidR="00744A60" w:rsidRPr="00E31945" w:rsidRDefault="00744A60" w:rsidP="006D1E79">
            <w:pPr>
              <w:pStyle w:val="TAC"/>
              <w:rPr>
                <w:rFonts w:eastAsiaTheme="minorEastAsia"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DD75088" w14:textId="77777777" w:rsidR="00744A60" w:rsidRPr="00E31945" w:rsidRDefault="00744A60" w:rsidP="006D1E79">
            <w:pPr>
              <w:pStyle w:val="TAC"/>
              <w:rPr>
                <w:rFonts w:eastAsiaTheme="minorEastAsia" w:cs="Arial"/>
                <w:szCs w:val="18"/>
                <w:lang w:val="en-US" w:eastAsia="zh-CN"/>
              </w:rPr>
            </w:pPr>
            <w:r w:rsidRPr="00E31945">
              <w:rPr>
                <w:rFonts w:eastAsia="DengXian"/>
                <w:lang w:val="en-US"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48396AB7" w14:textId="77777777" w:rsidR="00744A60" w:rsidRPr="00E31945" w:rsidRDefault="00744A60" w:rsidP="006D1E79">
            <w:pPr>
              <w:pStyle w:val="TAC"/>
              <w:rPr>
                <w:rFonts w:eastAsiaTheme="minorEastAsia"/>
              </w:rPr>
            </w:pPr>
            <w:r w:rsidRPr="00E31945">
              <w:rPr>
                <w:rFonts w:eastAsiaTheme="minorEastAsia" w:hint="eastAsia"/>
                <w:lang w:val="en-US" w:eastAsia="zh-CN"/>
              </w:rPr>
              <w:t>3</w:t>
            </w:r>
            <w:r w:rsidRPr="00E31945">
              <w:rPr>
                <w:rFonts w:eastAsiaTheme="minorEastAsia"/>
                <w:lang w:val="en-US" w:eastAsia="zh-CN"/>
              </w:rPr>
              <w:t>435</w:t>
            </w:r>
          </w:p>
        </w:tc>
        <w:tc>
          <w:tcPr>
            <w:tcW w:w="818" w:type="dxa"/>
            <w:tcBorders>
              <w:top w:val="single" w:sz="4" w:space="0" w:color="auto"/>
              <w:left w:val="single" w:sz="4" w:space="0" w:color="auto"/>
              <w:bottom w:val="single" w:sz="4" w:space="0" w:color="auto"/>
              <w:right w:val="single" w:sz="4" w:space="0" w:color="auto"/>
            </w:tcBorders>
            <w:vAlign w:val="center"/>
          </w:tcPr>
          <w:p w14:paraId="5DBFCB51" w14:textId="77777777" w:rsidR="00744A60" w:rsidRPr="00E31945" w:rsidRDefault="00744A60" w:rsidP="006D1E79">
            <w:pPr>
              <w:pStyle w:val="TAC"/>
              <w:rPr>
                <w:rFonts w:eastAsiaTheme="minorEastAsia"/>
              </w:rPr>
            </w:pPr>
            <w:r w:rsidRPr="00E31945">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tcPr>
          <w:p w14:paraId="21E7BE4A" w14:textId="77777777" w:rsidR="00744A60" w:rsidRPr="00E31945" w:rsidRDefault="00744A60" w:rsidP="006D1E79">
            <w:pPr>
              <w:pStyle w:val="TAC"/>
              <w:rPr>
                <w:rFonts w:eastAsiaTheme="minorEastAsia"/>
              </w:rPr>
            </w:pPr>
            <w:r w:rsidRPr="00E31945">
              <w:rPr>
                <w:rFonts w:eastAsiaTheme="minorEastAsia"/>
                <w:lang w:val="en-US"/>
              </w:rPr>
              <w:t>50</w:t>
            </w:r>
          </w:p>
        </w:tc>
        <w:tc>
          <w:tcPr>
            <w:tcW w:w="790" w:type="dxa"/>
            <w:tcBorders>
              <w:top w:val="single" w:sz="4" w:space="0" w:color="auto"/>
              <w:left w:val="single" w:sz="4" w:space="0" w:color="auto"/>
              <w:bottom w:val="single" w:sz="4" w:space="0" w:color="auto"/>
              <w:right w:val="single" w:sz="4" w:space="0" w:color="auto"/>
            </w:tcBorders>
            <w:vAlign w:val="center"/>
          </w:tcPr>
          <w:p w14:paraId="527BEAE2" w14:textId="77777777" w:rsidR="00744A60" w:rsidRPr="00E31945" w:rsidRDefault="00744A60" w:rsidP="006D1E79">
            <w:pPr>
              <w:pStyle w:val="TAC"/>
              <w:rPr>
                <w:rFonts w:eastAsiaTheme="minorEastAsia"/>
              </w:rPr>
            </w:pPr>
            <w:r w:rsidRPr="00E31945">
              <w:rPr>
                <w:rFonts w:eastAsiaTheme="minorEastAsia" w:hint="eastAsia"/>
                <w:lang w:val="en-US" w:eastAsia="zh-CN"/>
              </w:rPr>
              <w:t>3</w:t>
            </w:r>
            <w:r w:rsidRPr="00E31945">
              <w:rPr>
                <w:rFonts w:eastAsiaTheme="minorEastAsia"/>
                <w:lang w:val="en-US" w:eastAsia="zh-CN"/>
              </w:rPr>
              <w:t>435</w:t>
            </w:r>
          </w:p>
        </w:tc>
        <w:tc>
          <w:tcPr>
            <w:tcW w:w="977" w:type="dxa"/>
            <w:tcBorders>
              <w:top w:val="single" w:sz="4" w:space="0" w:color="auto"/>
              <w:left w:val="single" w:sz="4" w:space="0" w:color="auto"/>
              <w:bottom w:val="single" w:sz="4" w:space="0" w:color="auto"/>
              <w:right w:val="single" w:sz="4" w:space="0" w:color="auto"/>
            </w:tcBorders>
            <w:vAlign w:val="center"/>
          </w:tcPr>
          <w:p w14:paraId="76EEBD4F" w14:textId="77777777" w:rsidR="00744A60" w:rsidRPr="00E31945" w:rsidRDefault="00744A60" w:rsidP="006D1E79">
            <w:pPr>
              <w:pStyle w:val="TAC"/>
              <w:rPr>
                <w:rFonts w:eastAsiaTheme="minorEastAsia"/>
                <w:lang w:val="en-US"/>
              </w:rPr>
            </w:pPr>
            <w:r w:rsidRPr="00E31945">
              <w:rPr>
                <w:rFonts w:eastAsiaTheme="minorEastAsia"/>
                <w:lang w:val="en-US"/>
              </w:rPr>
              <w:t>N/A</w:t>
            </w:r>
          </w:p>
        </w:tc>
        <w:tc>
          <w:tcPr>
            <w:tcW w:w="828" w:type="dxa"/>
            <w:tcBorders>
              <w:top w:val="single" w:sz="4" w:space="0" w:color="auto"/>
              <w:left w:val="single" w:sz="4" w:space="0" w:color="auto"/>
              <w:bottom w:val="single" w:sz="4" w:space="0" w:color="auto"/>
              <w:right w:val="single" w:sz="4" w:space="0" w:color="auto"/>
            </w:tcBorders>
          </w:tcPr>
          <w:p w14:paraId="3FE17E67" w14:textId="77777777" w:rsidR="00744A60" w:rsidRPr="00E31945" w:rsidRDefault="00744A60" w:rsidP="006D1E79">
            <w:pPr>
              <w:pStyle w:val="TAC"/>
              <w:rPr>
                <w:rFonts w:eastAsiaTheme="minorEastAsia" w:cs="Arial"/>
                <w:szCs w:val="18"/>
                <w:lang w:val="en-US" w:eastAsia="zh-CN"/>
              </w:rPr>
            </w:pPr>
            <w:r w:rsidRPr="00E31945">
              <w:rPr>
                <w:rFonts w:eastAsiaTheme="minorEastAsia"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48BB1540" w14:textId="77777777" w:rsidR="00744A60" w:rsidRPr="00E31945" w:rsidRDefault="00744A60" w:rsidP="006D1E79">
            <w:pPr>
              <w:pStyle w:val="TAC"/>
              <w:rPr>
                <w:rFonts w:eastAsiaTheme="minorEastAsia"/>
              </w:rPr>
            </w:pPr>
            <w:r w:rsidRPr="00E31945">
              <w:rPr>
                <w:rFonts w:eastAsia="DengXian"/>
                <w:lang w:eastAsia="ja-JP"/>
              </w:rPr>
              <w:t>N/A</w:t>
            </w:r>
          </w:p>
        </w:tc>
      </w:tr>
      <w:tr w:rsidR="00744A60" w:rsidRPr="00E31945" w14:paraId="20D33746" w14:textId="77777777" w:rsidTr="006D1E79">
        <w:trPr>
          <w:trHeight w:val="187"/>
          <w:jc w:val="center"/>
        </w:trPr>
        <w:tc>
          <w:tcPr>
            <w:tcW w:w="2006" w:type="dxa"/>
            <w:tcBorders>
              <w:top w:val="nil"/>
              <w:left w:val="single" w:sz="4" w:space="0" w:color="auto"/>
              <w:bottom w:val="nil"/>
              <w:right w:val="single" w:sz="4" w:space="0" w:color="auto"/>
            </w:tcBorders>
          </w:tcPr>
          <w:p w14:paraId="2D3658F3" w14:textId="77777777" w:rsidR="00744A60" w:rsidRPr="00E31945" w:rsidRDefault="00744A60" w:rsidP="006D1E79">
            <w:pPr>
              <w:pStyle w:val="TAC"/>
              <w:rPr>
                <w:rFonts w:eastAsiaTheme="minorEastAsia"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8FF281D" w14:textId="77777777" w:rsidR="00744A60" w:rsidRPr="00E31945" w:rsidRDefault="00744A60" w:rsidP="006D1E79">
            <w:pPr>
              <w:pStyle w:val="TAC"/>
              <w:rPr>
                <w:rFonts w:eastAsia="DengXian"/>
                <w:lang w:val="en-US" w:eastAsia="zh-CN"/>
              </w:rPr>
            </w:pPr>
            <w:r w:rsidRPr="00E31945">
              <w:rPr>
                <w:rFonts w:eastAsiaTheme="minorEastAsia"/>
              </w:rPr>
              <w:t>n3</w:t>
            </w:r>
          </w:p>
        </w:tc>
        <w:tc>
          <w:tcPr>
            <w:tcW w:w="959" w:type="dxa"/>
            <w:tcBorders>
              <w:top w:val="single" w:sz="4" w:space="0" w:color="auto"/>
              <w:left w:val="single" w:sz="4" w:space="0" w:color="auto"/>
              <w:bottom w:val="single" w:sz="4" w:space="0" w:color="auto"/>
              <w:right w:val="single" w:sz="4" w:space="0" w:color="auto"/>
            </w:tcBorders>
          </w:tcPr>
          <w:p w14:paraId="0FB29F1B" w14:textId="77777777" w:rsidR="00744A60" w:rsidRPr="00E31945" w:rsidRDefault="00744A60" w:rsidP="006D1E79">
            <w:pPr>
              <w:pStyle w:val="TAC"/>
              <w:rPr>
                <w:rFonts w:eastAsiaTheme="minorEastAsia"/>
                <w:lang w:val="en-US" w:eastAsia="zh-CN"/>
              </w:rPr>
            </w:pPr>
            <w:r w:rsidRPr="00E31945">
              <w:rPr>
                <w:rFonts w:eastAsiaTheme="minorEastAsia"/>
              </w:rPr>
              <w:t>N/A</w:t>
            </w:r>
          </w:p>
        </w:tc>
        <w:tc>
          <w:tcPr>
            <w:tcW w:w="818" w:type="dxa"/>
            <w:tcBorders>
              <w:top w:val="single" w:sz="4" w:space="0" w:color="auto"/>
              <w:left w:val="single" w:sz="4" w:space="0" w:color="auto"/>
              <w:bottom w:val="single" w:sz="4" w:space="0" w:color="auto"/>
              <w:right w:val="single" w:sz="4" w:space="0" w:color="auto"/>
            </w:tcBorders>
          </w:tcPr>
          <w:p w14:paraId="528E759F" w14:textId="77777777" w:rsidR="00744A60" w:rsidRPr="00E31945" w:rsidRDefault="00744A60" w:rsidP="006D1E79">
            <w:pPr>
              <w:pStyle w:val="TAC"/>
              <w:rPr>
                <w:rFonts w:eastAsiaTheme="minorEastAsia"/>
              </w:rPr>
            </w:pPr>
            <w:r w:rsidRPr="00E31945">
              <w:rPr>
                <w:rFonts w:eastAsiaTheme="minorEastAsia"/>
              </w:rPr>
              <w:t>N/A</w:t>
            </w:r>
          </w:p>
        </w:tc>
        <w:tc>
          <w:tcPr>
            <w:tcW w:w="1276" w:type="dxa"/>
            <w:tcBorders>
              <w:top w:val="single" w:sz="4" w:space="0" w:color="auto"/>
              <w:left w:val="single" w:sz="4" w:space="0" w:color="auto"/>
              <w:bottom w:val="single" w:sz="4" w:space="0" w:color="auto"/>
              <w:right w:val="single" w:sz="4" w:space="0" w:color="auto"/>
            </w:tcBorders>
          </w:tcPr>
          <w:p w14:paraId="3E43320C" w14:textId="77777777" w:rsidR="00744A60" w:rsidRPr="00E31945" w:rsidRDefault="00744A60" w:rsidP="006D1E79">
            <w:pPr>
              <w:pStyle w:val="TAC"/>
              <w:rPr>
                <w:rFonts w:eastAsiaTheme="minorEastAsia"/>
                <w:lang w:val="en-US"/>
              </w:rPr>
            </w:pPr>
            <w:r w:rsidRPr="00E31945">
              <w:rPr>
                <w:rFonts w:eastAsiaTheme="minorEastAsia"/>
              </w:rPr>
              <w:t>N/A</w:t>
            </w:r>
          </w:p>
        </w:tc>
        <w:tc>
          <w:tcPr>
            <w:tcW w:w="790" w:type="dxa"/>
            <w:tcBorders>
              <w:top w:val="single" w:sz="4" w:space="0" w:color="auto"/>
              <w:left w:val="single" w:sz="4" w:space="0" w:color="auto"/>
              <w:bottom w:val="single" w:sz="4" w:space="0" w:color="auto"/>
              <w:right w:val="single" w:sz="4" w:space="0" w:color="auto"/>
            </w:tcBorders>
          </w:tcPr>
          <w:p w14:paraId="32E3D5AB" w14:textId="77777777" w:rsidR="00744A60" w:rsidRPr="00E31945" w:rsidRDefault="00744A60" w:rsidP="006D1E79">
            <w:pPr>
              <w:pStyle w:val="TAC"/>
              <w:rPr>
                <w:rFonts w:eastAsiaTheme="minorEastAsia"/>
                <w:lang w:val="en-US" w:eastAsia="zh-CN"/>
              </w:rPr>
            </w:pPr>
            <w:r w:rsidRPr="00E31945">
              <w:rPr>
                <w:rFonts w:eastAsiaTheme="minorEastAsia"/>
              </w:rPr>
              <w:t>N/A</w:t>
            </w:r>
          </w:p>
        </w:tc>
        <w:tc>
          <w:tcPr>
            <w:tcW w:w="977" w:type="dxa"/>
            <w:tcBorders>
              <w:top w:val="single" w:sz="4" w:space="0" w:color="auto"/>
              <w:left w:val="single" w:sz="4" w:space="0" w:color="auto"/>
              <w:bottom w:val="single" w:sz="4" w:space="0" w:color="auto"/>
              <w:right w:val="single" w:sz="4" w:space="0" w:color="auto"/>
            </w:tcBorders>
          </w:tcPr>
          <w:p w14:paraId="6988DCC2" w14:textId="77777777" w:rsidR="00744A60" w:rsidRPr="00E31945" w:rsidRDefault="00744A60" w:rsidP="006D1E79">
            <w:pPr>
              <w:pStyle w:val="TAC"/>
              <w:rPr>
                <w:rFonts w:eastAsiaTheme="minorEastAsia"/>
                <w:lang w:val="en-US"/>
              </w:rPr>
            </w:pPr>
            <w:r w:rsidRPr="00E31945">
              <w:rPr>
                <w:rFonts w:eastAsiaTheme="minorEastAsia"/>
              </w:rPr>
              <w:t>N/A</w:t>
            </w:r>
            <w:r w:rsidRPr="00E31945">
              <w:rPr>
                <w:rFonts w:eastAsiaTheme="minorEastAsia"/>
                <w:vertAlign w:val="superscript"/>
              </w:rPr>
              <w:t>6</w:t>
            </w:r>
          </w:p>
        </w:tc>
        <w:tc>
          <w:tcPr>
            <w:tcW w:w="828" w:type="dxa"/>
            <w:tcBorders>
              <w:top w:val="single" w:sz="4" w:space="0" w:color="auto"/>
              <w:left w:val="single" w:sz="4" w:space="0" w:color="auto"/>
              <w:bottom w:val="single" w:sz="4" w:space="0" w:color="auto"/>
              <w:right w:val="single" w:sz="4" w:space="0" w:color="auto"/>
            </w:tcBorders>
          </w:tcPr>
          <w:p w14:paraId="4289DDEF" w14:textId="77777777" w:rsidR="00744A60" w:rsidRPr="00E31945" w:rsidRDefault="00744A60" w:rsidP="006D1E79">
            <w:pPr>
              <w:pStyle w:val="TAC"/>
              <w:rPr>
                <w:rFonts w:eastAsiaTheme="minorEastAsia" w:cs="Arial"/>
                <w:szCs w:val="18"/>
                <w:lang w:val="en-US" w:eastAsia="zh-CN"/>
              </w:rPr>
            </w:pPr>
            <w:r w:rsidRPr="00E31945">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3E140366" w14:textId="77777777" w:rsidR="00744A60" w:rsidRPr="00E31945" w:rsidRDefault="00744A60" w:rsidP="006D1E79">
            <w:pPr>
              <w:pStyle w:val="TAC"/>
              <w:rPr>
                <w:rFonts w:eastAsia="DengXian"/>
                <w:lang w:eastAsia="ja-JP"/>
              </w:rPr>
            </w:pPr>
            <w:r w:rsidRPr="00E31945">
              <w:rPr>
                <w:rFonts w:eastAsiaTheme="minorEastAsia"/>
              </w:rPr>
              <w:t>IMD5</w:t>
            </w:r>
          </w:p>
        </w:tc>
      </w:tr>
      <w:tr w:rsidR="00744A60" w:rsidRPr="00E31945" w14:paraId="10C5DDF5" w14:textId="77777777" w:rsidTr="006D1E79">
        <w:trPr>
          <w:trHeight w:val="187"/>
          <w:jc w:val="center"/>
        </w:trPr>
        <w:tc>
          <w:tcPr>
            <w:tcW w:w="2006" w:type="dxa"/>
            <w:tcBorders>
              <w:top w:val="nil"/>
              <w:left w:val="single" w:sz="4" w:space="0" w:color="auto"/>
              <w:bottom w:val="nil"/>
              <w:right w:val="single" w:sz="4" w:space="0" w:color="auto"/>
            </w:tcBorders>
          </w:tcPr>
          <w:p w14:paraId="61FC3C63" w14:textId="77777777" w:rsidR="00744A60" w:rsidRPr="00E31945" w:rsidRDefault="00744A60" w:rsidP="006D1E79">
            <w:pPr>
              <w:pStyle w:val="TAC"/>
              <w:rPr>
                <w:rFonts w:eastAsiaTheme="minorEastAsia"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4A59881" w14:textId="77777777" w:rsidR="00744A60" w:rsidRPr="00E31945" w:rsidRDefault="00744A60" w:rsidP="006D1E79">
            <w:pPr>
              <w:pStyle w:val="TAC"/>
              <w:rPr>
                <w:rFonts w:eastAsia="DengXian"/>
                <w:lang w:val="en-US" w:eastAsia="zh-CN"/>
              </w:rPr>
            </w:pPr>
            <w:r w:rsidRPr="00E31945">
              <w:rPr>
                <w:rFonts w:eastAsiaTheme="minorEastAsia"/>
              </w:rPr>
              <w:t>n77</w:t>
            </w:r>
          </w:p>
        </w:tc>
        <w:tc>
          <w:tcPr>
            <w:tcW w:w="959" w:type="dxa"/>
            <w:tcBorders>
              <w:top w:val="single" w:sz="4" w:space="0" w:color="auto"/>
              <w:left w:val="single" w:sz="4" w:space="0" w:color="auto"/>
              <w:bottom w:val="single" w:sz="4" w:space="0" w:color="auto"/>
              <w:right w:val="single" w:sz="4" w:space="0" w:color="auto"/>
            </w:tcBorders>
          </w:tcPr>
          <w:p w14:paraId="7FD84DF9" w14:textId="77777777" w:rsidR="00744A60" w:rsidRPr="00E31945" w:rsidRDefault="00744A60" w:rsidP="006D1E79">
            <w:pPr>
              <w:pStyle w:val="TAC"/>
              <w:rPr>
                <w:rFonts w:eastAsiaTheme="minorEastAsia"/>
                <w:lang w:val="en-US" w:eastAsia="zh-CN"/>
              </w:rPr>
            </w:pPr>
            <w:r w:rsidRPr="00E31945">
              <w:rPr>
                <w:rFonts w:eastAsiaTheme="minorEastAsia"/>
              </w:rPr>
              <w:t>N/A</w:t>
            </w:r>
          </w:p>
        </w:tc>
        <w:tc>
          <w:tcPr>
            <w:tcW w:w="818" w:type="dxa"/>
            <w:tcBorders>
              <w:top w:val="single" w:sz="4" w:space="0" w:color="auto"/>
              <w:left w:val="single" w:sz="4" w:space="0" w:color="auto"/>
              <w:bottom w:val="single" w:sz="4" w:space="0" w:color="auto"/>
              <w:right w:val="single" w:sz="4" w:space="0" w:color="auto"/>
            </w:tcBorders>
          </w:tcPr>
          <w:p w14:paraId="283443BE" w14:textId="77777777" w:rsidR="00744A60" w:rsidRPr="00E31945" w:rsidRDefault="00744A60" w:rsidP="006D1E79">
            <w:pPr>
              <w:pStyle w:val="TAC"/>
              <w:rPr>
                <w:rFonts w:eastAsiaTheme="minorEastAsia"/>
              </w:rPr>
            </w:pPr>
            <w:r w:rsidRPr="00E31945">
              <w:rPr>
                <w:rFonts w:eastAsiaTheme="minorEastAsia"/>
              </w:rPr>
              <w:t>N/A</w:t>
            </w:r>
          </w:p>
        </w:tc>
        <w:tc>
          <w:tcPr>
            <w:tcW w:w="1276" w:type="dxa"/>
            <w:tcBorders>
              <w:top w:val="single" w:sz="4" w:space="0" w:color="auto"/>
              <w:left w:val="single" w:sz="4" w:space="0" w:color="auto"/>
              <w:bottom w:val="single" w:sz="4" w:space="0" w:color="auto"/>
              <w:right w:val="single" w:sz="4" w:space="0" w:color="auto"/>
            </w:tcBorders>
          </w:tcPr>
          <w:p w14:paraId="78179448" w14:textId="77777777" w:rsidR="00744A60" w:rsidRPr="00E31945" w:rsidRDefault="00744A60" w:rsidP="006D1E79">
            <w:pPr>
              <w:pStyle w:val="TAC"/>
              <w:rPr>
                <w:rFonts w:eastAsiaTheme="minorEastAsia"/>
                <w:lang w:val="en-US"/>
              </w:rPr>
            </w:pPr>
            <w:r w:rsidRPr="00E31945">
              <w:rPr>
                <w:rFonts w:eastAsiaTheme="minorEastAsia"/>
              </w:rPr>
              <w:t>N/A</w:t>
            </w:r>
          </w:p>
        </w:tc>
        <w:tc>
          <w:tcPr>
            <w:tcW w:w="790" w:type="dxa"/>
            <w:tcBorders>
              <w:top w:val="single" w:sz="4" w:space="0" w:color="auto"/>
              <w:left w:val="single" w:sz="4" w:space="0" w:color="auto"/>
              <w:bottom w:val="single" w:sz="4" w:space="0" w:color="auto"/>
              <w:right w:val="single" w:sz="4" w:space="0" w:color="auto"/>
            </w:tcBorders>
          </w:tcPr>
          <w:p w14:paraId="3BA07A34" w14:textId="77777777" w:rsidR="00744A60" w:rsidRPr="00E31945" w:rsidRDefault="00744A60" w:rsidP="006D1E79">
            <w:pPr>
              <w:pStyle w:val="TAC"/>
              <w:rPr>
                <w:rFonts w:eastAsiaTheme="minorEastAsia"/>
                <w:lang w:val="en-US" w:eastAsia="zh-CN"/>
              </w:rPr>
            </w:pPr>
            <w:r w:rsidRPr="00E31945">
              <w:rPr>
                <w:rFonts w:eastAsiaTheme="minorEastAsia"/>
              </w:rPr>
              <w:t>N/A</w:t>
            </w:r>
          </w:p>
        </w:tc>
        <w:tc>
          <w:tcPr>
            <w:tcW w:w="977" w:type="dxa"/>
            <w:tcBorders>
              <w:top w:val="single" w:sz="4" w:space="0" w:color="auto"/>
              <w:left w:val="single" w:sz="4" w:space="0" w:color="auto"/>
              <w:bottom w:val="single" w:sz="4" w:space="0" w:color="auto"/>
              <w:right w:val="single" w:sz="4" w:space="0" w:color="auto"/>
            </w:tcBorders>
          </w:tcPr>
          <w:p w14:paraId="167CF409" w14:textId="77777777" w:rsidR="00744A60" w:rsidRPr="00E31945" w:rsidRDefault="00744A60" w:rsidP="006D1E79">
            <w:pPr>
              <w:pStyle w:val="TAC"/>
              <w:rPr>
                <w:rFonts w:eastAsiaTheme="minorEastAsia"/>
                <w:lang w:val="en-US"/>
              </w:rPr>
            </w:pPr>
            <w:r w:rsidRPr="00E3194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2AABA43" w14:textId="77777777" w:rsidR="00744A60" w:rsidRPr="00E31945" w:rsidRDefault="00744A60" w:rsidP="006D1E79">
            <w:pPr>
              <w:pStyle w:val="TAC"/>
              <w:rPr>
                <w:rFonts w:eastAsiaTheme="minorEastAsia" w:cs="Arial"/>
                <w:szCs w:val="18"/>
                <w:lang w:val="en-US" w:eastAsia="zh-CN"/>
              </w:rPr>
            </w:pPr>
            <w:r w:rsidRPr="00E3194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7AB870A2" w14:textId="77777777" w:rsidR="00744A60" w:rsidRPr="00E31945" w:rsidRDefault="00744A60" w:rsidP="006D1E79">
            <w:pPr>
              <w:pStyle w:val="TAC"/>
              <w:rPr>
                <w:rFonts w:eastAsia="DengXian"/>
                <w:lang w:eastAsia="ja-JP"/>
              </w:rPr>
            </w:pPr>
            <w:r w:rsidRPr="00E31945">
              <w:rPr>
                <w:rFonts w:eastAsiaTheme="minorEastAsia"/>
              </w:rPr>
              <w:t>N/A</w:t>
            </w:r>
          </w:p>
        </w:tc>
      </w:tr>
      <w:tr w:rsidR="00744A60" w:rsidRPr="00E31945" w14:paraId="39324BEC" w14:textId="77777777" w:rsidTr="006D1E79">
        <w:trPr>
          <w:trHeight w:val="187"/>
          <w:jc w:val="center"/>
        </w:trPr>
        <w:tc>
          <w:tcPr>
            <w:tcW w:w="2006" w:type="dxa"/>
            <w:tcBorders>
              <w:top w:val="nil"/>
              <w:left w:val="single" w:sz="4" w:space="0" w:color="auto"/>
              <w:bottom w:val="nil"/>
              <w:right w:val="single" w:sz="4" w:space="0" w:color="auto"/>
            </w:tcBorders>
          </w:tcPr>
          <w:p w14:paraId="11E0B116" w14:textId="77777777" w:rsidR="00744A60" w:rsidRPr="00E31945" w:rsidRDefault="00744A60" w:rsidP="006D1E79">
            <w:pPr>
              <w:pStyle w:val="TAC"/>
              <w:rPr>
                <w:rFonts w:eastAsiaTheme="minorEastAsia"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3F64B7E" w14:textId="77777777" w:rsidR="00744A60" w:rsidRPr="00E31945" w:rsidRDefault="00744A60" w:rsidP="006D1E79">
            <w:pPr>
              <w:pStyle w:val="TAC"/>
              <w:rPr>
                <w:rFonts w:eastAsia="DengXian"/>
                <w:lang w:val="en-US" w:eastAsia="zh-CN"/>
              </w:rPr>
            </w:pPr>
            <w:r w:rsidRPr="00E31945">
              <w:rPr>
                <w:rFonts w:eastAsiaTheme="minorEastAsia"/>
              </w:rPr>
              <w:t>n3</w:t>
            </w:r>
          </w:p>
        </w:tc>
        <w:tc>
          <w:tcPr>
            <w:tcW w:w="959" w:type="dxa"/>
            <w:tcBorders>
              <w:top w:val="single" w:sz="4" w:space="0" w:color="auto"/>
              <w:left w:val="single" w:sz="4" w:space="0" w:color="auto"/>
              <w:bottom w:val="single" w:sz="4" w:space="0" w:color="auto"/>
              <w:right w:val="single" w:sz="4" w:space="0" w:color="auto"/>
            </w:tcBorders>
          </w:tcPr>
          <w:p w14:paraId="4ABB0AF2" w14:textId="77777777" w:rsidR="00744A60" w:rsidRPr="00E31945" w:rsidRDefault="00744A60" w:rsidP="006D1E79">
            <w:pPr>
              <w:pStyle w:val="TAC"/>
              <w:rPr>
                <w:rFonts w:eastAsiaTheme="minorEastAsia"/>
                <w:lang w:val="en-US" w:eastAsia="zh-CN"/>
              </w:rPr>
            </w:pPr>
            <w:r w:rsidRPr="00E31945">
              <w:rPr>
                <w:rFonts w:eastAsiaTheme="minorEastAsia"/>
              </w:rPr>
              <w:t>N/A</w:t>
            </w:r>
          </w:p>
        </w:tc>
        <w:tc>
          <w:tcPr>
            <w:tcW w:w="818" w:type="dxa"/>
            <w:tcBorders>
              <w:top w:val="single" w:sz="4" w:space="0" w:color="auto"/>
              <w:left w:val="single" w:sz="4" w:space="0" w:color="auto"/>
              <w:bottom w:val="single" w:sz="4" w:space="0" w:color="auto"/>
              <w:right w:val="single" w:sz="4" w:space="0" w:color="auto"/>
            </w:tcBorders>
          </w:tcPr>
          <w:p w14:paraId="049FCE98" w14:textId="77777777" w:rsidR="00744A60" w:rsidRPr="00E31945" w:rsidRDefault="00744A60" w:rsidP="006D1E79">
            <w:pPr>
              <w:pStyle w:val="TAC"/>
              <w:rPr>
                <w:rFonts w:eastAsiaTheme="minorEastAsia"/>
              </w:rPr>
            </w:pPr>
            <w:r w:rsidRPr="00E31945">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tcPr>
          <w:p w14:paraId="01C5472F" w14:textId="77777777" w:rsidR="00744A60" w:rsidRPr="00E31945" w:rsidRDefault="00744A60" w:rsidP="006D1E79">
            <w:pPr>
              <w:pStyle w:val="TAC"/>
              <w:rPr>
                <w:rFonts w:eastAsiaTheme="minorEastAsia"/>
                <w:lang w:val="en-US"/>
              </w:rPr>
            </w:pPr>
            <w:r w:rsidRPr="00E31945">
              <w:rPr>
                <w:rFonts w:eastAsiaTheme="minorEastAsia"/>
              </w:rPr>
              <w:t>N/A</w:t>
            </w:r>
          </w:p>
        </w:tc>
        <w:tc>
          <w:tcPr>
            <w:tcW w:w="790" w:type="dxa"/>
            <w:tcBorders>
              <w:top w:val="single" w:sz="4" w:space="0" w:color="auto"/>
              <w:left w:val="single" w:sz="4" w:space="0" w:color="auto"/>
              <w:bottom w:val="single" w:sz="4" w:space="0" w:color="auto"/>
              <w:right w:val="single" w:sz="4" w:space="0" w:color="auto"/>
            </w:tcBorders>
          </w:tcPr>
          <w:p w14:paraId="08487EC4" w14:textId="77777777" w:rsidR="00744A60" w:rsidRPr="00E31945" w:rsidRDefault="00744A60" w:rsidP="006D1E79">
            <w:pPr>
              <w:pStyle w:val="TAC"/>
              <w:rPr>
                <w:rFonts w:eastAsiaTheme="minorEastAsia"/>
                <w:lang w:val="en-US" w:eastAsia="zh-CN"/>
              </w:rPr>
            </w:pPr>
            <w:r w:rsidRPr="00E31945">
              <w:rPr>
                <w:rFonts w:eastAsiaTheme="minorEastAsia"/>
              </w:rPr>
              <w:t>1877.5</w:t>
            </w:r>
          </w:p>
        </w:tc>
        <w:tc>
          <w:tcPr>
            <w:tcW w:w="977" w:type="dxa"/>
            <w:tcBorders>
              <w:top w:val="single" w:sz="4" w:space="0" w:color="auto"/>
              <w:left w:val="single" w:sz="4" w:space="0" w:color="auto"/>
              <w:bottom w:val="single" w:sz="4" w:space="0" w:color="auto"/>
              <w:right w:val="single" w:sz="4" w:space="0" w:color="auto"/>
            </w:tcBorders>
          </w:tcPr>
          <w:p w14:paraId="6033CA85" w14:textId="77777777" w:rsidR="00744A60" w:rsidRPr="00E31945" w:rsidRDefault="00744A60" w:rsidP="006D1E79">
            <w:pPr>
              <w:pStyle w:val="TAC"/>
              <w:rPr>
                <w:rFonts w:eastAsiaTheme="minorEastAsia"/>
                <w:lang w:val="en-US"/>
              </w:rPr>
            </w:pPr>
            <w:r w:rsidRPr="00E31945">
              <w:rPr>
                <w:rFonts w:eastAsiaTheme="minorEastAsia"/>
              </w:rPr>
              <w:t>13.6</w:t>
            </w:r>
          </w:p>
        </w:tc>
        <w:tc>
          <w:tcPr>
            <w:tcW w:w="828" w:type="dxa"/>
            <w:tcBorders>
              <w:top w:val="single" w:sz="4" w:space="0" w:color="auto"/>
              <w:left w:val="single" w:sz="4" w:space="0" w:color="auto"/>
              <w:bottom w:val="single" w:sz="4" w:space="0" w:color="auto"/>
              <w:right w:val="single" w:sz="4" w:space="0" w:color="auto"/>
            </w:tcBorders>
          </w:tcPr>
          <w:p w14:paraId="3DED2C52" w14:textId="77777777" w:rsidR="00744A60" w:rsidRPr="00E31945" w:rsidRDefault="00744A60" w:rsidP="006D1E79">
            <w:pPr>
              <w:pStyle w:val="TAC"/>
              <w:rPr>
                <w:rFonts w:eastAsiaTheme="minorEastAsia" w:cs="Arial"/>
                <w:szCs w:val="18"/>
                <w:lang w:val="en-US" w:eastAsia="zh-CN"/>
              </w:rPr>
            </w:pPr>
            <w:r w:rsidRPr="00E31945">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4ECA1271" w14:textId="77777777" w:rsidR="00744A60" w:rsidRPr="00E31945" w:rsidRDefault="00744A60" w:rsidP="006D1E79">
            <w:pPr>
              <w:pStyle w:val="TAC"/>
              <w:rPr>
                <w:rFonts w:eastAsia="DengXian"/>
                <w:lang w:eastAsia="ja-JP"/>
              </w:rPr>
            </w:pPr>
            <w:r w:rsidRPr="00E31945">
              <w:rPr>
                <w:rFonts w:eastAsiaTheme="minorEastAsia"/>
              </w:rPr>
              <w:t>IMD7</w:t>
            </w:r>
          </w:p>
        </w:tc>
      </w:tr>
      <w:tr w:rsidR="00744A60" w:rsidRPr="00E31945" w14:paraId="0CAE60DC" w14:textId="77777777" w:rsidTr="006D1E79">
        <w:trPr>
          <w:trHeight w:val="187"/>
          <w:jc w:val="center"/>
        </w:trPr>
        <w:tc>
          <w:tcPr>
            <w:tcW w:w="2006" w:type="dxa"/>
            <w:tcBorders>
              <w:top w:val="nil"/>
              <w:left w:val="single" w:sz="4" w:space="0" w:color="auto"/>
              <w:bottom w:val="nil"/>
              <w:right w:val="single" w:sz="4" w:space="0" w:color="auto"/>
            </w:tcBorders>
          </w:tcPr>
          <w:p w14:paraId="59977287" w14:textId="77777777" w:rsidR="00744A60" w:rsidRPr="00E31945" w:rsidRDefault="00744A60" w:rsidP="006D1E79">
            <w:pPr>
              <w:pStyle w:val="TAC"/>
              <w:rPr>
                <w:rFonts w:eastAsiaTheme="minorEastAsia" w:cs="Arial"/>
                <w:szCs w:val="18"/>
                <w:lang w:val="en-US" w:eastAsia="zh-CN"/>
              </w:rPr>
            </w:pPr>
          </w:p>
        </w:tc>
        <w:tc>
          <w:tcPr>
            <w:tcW w:w="1145" w:type="dxa"/>
            <w:tcBorders>
              <w:top w:val="single" w:sz="4" w:space="0" w:color="auto"/>
              <w:left w:val="single" w:sz="4" w:space="0" w:color="auto"/>
              <w:bottom w:val="nil"/>
              <w:right w:val="single" w:sz="4" w:space="0" w:color="auto"/>
            </w:tcBorders>
          </w:tcPr>
          <w:p w14:paraId="22117E0F" w14:textId="77777777" w:rsidR="00744A60" w:rsidRPr="00E31945" w:rsidRDefault="00744A60" w:rsidP="006D1E79">
            <w:pPr>
              <w:pStyle w:val="TAC"/>
              <w:rPr>
                <w:rFonts w:eastAsia="DengXian"/>
                <w:lang w:val="en-US" w:eastAsia="zh-CN"/>
              </w:rPr>
            </w:pPr>
            <w:r w:rsidRPr="00E31945">
              <w:rPr>
                <w:rFonts w:eastAsia="DengXian"/>
                <w:lang w:val="en-US" w:eastAsia="zh-CN"/>
              </w:rPr>
              <w:t>n77</w:t>
            </w:r>
            <w:r w:rsidRPr="00E31945">
              <w:rPr>
                <w:rFonts w:eastAsia="DengXian"/>
                <w:vertAlign w:val="superscript"/>
                <w:lang w:val="en-US" w:eastAsia="zh-CN"/>
              </w:rPr>
              <w:t>12</w:t>
            </w:r>
          </w:p>
        </w:tc>
        <w:tc>
          <w:tcPr>
            <w:tcW w:w="959" w:type="dxa"/>
            <w:tcBorders>
              <w:top w:val="single" w:sz="4" w:space="0" w:color="auto"/>
              <w:left w:val="single" w:sz="4" w:space="0" w:color="auto"/>
              <w:bottom w:val="single" w:sz="4" w:space="0" w:color="auto"/>
              <w:right w:val="single" w:sz="4" w:space="0" w:color="auto"/>
            </w:tcBorders>
          </w:tcPr>
          <w:p w14:paraId="141DD733" w14:textId="77777777" w:rsidR="00744A60" w:rsidRPr="00E31945" w:rsidRDefault="00744A60" w:rsidP="006D1E79">
            <w:pPr>
              <w:pStyle w:val="TAC"/>
              <w:rPr>
                <w:rFonts w:eastAsiaTheme="minorEastAsia"/>
                <w:lang w:val="en-US" w:eastAsia="zh-CN"/>
              </w:rPr>
            </w:pPr>
            <w:r w:rsidRPr="00E31945">
              <w:rPr>
                <w:rFonts w:eastAsiaTheme="minorEastAsia"/>
              </w:rPr>
              <w:t>3427.5</w:t>
            </w:r>
          </w:p>
        </w:tc>
        <w:tc>
          <w:tcPr>
            <w:tcW w:w="818" w:type="dxa"/>
            <w:tcBorders>
              <w:top w:val="single" w:sz="4" w:space="0" w:color="auto"/>
              <w:left w:val="single" w:sz="4" w:space="0" w:color="auto"/>
              <w:bottom w:val="single" w:sz="4" w:space="0" w:color="auto"/>
              <w:right w:val="single" w:sz="4" w:space="0" w:color="auto"/>
            </w:tcBorders>
          </w:tcPr>
          <w:p w14:paraId="57D57985" w14:textId="77777777" w:rsidR="00744A60" w:rsidRPr="00E31945" w:rsidRDefault="00744A60" w:rsidP="006D1E79">
            <w:pPr>
              <w:pStyle w:val="TAC"/>
              <w:rPr>
                <w:rFonts w:eastAsiaTheme="minorEastAsia"/>
                <w:lang w:eastAsia="zh-CN"/>
              </w:rPr>
            </w:pPr>
            <w:r w:rsidRPr="00E31945">
              <w:rPr>
                <w:rFonts w:eastAsiaTheme="minorEastAsia" w:hint="eastAsia"/>
                <w:lang w:eastAsia="zh-CN"/>
              </w:rPr>
              <w:t>1</w:t>
            </w:r>
            <w:r w:rsidRPr="00E31945">
              <w:rPr>
                <w:rFonts w:eastAsiaTheme="minorEastAsia"/>
                <w:lang w:eastAsia="zh-CN"/>
              </w:rPr>
              <w:t>0</w:t>
            </w:r>
          </w:p>
        </w:tc>
        <w:tc>
          <w:tcPr>
            <w:tcW w:w="1276" w:type="dxa"/>
            <w:tcBorders>
              <w:top w:val="single" w:sz="4" w:space="0" w:color="auto"/>
              <w:left w:val="single" w:sz="4" w:space="0" w:color="auto"/>
              <w:bottom w:val="single" w:sz="4" w:space="0" w:color="auto"/>
              <w:right w:val="single" w:sz="4" w:space="0" w:color="auto"/>
            </w:tcBorders>
          </w:tcPr>
          <w:p w14:paraId="33A3D3C9" w14:textId="77777777" w:rsidR="00744A60" w:rsidRPr="00E31945" w:rsidRDefault="00744A60" w:rsidP="006D1E79">
            <w:pPr>
              <w:pStyle w:val="TAC"/>
              <w:rPr>
                <w:rFonts w:eastAsiaTheme="minorEastAsia"/>
                <w:lang w:val="en-US"/>
              </w:rPr>
            </w:pPr>
            <w:r w:rsidRPr="00E31945">
              <w:rPr>
                <w:rFonts w:eastAsiaTheme="minorEastAsia"/>
              </w:rPr>
              <w:t>1 (RBstart=10)</w:t>
            </w:r>
          </w:p>
        </w:tc>
        <w:tc>
          <w:tcPr>
            <w:tcW w:w="790" w:type="dxa"/>
            <w:tcBorders>
              <w:top w:val="single" w:sz="4" w:space="0" w:color="auto"/>
              <w:left w:val="single" w:sz="4" w:space="0" w:color="auto"/>
              <w:bottom w:val="single" w:sz="4" w:space="0" w:color="auto"/>
              <w:right w:val="single" w:sz="4" w:space="0" w:color="auto"/>
            </w:tcBorders>
          </w:tcPr>
          <w:p w14:paraId="2F009226" w14:textId="77777777" w:rsidR="00744A60" w:rsidRPr="00E31945" w:rsidRDefault="00744A60" w:rsidP="006D1E79">
            <w:pPr>
              <w:pStyle w:val="TAC"/>
              <w:rPr>
                <w:rFonts w:eastAsiaTheme="minorEastAsia"/>
                <w:lang w:val="en-US" w:eastAsia="zh-CN"/>
              </w:rPr>
            </w:pPr>
            <w:r w:rsidRPr="00E31945">
              <w:rPr>
                <w:rFonts w:eastAsiaTheme="minorEastAsia"/>
              </w:rPr>
              <w:t>3427.5</w:t>
            </w:r>
          </w:p>
        </w:tc>
        <w:tc>
          <w:tcPr>
            <w:tcW w:w="977" w:type="dxa"/>
            <w:tcBorders>
              <w:top w:val="single" w:sz="4" w:space="0" w:color="auto"/>
              <w:left w:val="single" w:sz="4" w:space="0" w:color="auto"/>
              <w:bottom w:val="single" w:sz="4" w:space="0" w:color="auto"/>
              <w:right w:val="single" w:sz="4" w:space="0" w:color="auto"/>
            </w:tcBorders>
          </w:tcPr>
          <w:p w14:paraId="43F38443" w14:textId="77777777" w:rsidR="00744A60" w:rsidRPr="00E31945" w:rsidRDefault="00744A60" w:rsidP="006D1E79">
            <w:pPr>
              <w:pStyle w:val="TAC"/>
              <w:rPr>
                <w:rFonts w:eastAsiaTheme="minorEastAsia"/>
                <w:lang w:val="en-US"/>
              </w:rPr>
            </w:pPr>
            <w:r w:rsidRPr="00E3194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025CA9D" w14:textId="77777777" w:rsidR="00744A60" w:rsidRPr="00E31945" w:rsidRDefault="00744A60" w:rsidP="006D1E79">
            <w:pPr>
              <w:pStyle w:val="TAC"/>
              <w:rPr>
                <w:rFonts w:eastAsiaTheme="minorEastAsia" w:cs="Arial"/>
                <w:szCs w:val="18"/>
                <w:lang w:val="en-US" w:eastAsia="zh-CN"/>
              </w:rPr>
            </w:pPr>
            <w:r w:rsidRPr="00E3194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74DAE5CA" w14:textId="77777777" w:rsidR="00744A60" w:rsidRPr="00E31945" w:rsidRDefault="00744A60" w:rsidP="006D1E79">
            <w:pPr>
              <w:pStyle w:val="TAC"/>
              <w:rPr>
                <w:rFonts w:eastAsia="DengXian"/>
                <w:lang w:eastAsia="ja-JP"/>
              </w:rPr>
            </w:pPr>
            <w:r w:rsidRPr="00E31945">
              <w:rPr>
                <w:rFonts w:eastAsiaTheme="minorEastAsia"/>
              </w:rPr>
              <w:t>N/A</w:t>
            </w:r>
          </w:p>
        </w:tc>
      </w:tr>
      <w:tr w:rsidR="00744A60" w:rsidRPr="00E31945" w14:paraId="098908CD" w14:textId="77777777" w:rsidTr="006D1E79">
        <w:trPr>
          <w:trHeight w:val="187"/>
          <w:jc w:val="center"/>
        </w:trPr>
        <w:tc>
          <w:tcPr>
            <w:tcW w:w="2006" w:type="dxa"/>
            <w:tcBorders>
              <w:top w:val="nil"/>
              <w:left w:val="single" w:sz="4" w:space="0" w:color="auto"/>
              <w:bottom w:val="single" w:sz="4" w:space="0" w:color="auto"/>
              <w:right w:val="single" w:sz="4" w:space="0" w:color="auto"/>
            </w:tcBorders>
          </w:tcPr>
          <w:p w14:paraId="18C68FBF" w14:textId="77777777" w:rsidR="00744A60" w:rsidRPr="00E31945" w:rsidRDefault="00744A60" w:rsidP="006D1E79">
            <w:pPr>
              <w:pStyle w:val="TAC"/>
              <w:rPr>
                <w:rFonts w:eastAsiaTheme="minorEastAsia" w:cs="Arial"/>
                <w:szCs w:val="18"/>
                <w:lang w:val="en-US" w:eastAsia="zh-CN"/>
              </w:rPr>
            </w:pPr>
          </w:p>
        </w:tc>
        <w:tc>
          <w:tcPr>
            <w:tcW w:w="1145" w:type="dxa"/>
            <w:tcBorders>
              <w:top w:val="nil"/>
              <w:left w:val="single" w:sz="4" w:space="0" w:color="auto"/>
              <w:bottom w:val="single" w:sz="4" w:space="0" w:color="auto"/>
              <w:right w:val="single" w:sz="4" w:space="0" w:color="auto"/>
            </w:tcBorders>
          </w:tcPr>
          <w:p w14:paraId="1485523B" w14:textId="77777777" w:rsidR="00744A60" w:rsidRPr="00E31945" w:rsidRDefault="00744A60" w:rsidP="006D1E79">
            <w:pPr>
              <w:pStyle w:val="TAC"/>
              <w:rPr>
                <w:rFonts w:eastAsiaTheme="minorEastAsia"/>
              </w:rPr>
            </w:pPr>
          </w:p>
        </w:tc>
        <w:tc>
          <w:tcPr>
            <w:tcW w:w="959" w:type="dxa"/>
            <w:tcBorders>
              <w:top w:val="single" w:sz="4" w:space="0" w:color="auto"/>
              <w:left w:val="single" w:sz="4" w:space="0" w:color="auto"/>
              <w:bottom w:val="single" w:sz="4" w:space="0" w:color="auto"/>
              <w:right w:val="single" w:sz="4" w:space="0" w:color="auto"/>
            </w:tcBorders>
          </w:tcPr>
          <w:p w14:paraId="59B04B9E" w14:textId="77777777" w:rsidR="00744A60" w:rsidRPr="00E31945" w:rsidRDefault="00744A60" w:rsidP="006D1E79">
            <w:pPr>
              <w:pStyle w:val="TAC"/>
              <w:rPr>
                <w:rFonts w:eastAsiaTheme="minorEastAsia"/>
              </w:rPr>
            </w:pPr>
            <w:r w:rsidRPr="00E31945">
              <w:rPr>
                <w:rFonts w:eastAsiaTheme="minorEastAsia"/>
              </w:rPr>
              <w:t>3945</w:t>
            </w:r>
          </w:p>
        </w:tc>
        <w:tc>
          <w:tcPr>
            <w:tcW w:w="818" w:type="dxa"/>
            <w:tcBorders>
              <w:top w:val="single" w:sz="4" w:space="0" w:color="auto"/>
              <w:left w:val="single" w:sz="4" w:space="0" w:color="auto"/>
              <w:bottom w:val="single" w:sz="4" w:space="0" w:color="auto"/>
              <w:right w:val="single" w:sz="4" w:space="0" w:color="auto"/>
            </w:tcBorders>
          </w:tcPr>
          <w:p w14:paraId="5B51D05A" w14:textId="77777777" w:rsidR="00744A60" w:rsidRPr="00E31945" w:rsidRDefault="00744A60" w:rsidP="006D1E79">
            <w:pPr>
              <w:pStyle w:val="TAC"/>
              <w:rPr>
                <w:rFonts w:eastAsiaTheme="minorEastAsia"/>
              </w:rPr>
            </w:pPr>
            <w:r w:rsidRPr="00E31945">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tcPr>
          <w:p w14:paraId="6CB2F25F" w14:textId="77777777" w:rsidR="00744A60" w:rsidRPr="00E31945" w:rsidRDefault="00744A60" w:rsidP="006D1E79">
            <w:pPr>
              <w:pStyle w:val="TAC"/>
              <w:rPr>
                <w:rFonts w:eastAsiaTheme="minorEastAsia"/>
              </w:rPr>
            </w:pPr>
            <w:r w:rsidRPr="00E31945">
              <w:rPr>
                <w:rFonts w:eastAsiaTheme="minorEastAsia"/>
              </w:rPr>
              <w:t>1 (RBstart=0)</w:t>
            </w:r>
          </w:p>
        </w:tc>
        <w:tc>
          <w:tcPr>
            <w:tcW w:w="790" w:type="dxa"/>
            <w:tcBorders>
              <w:top w:val="single" w:sz="4" w:space="0" w:color="auto"/>
              <w:left w:val="single" w:sz="4" w:space="0" w:color="auto"/>
              <w:bottom w:val="single" w:sz="4" w:space="0" w:color="auto"/>
              <w:right w:val="single" w:sz="4" w:space="0" w:color="auto"/>
            </w:tcBorders>
          </w:tcPr>
          <w:p w14:paraId="28091302" w14:textId="77777777" w:rsidR="00744A60" w:rsidRPr="00E31945" w:rsidRDefault="00744A60" w:rsidP="006D1E79">
            <w:pPr>
              <w:pStyle w:val="TAC"/>
              <w:rPr>
                <w:rFonts w:eastAsiaTheme="minorEastAsia"/>
              </w:rPr>
            </w:pPr>
            <w:r w:rsidRPr="00E31945">
              <w:rPr>
                <w:rFonts w:eastAsiaTheme="minorEastAsia"/>
              </w:rPr>
              <w:t>3945</w:t>
            </w:r>
          </w:p>
        </w:tc>
        <w:tc>
          <w:tcPr>
            <w:tcW w:w="977" w:type="dxa"/>
            <w:tcBorders>
              <w:top w:val="single" w:sz="4" w:space="0" w:color="auto"/>
              <w:left w:val="single" w:sz="4" w:space="0" w:color="auto"/>
              <w:bottom w:val="single" w:sz="4" w:space="0" w:color="auto"/>
              <w:right w:val="single" w:sz="4" w:space="0" w:color="auto"/>
            </w:tcBorders>
          </w:tcPr>
          <w:p w14:paraId="7F2B0E29" w14:textId="77777777" w:rsidR="00744A60" w:rsidRPr="00E31945" w:rsidRDefault="00744A60" w:rsidP="006D1E79">
            <w:pPr>
              <w:pStyle w:val="TAC"/>
              <w:rPr>
                <w:rFonts w:eastAsiaTheme="minorEastAsia"/>
              </w:rPr>
            </w:pPr>
            <w:r w:rsidRPr="00E3194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1CB4450" w14:textId="77777777" w:rsidR="00744A60" w:rsidRPr="00E31945" w:rsidRDefault="00744A60" w:rsidP="006D1E79">
            <w:pPr>
              <w:pStyle w:val="TAC"/>
              <w:rPr>
                <w:rFonts w:eastAsiaTheme="minorEastAsia"/>
              </w:rPr>
            </w:pPr>
            <w:r w:rsidRPr="00E3194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5E088FFF" w14:textId="77777777" w:rsidR="00744A60" w:rsidRPr="00E31945" w:rsidRDefault="00744A60" w:rsidP="006D1E79">
            <w:pPr>
              <w:pStyle w:val="TAC"/>
              <w:rPr>
                <w:rFonts w:eastAsiaTheme="minorEastAsia"/>
              </w:rPr>
            </w:pPr>
            <w:r w:rsidRPr="00E31945">
              <w:rPr>
                <w:rFonts w:eastAsiaTheme="minorEastAsia"/>
              </w:rPr>
              <w:t>N/A</w:t>
            </w:r>
          </w:p>
        </w:tc>
      </w:tr>
      <w:tr w:rsidR="00744A60" w:rsidRPr="00E31945" w14:paraId="007123B0" w14:textId="77777777" w:rsidTr="006D1E79">
        <w:trPr>
          <w:trHeight w:val="187"/>
          <w:jc w:val="center"/>
        </w:trPr>
        <w:tc>
          <w:tcPr>
            <w:tcW w:w="2006" w:type="dxa"/>
            <w:tcBorders>
              <w:top w:val="single" w:sz="4" w:space="0" w:color="auto"/>
              <w:left w:val="single" w:sz="4" w:space="0" w:color="auto"/>
              <w:bottom w:val="nil"/>
              <w:right w:val="single" w:sz="4" w:space="0" w:color="auto"/>
            </w:tcBorders>
            <w:hideMark/>
          </w:tcPr>
          <w:p w14:paraId="692347CF" w14:textId="77777777" w:rsidR="00744A60" w:rsidRPr="00E31945" w:rsidRDefault="00744A60" w:rsidP="006D1E79">
            <w:pPr>
              <w:pStyle w:val="TAC"/>
              <w:rPr>
                <w:rFonts w:eastAsiaTheme="minorEastAsia"/>
                <w:lang w:val="en-US" w:eastAsia="zh-CN"/>
              </w:rPr>
            </w:pPr>
            <w:r w:rsidRPr="00E31945">
              <w:rPr>
                <w:rFonts w:eastAsiaTheme="minorEastAsia" w:cs="Arial"/>
                <w:szCs w:val="18"/>
                <w:lang w:val="en-US" w:eastAsia="zh-CN"/>
              </w:rPr>
              <w:t>CA</w:t>
            </w:r>
            <w:r w:rsidRPr="00E31945">
              <w:rPr>
                <w:rFonts w:eastAsiaTheme="minorEastAsia" w:cs="Arial"/>
                <w:szCs w:val="18"/>
              </w:rPr>
              <w:t>_</w:t>
            </w:r>
            <w:r w:rsidRPr="00E31945">
              <w:rPr>
                <w:rFonts w:eastAsiaTheme="minorEastAsia" w:cs="Arial"/>
                <w:szCs w:val="18"/>
                <w:lang w:val="en-US" w:eastAsia="zh-CN"/>
              </w:rPr>
              <w:t>n3</w:t>
            </w:r>
            <w:r w:rsidRPr="00E31945">
              <w:rPr>
                <w:rFonts w:eastAsiaTheme="minorEastAsia" w:cs="Arial"/>
                <w:szCs w:val="18"/>
              </w:rPr>
              <w:t>-</w:t>
            </w:r>
            <w:r w:rsidRPr="00E31945">
              <w:rPr>
                <w:rFonts w:eastAsiaTheme="minorEastAsia" w:cs="Arial"/>
                <w:szCs w:val="18"/>
                <w:lang w:eastAsia="zh-CN"/>
              </w:rPr>
              <w:t>n</w:t>
            </w:r>
            <w:r w:rsidRPr="00E31945">
              <w:rPr>
                <w:rFonts w:eastAsiaTheme="minorEastAsia" w:cs="Arial"/>
                <w:szCs w:val="18"/>
                <w:lang w:val="en-US" w:eastAsia="zh-CN"/>
              </w:rPr>
              <w:t>78</w:t>
            </w:r>
          </w:p>
        </w:tc>
        <w:tc>
          <w:tcPr>
            <w:tcW w:w="1145" w:type="dxa"/>
            <w:tcBorders>
              <w:top w:val="single" w:sz="4" w:space="0" w:color="auto"/>
              <w:left w:val="single" w:sz="4" w:space="0" w:color="auto"/>
              <w:bottom w:val="single" w:sz="4" w:space="0" w:color="auto"/>
              <w:right w:val="single" w:sz="4" w:space="0" w:color="auto"/>
            </w:tcBorders>
            <w:hideMark/>
          </w:tcPr>
          <w:p w14:paraId="0986B7E7" w14:textId="77777777" w:rsidR="00744A60" w:rsidRPr="00E31945" w:rsidRDefault="00744A60" w:rsidP="006D1E79">
            <w:pPr>
              <w:pStyle w:val="TAC"/>
              <w:rPr>
                <w:rFonts w:eastAsiaTheme="minorEastAsia"/>
                <w:lang w:val="en-US" w:eastAsia="zh-CN"/>
              </w:rPr>
            </w:pPr>
            <w:r w:rsidRPr="00E31945">
              <w:rPr>
                <w:rFonts w:eastAsiaTheme="minorEastAsia" w:cs="Arial"/>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1049DB62" w14:textId="77777777" w:rsidR="00744A60" w:rsidRPr="00E31945" w:rsidRDefault="00744A60" w:rsidP="006D1E79">
            <w:pPr>
              <w:pStyle w:val="TAC"/>
              <w:rPr>
                <w:rFonts w:eastAsiaTheme="minorEastAsia"/>
                <w:lang w:val="en-US" w:eastAsia="zh-CN"/>
              </w:rPr>
            </w:pPr>
            <w:r w:rsidRPr="00E31945">
              <w:rPr>
                <w:rFonts w:eastAsiaTheme="minorEastAsia"/>
              </w:rPr>
              <w:t>1740</w:t>
            </w:r>
          </w:p>
        </w:tc>
        <w:tc>
          <w:tcPr>
            <w:tcW w:w="818" w:type="dxa"/>
            <w:tcBorders>
              <w:top w:val="single" w:sz="4" w:space="0" w:color="auto"/>
              <w:left w:val="single" w:sz="4" w:space="0" w:color="auto"/>
              <w:bottom w:val="single" w:sz="4" w:space="0" w:color="auto"/>
              <w:right w:val="single" w:sz="4" w:space="0" w:color="auto"/>
            </w:tcBorders>
            <w:vAlign w:val="center"/>
            <w:hideMark/>
          </w:tcPr>
          <w:p w14:paraId="7C71F67F" w14:textId="77777777" w:rsidR="00744A60" w:rsidRPr="00E31945" w:rsidRDefault="00744A60" w:rsidP="006D1E79">
            <w:pPr>
              <w:pStyle w:val="TAC"/>
              <w:rPr>
                <w:rFonts w:eastAsiaTheme="minorEastAsia"/>
                <w:lang w:val="en-US" w:eastAsia="zh-CN"/>
              </w:rPr>
            </w:pPr>
            <w:r w:rsidRPr="00E31945">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B0A534F" w14:textId="77777777" w:rsidR="00744A60" w:rsidRPr="00E31945" w:rsidRDefault="00744A60" w:rsidP="006D1E79">
            <w:pPr>
              <w:pStyle w:val="TAC"/>
              <w:rPr>
                <w:rFonts w:eastAsiaTheme="minorEastAsia"/>
                <w:lang w:val="en-US" w:eastAsia="zh-CN"/>
              </w:rPr>
            </w:pPr>
            <w:r w:rsidRPr="00E31945">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162ACA34" w14:textId="77777777" w:rsidR="00744A60" w:rsidRPr="00E31945" w:rsidRDefault="00744A60" w:rsidP="006D1E79">
            <w:pPr>
              <w:pStyle w:val="TAC"/>
              <w:rPr>
                <w:rFonts w:eastAsiaTheme="minorEastAsia"/>
                <w:lang w:val="en-US" w:eastAsia="zh-CN"/>
              </w:rPr>
            </w:pPr>
            <w:r w:rsidRPr="00E31945">
              <w:rPr>
                <w:rFonts w:eastAsiaTheme="minorEastAsia"/>
              </w:rPr>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29BF1D4" w14:textId="77777777" w:rsidR="00744A60" w:rsidRPr="00E31945" w:rsidRDefault="00744A60" w:rsidP="006D1E79">
            <w:pPr>
              <w:pStyle w:val="TAC"/>
              <w:rPr>
                <w:rFonts w:eastAsiaTheme="minorEastAsia"/>
                <w:lang w:eastAsia="ja-JP"/>
              </w:rPr>
            </w:pPr>
            <w:r w:rsidRPr="00E31945">
              <w:rPr>
                <w:rFonts w:eastAsiaTheme="minorEastAsia"/>
                <w:lang w:val="en-US"/>
              </w:rPr>
              <w:t>31.9</w:t>
            </w:r>
          </w:p>
        </w:tc>
        <w:tc>
          <w:tcPr>
            <w:tcW w:w="828" w:type="dxa"/>
            <w:tcBorders>
              <w:top w:val="single" w:sz="4" w:space="0" w:color="auto"/>
              <w:left w:val="single" w:sz="4" w:space="0" w:color="auto"/>
              <w:bottom w:val="single" w:sz="4" w:space="0" w:color="auto"/>
              <w:right w:val="single" w:sz="4" w:space="0" w:color="auto"/>
            </w:tcBorders>
            <w:hideMark/>
          </w:tcPr>
          <w:p w14:paraId="339909B0" w14:textId="77777777" w:rsidR="00744A60" w:rsidRPr="00E31945" w:rsidRDefault="00744A60" w:rsidP="006D1E79">
            <w:pPr>
              <w:pStyle w:val="TAC"/>
              <w:rPr>
                <w:rFonts w:eastAsiaTheme="minorEastAsia"/>
                <w:lang w:val="en-US" w:eastAsia="zh-CN"/>
              </w:rPr>
            </w:pPr>
            <w:r w:rsidRPr="00E31945">
              <w:rPr>
                <w:rFonts w:eastAsiaTheme="minorEastAsia"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11157D35" w14:textId="77777777" w:rsidR="00744A60" w:rsidRPr="00E31945" w:rsidRDefault="00744A60" w:rsidP="006D1E79">
            <w:pPr>
              <w:pStyle w:val="TAC"/>
              <w:rPr>
                <w:rFonts w:eastAsiaTheme="minorEastAsia"/>
                <w:lang w:eastAsia="ja-JP"/>
              </w:rPr>
            </w:pPr>
            <w:r w:rsidRPr="00E31945">
              <w:rPr>
                <w:rFonts w:eastAsiaTheme="minorEastAsia"/>
              </w:rPr>
              <w:t>IMD2</w:t>
            </w:r>
          </w:p>
        </w:tc>
      </w:tr>
      <w:tr w:rsidR="00744A60" w:rsidRPr="00E31945" w14:paraId="0C47DC1D" w14:textId="77777777" w:rsidTr="006D1E79">
        <w:trPr>
          <w:trHeight w:val="187"/>
          <w:jc w:val="center"/>
        </w:trPr>
        <w:tc>
          <w:tcPr>
            <w:tcW w:w="2006" w:type="dxa"/>
            <w:tcBorders>
              <w:top w:val="nil"/>
              <w:left w:val="single" w:sz="4" w:space="0" w:color="auto"/>
              <w:bottom w:val="nil"/>
              <w:right w:val="single" w:sz="4" w:space="0" w:color="auto"/>
            </w:tcBorders>
          </w:tcPr>
          <w:p w14:paraId="0F72CAB7" w14:textId="77777777" w:rsidR="00744A60" w:rsidRPr="00E31945" w:rsidRDefault="00744A60" w:rsidP="006D1E7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1D795AA" w14:textId="77777777" w:rsidR="00744A60" w:rsidRPr="00E31945" w:rsidRDefault="00744A60" w:rsidP="006D1E79">
            <w:pPr>
              <w:pStyle w:val="TAC"/>
              <w:rPr>
                <w:rFonts w:eastAsiaTheme="minorEastAsia"/>
                <w:lang w:val="en-US" w:eastAsia="zh-CN"/>
              </w:rPr>
            </w:pPr>
            <w:r w:rsidRPr="00E31945">
              <w:rPr>
                <w:rFonts w:eastAsiaTheme="minorEastAsia"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6956F2B" w14:textId="77777777" w:rsidR="00744A60" w:rsidRPr="00E31945" w:rsidRDefault="00744A60" w:rsidP="006D1E79">
            <w:pPr>
              <w:pStyle w:val="TAC"/>
              <w:rPr>
                <w:rFonts w:eastAsiaTheme="minorEastAsia"/>
                <w:lang w:val="en-US" w:eastAsia="zh-CN"/>
              </w:rPr>
            </w:pPr>
            <w:r w:rsidRPr="00E31945">
              <w:rPr>
                <w:rFonts w:eastAsiaTheme="minorEastAsia"/>
                <w:lang w:val="en-US"/>
              </w:rPr>
              <w:t>3575</w:t>
            </w:r>
          </w:p>
        </w:tc>
        <w:tc>
          <w:tcPr>
            <w:tcW w:w="818" w:type="dxa"/>
            <w:tcBorders>
              <w:top w:val="single" w:sz="4" w:space="0" w:color="auto"/>
              <w:left w:val="single" w:sz="4" w:space="0" w:color="auto"/>
              <w:bottom w:val="single" w:sz="4" w:space="0" w:color="auto"/>
              <w:right w:val="single" w:sz="4" w:space="0" w:color="auto"/>
            </w:tcBorders>
            <w:vAlign w:val="center"/>
            <w:hideMark/>
          </w:tcPr>
          <w:p w14:paraId="2DD67CAB" w14:textId="77777777" w:rsidR="00744A60" w:rsidRPr="00E31945" w:rsidRDefault="00744A60" w:rsidP="006D1E79">
            <w:pPr>
              <w:pStyle w:val="TAC"/>
              <w:rPr>
                <w:rFonts w:eastAsiaTheme="minorEastAsia"/>
                <w:lang w:val="en-US" w:eastAsia="zh-CN"/>
              </w:rPr>
            </w:pPr>
            <w:r w:rsidRPr="00E31945">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87980DE" w14:textId="77777777" w:rsidR="00744A60" w:rsidRPr="00E31945" w:rsidRDefault="00744A60" w:rsidP="006D1E79">
            <w:pPr>
              <w:pStyle w:val="TAC"/>
              <w:rPr>
                <w:rFonts w:eastAsiaTheme="minorEastAsia"/>
                <w:lang w:val="en-US" w:eastAsia="zh-CN"/>
              </w:rPr>
            </w:pPr>
            <w:r w:rsidRPr="00E31945">
              <w:rPr>
                <w:rFonts w:eastAsiaTheme="minorEastAsia"/>
                <w:lang w:val="en-US"/>
              </w:rPr>
              <w:t>50</w:t>
            </w:r>
          </w:p>
        </w:tc>
        <w:tc>
          <w:tcPr>
            <w:tcW w:w="790" w:type="dxa"/>
            <w:tcBorders>
              <w:top w:val="single" w:sz="4" w:space="0" w:color="auto"/>
              <w:left w:val="single" w:sz="4" w:space="0" w:color="auto"/>
              <w:bottom w:val="single" w:sz="4" w:space="0" w:color="auto"/>
              <w:right w:val="single" w:sz="4" w:space="0" w:color="auto"/>
            </w:tcBorders>
            <w:vAlign w:val="center"/>
            <w:hideMark/>
          </w:tcPr>
          <w:p w14:paraId="085188D6" w14:textId="77777777" w:rsidR="00744A60" w:rsidRPr="00E31945" w:rsidRDefault="00744A60" w:rsidP="006D1E79">
            <w:pPr>
              <w:pStyle w:val="TAC"/>
              <w:rPr>
                <w:rFonts w:eastAsiaTheme="minorEastAsia"/>
                <w:lang w:val="en-US" w:eastAsia="zh-CN"/>
              </w:rPr>
            </w:pPr>
            <w:r w:rsidRPr="00E31945">
              <w:rPr>
                <w:rFonts w:eastAsiaTheme="minorEastAsia"/>
                <w:lang w:val="en-US"/>
              </w:rPr>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AFB3875" w14:textId="77777777" w:rsidR="00744A60" w:rsidRPr="00E31945" w:rsidRDefault="00744A60" w:rsidP="006D1E79">
            <w:pPr>
              <w:pStyle w:val="TAC"/>
              <w:rPr>
                <w:rFonts w:eastAsiaTheme="minorEastAsia"/>
                <w:lang w:eastAsia="ja-JP"/>
              </w:rPr>
            </w:pPr>
            <w:r w:rsidRPr="00E31945">
              <w:rPr>
                <w:rFonts w:eastAsiaTheme="minorEastAsia"/>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52B1BB9E" w14:textId="77777777" w:rsidR="00744A60" w:rsidRPr="00E31945" w:rsidRDefault="00744A60" w:rsidP="006D1E79">
            <w:pPr>
              <w:pStyle w:val="TAC"/>
              <w:rPr>
                <w:rFonts w:eastAsiaTheme="minorEastAsia"/>
                <w:lang w:val="en-US" w:eastAsia="zh-CN"/>
              </w:rPr>
            </w:pPr>
            <w:r w:rsidRPr="00E31945">
              <w:rPr>
                <w:rFonts w:eastAsiaTheme="minorEastAsia"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7777172" w14:textId="77777777" w:rsidR="00744A60" w:rsidRPr="00E31945" w:rsidRDefault="00744A60" w:rsidP="006D1E79">
            <w:pPr>
              <w:pStyle w:val="TAC"/>
              <w:rPr>
                <w:rFonts w:eastAsiaTheme="minorEastAsia"/>
                <w:lang w:eastAsia="ja-JP"/>
              </w:rPr>
            </w:pPr>
            <w:r w:rsidRPr="00E31945">
              <w:rPr>
                <w:rFonts w:eastAsiaTheme="minorEastAsia"/>
                <w:lang w:val="en-US"/>
              </w:rPr>
              <w:t>N/A</w:t>
            </w:r>
          </w:p>
        </w:tc>
      </w:tr>
      <w:tr w:rsidR="00744A60" w:rsidRPr="00E31945" w14:paraId="356DB6C1" w14:textId="77777777" w:rsidTr="006D1E79">
        <w:trPr>
          <w:trHeight w:val="187"/>
          <w:jc w:val="center"/>
        </w:trPr>
        <w:tc>
          <w:tcPr>
            <w:tcW w:w="2006" w:type="dxa"/>
            <w:tcBorders>
              <w:top w:val="nil"/>
              <w:left w:val="single" w:sz="4" w:space="0" w:color="auto"/>
              <w:bottom w:val="nil"/>
              <w:right w:val="single" w:sz="4" w:space="0" w:color="auto"/>
            </w:tcBorders>
          </w:tcPr>
          <w:p w14:paraId="3BD3F2C4" w14:textId="77777777" w:rsidR="00744A60" w:rsidRPr="00E31945" w:rsidRDefault="00744A60" w:rsidP="006D1E7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D1525D0" w14:textId="77777777" w:rsidR="00744A60" w:rsidRPr="00E31945" w:rsidRDefault="00744A60" w:rsidP="006D1E79">
            <w:pPr>
              <w:pStyle w:val="TAC"/>
              <w:rPr>
                <w:rFonts w:eastAsiaTheme="minorEastAsia"/>
                <w:lang w:val="en-US" w:eastAsia="zh-CN"/>
              </w:rPr>
            </w:pPr>
            <w:r w:rsidRPr="00E31945">
              <w:rPr>
                <w:rFonts w:eastAsiaTheme="minorEastAsia" w:cs="Arial"/>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3F5889E2" w14:textId="77777777" w:rsidR="00744A60" w:rsidRPr="00E31945" w:rsidRDefault="00744A60" w:rsidP="006D1E79">
            <w:pPr>
              <w:pStyle w:val="TAC"/>
              <w:rPr>
                <w:rFonts w:eastAsiaTheme="minorEastAsia"/>
                <w:lang w:val="en-US" w:eastAsia="zh-CN"/>
              </w:rPr>
            </w:pPr>
            <w:r w:rsidRPr="00E31945">
              <w:rPr>
                <w:rFonts w:eastAsiaTheme="minorEastAsia"/>
              </w:rPr>
              <w:t>1765</w:t>
            </w:r>
          </w:p>
        </w:tc>
        <w:tc>
          <w:tcPr>
            <w:tcW w:w="818" w:type="dxa"/>
            <w:tcBorders>
              <w:top w:val="single" w:sz="4" w:space="0" w:color="auto"/>
              <w:left w:val="single" w:sz="4" w:space="0" w:color="auto"/>
              <w:bottom w:val="single" w:sz="4" w:space="0" w:color="auto"/>
              <w:right w:val="single" w:sz="4" w:space="0" w:color="auto"/>
            </w:tcBorders>
            <w:vAlign w:val="center"/>
            <w:hideMark/>
          </w:tcPr>
          <w:p w14:paraId="42AE7D77" w14:textId="77777777" w:rsidR="00744A60" w:rsidRPr="00E31945" w:rsidRDefault="00744A60" w:rsidP="006D1E79">
            <w:pPr>
              <w:pStyle w:val="TAC"/>
              <w:rPr>
                <w:rFonts w:eastAsiaTheme="minorEastAsia"/>
                <w:lang w:val="en-US" w:eastAsia="zh-CN"/>
              </w:rPr>
            </w:pPr>
            <w:r w:rsidRPr="00E31945">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B101A51" w14:textId="77777777" w:rsidR="00744A60" w:rsidRPr="00E31945" w:rsidRDefault="00744A60" w:rsidP="006D1E79">
            <w:pPr>
              <w:pStyle w:val="TAC"/>
              <w:rPr>
                <w:rFonts w:eastAsiaTheme="minorEastAsia"/>
                <w:lang w:val="en-US" w:eastAsia="zh-CN"/>
              </w:rPr>
            </w:pPr>
            <w:r w:rsidRPr="00E31945">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73CE7854" w14:textId="77777777" w:rsidR="00744A60" w:rsidRPr="00E31945" w:rsidRDefault="00744A60" w:rsidP="006D1E79">
            <w:pPr>
              <w:pStyle w:val="TAC"/>
              <w:rPr>
                <w:rFonts w:eastAsiaTheme="minorEastAsia"/>
                <w:lang w:val="en-US" w:eastAsia="zh-CN"/>
              </w:rPr>
            </w:pPr>
            <w:r w:rsidRPr="00E31945">
              <w:rPr>
                <w:rFonts w:eastAsiaTheme="minorEastAsia"/>
              </w:rPr>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2EB25BA" w14:textId="77777777" w:rsidR="00744A60" w:rsidRPr="00E31945" w:rsidRDefault="00744A60" w:rsidP="006D1E79">
            <w:pPr>
              <w:pStyle w:val="TAC"/>
              <w:rPr>
                <w:rFonts w:eastAsiaTheme="minorEastAsia"/>
                <w:lang w:eastAsia="ja-JP"/>
              </w:rPr>
            </w:pPr>
            <w:r w:rsidRPr="00E31945">
              <w:rPr>
                <w:rFonts w:eastAsiaTheme="minorEastAsia"/>
                <w:lang w:val="en-US"/>
              </w:rPr>
              <w:t>18.5</w:t>
            </w:r>
          </w:p>
        </w:tc>
        <w:tc>
          <w:tcPr>
            <w:tcW w:w="828" w:type="dxa"/>
            <w:tcBorders>
              <w:top w:val="single" w:sz="4" w:space="0" w:color="auto"/>
              <w:left w:val="single" w:sz="4" w:space="0" w:color="auto"/>
              <w:bottom w:val="single" w:sz="4" w:space="0" w:color="auto"/>
              <w:right w:val="single" w:sz="4" w:space="0" w:color="auto"/>
            </w:tcBorders>
            <w:hideMark/>
          </w:tcPr>
          <w:p w14:paraId="22132A1D" w14:textId="77777777" w:rsidR="00744A60" w:rsidRPr="00E31945" w:rsidRDefault="00744A60" w:rsidP="006D1E79">
            <w:pPr>
              <w:pStyle w:val="TAC"/>
              <w:rPr>
                <w:rFonts w:eastAsiaTheme="minorEastAsia"/>
                <w:lang w:val="en-US" w:eastAsia="zh-CN"/>
              </w:rPr>
            </w:pPr>
            <w:r w:rsidRPr="00E31945">
              <w:rPr>
                <w:rFonts w:eastAsiaTheme="minorEastAsia"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54435055" w14:textId="77777777" w:rsidR="00744A60" w:rsidRPr="00E31945" w:rsidRDefault="00744A60" w:rsidP="006D1E79">
            <w:pPr>
              <w:pStyle w:val="TAC"/>
              <w:rPr>
                <w:rFonts w:eastAsiaTheme="minorEastAsia"/>
                <w:lang w:eastAsia="ja-JP"/>
              </w:rPr>
            </w:pPr>
            <w:r w:rsidRPr="00E31945">
              <w:rPr>
                <w:rFonts w:eastAsiaTheme="minorEastAsia"/>
              </w:rPr>
              <w:t>IMD4</w:t>
            </w:r>
          </w:p>
        </w:tc>
      </w:tr>
      <w:tr w:rsidR="00744A60" w:rsidRPr="00E31945" w14:paraId="2609BB9F" w14:textId="77777777" w:rsidTr="006D1E79">
        <w:trPr>
          <w:trHeight w:val="187"/>
          <w:jc w:val="center"/>
        </w:trPr>
        <w:tc>
          <w:tcPr>
            <w:tcW w:w="2006" w:type="dxa"/>
            <w:tcBorders>
              <w:top w:val="nil"/>
              <w:left w:val="single" w:sz="4" w:space="0" w:color="auto"/>
              <w:bottom w:val="nil"/>
              <w:right w:val="single" w:sz="4" w:space="0" w:color="auto"/>
            </w:tcBorders>
          </w:tcPr>
          <w:p w14:paraId="4D08D6D7" w14:textId="77777777" w:rsidR="00744A60" w:rsidRPr="00E31945" w:rsidRDefault="00744A60" w:rsidP="006D1E7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726CFF1" w14:textId="77777777" w:rsidR="00744A60" w:rsidRPr="00E31945" w:rsidRDefault="00744A60" w:rsidP="006D1E79">
            <w:pPr>
              <w:pStyle w:val="TAC"/>
              <w:rPr>
                <w:rFonts w:eastAsiaTheme="minorEastAsia"/>
                <w:lang w:val="en-US" w:eastAsia="zh-CN"/>
              </w:rPr>
            </w:pPr>
            <w:r w:rsidRPr="00E31945">
              <w:rPr>
                <w:rFonts w:eastAsiaTheme="minorEastAsia"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7044896" w14:textId="77777777" w:rsidR="00744A60" w:rsidRPr="00E31945" w:rsidRDefault="00744A60" w:rsidP="006D1E79">
            <w:pPr>
              <w:pStyle w:val="TAC"/>
              <w:rPr>
                <w:rFonts w:eastAsiaTheme="minorEastAsia"/>
                <w:lang w:val="en-US" w:eastAsia="zh-CN"/>
              </w:rPr>
            </w:pPr>
            <w:r w:rsidRPr="00E31945">
              <w:rPr>
                <w:rFonts w:eastAsiaTheme="minorEastAsia"/>
                <w:lang w:val="en-US"/>
              </w:rPr>
              <w:t>3435</w:t>
            </w:r>
          </w:p>
        </w:tc>
        <w:tc>
          <w:tcPr>
            <w:tcW w:w="818" w:type="dxa"/>
            <w:tcBorders>
              <w:top w:val="single" w:sz="4" w:space="0" w:color="auto"/>
              <w:left w:val="single" w:sz="4" w:space="0" w:color="auto"/>
              <w:bottom w:val="single" w:sz="4" w:space="0" w:color="auto"/>
              <w:right w:val="single" w:sz="4" w:space="0" w:color="auto"/>
            </w:tcBorders>
            <w:vAlign w:val="center"/>
            <w:hideMark/>
          </w:tcPr>
          <w:p w14:paraId="5A617BE1" w14:textId="77777777" w:rsidR="00744A60" w:rsidRPr="00E31945" w:rsidRDefault="00744A60" w:rsidP="006D1E79">
            <w:pPr>
              <w:pStyle w:val="TAC"/>
              <w:rPr>
                <w:rFonts w:eastAsiaTheme="minorEastAsia"/>
                <w:lang w:val="en-US" w:eastAsia="zh-CN"/>
              </w:rPr>
            </w:pPr>
            <w:r w:rsidRPr="00E31945">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8DA5B53" w14:textId="77777777" w:rsidR="00744A60" w:rsidRPr="00E31945" w:rsidRDefault="00744A60" w:rsidP="006D1E79">
            <w:pPr>
              <w:pStyle w:val="TAC"/>
              <w:rPr>
                <w:rFonts w:eastAsiaTheme="minorEastAsia"/>
                <w:lang w:val="en-US" w:eastAsia="zh-CN"/>
              </w:rPr>
            </w:pPr>
            <w:r w:rsidRPr="00E31945">
              <w:rPr>
                <w:rFonts w:eastAsiaTheme="minorEastAsia"/>
                <w:lang w:val="en-US"/>
              </w:rPr>
              <w:t>50</w:t>
            </w:r>
          </w:p>
        </w:tc>
        <w:tc>
          <w:tcPr>
            <w:tcW w:w="790" w:type="dxa"/>
            <w:tcBorders>
              <w:top w:val="single" w:sz="4" w:space="0" w:color="auto"/>
              <w:left w:val="single" w:sz="4" w:space="0" w:color="auto"/>
              <w:bottom w:val="single" w:sz="4" w:space="0" w:color="auto"/>
              <w:right w:val="single" w:sz="4" w:space="0" w:color="auto"/>
            </w:tcBorders>
            <w:vAlign w:val="center"/>
            <w:hideMark/>
          </w:tcPr>
          <w:p w14:paraId="1BEE7145" w14:textId="77777777" w:rsidR="00744A60" w:rsidRPr="00E31945" w:rsidRDefault="00744A60" w:rsidP="006D1E79">
            <w:pPr>
              <w:pStyle w:val="TAC"/>
              <w:rPr>
                <w:rFonts w:eastAsiaTheme="minorEastAsia"/>
                <w:lang w:val="en-US" w:eastAsia="zh-CN"/>
              </w:rPr>
            </w:pPr>
            <w:r w:rsidRPr="00E31945">
              <w:rPr>
                <w:rFonts w:eastAsiaTheme="minorEastAsia"/>
                <w:lang w:val="en-US"/>
              </w:rPr>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57C300C" w14:textId="77777777" w:rsidR="00744A60" w:rsidRPr="00E31945" w:rsidRDefault="00744A60" w:rsidP="006D1E79">
            <w:pPr>
              <w:pStyle w:val="TAC"/>
              <w:rPr>
                <w:rFonts w:eastAsiaTheme="minorEastAsia"/>
                <w:lang w:eastAsia="ja-JP"/>
              </w:rPr>
            </w:pPr>
            <w:r w:rsidRPr="00E31945">
              <w:rPr>
                <w:rFonts w:eastAsiaTheme="minorEastAsia"/>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284BF6E1" w14:textId="77777777" w:rsidR="00744A60" w:rsidRPr="00E31945" w:rsidRDefault="00744A60" w:rsidP="006D1E79">
            <w:pPr>
              <w:pStyle w:val="TAC"/>
              <w:rPr>
                <w:rFonts w:eastAsiaTheme="minorEastAsia"/>
                <w:lang w:val="en-US" w:eastAsia="zh-CN"/>
              </w:rPr>
            </w:pPr>
            <w:r w:rsidRPr="00E31945">
              <w:rPr>
                <w:rFonts w:eastAsiaTheme="minorEastAsia"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54AEA43" w14:textId="77777777" w:rsidR="00744A60" w:rsidRPr="00E31945" w:rsidRDefault="00744A60" w:rsidP="006D1E79">
            <w:pPr>
              <w:pStyle w:val="TAC"/>
              <w:rPr>
                <w:rFonts w:eastAsiaTheme="minorEastAsia"/>
                <w:lang w:eastAsia="ja-JP"/>
              </w:rPr>
            </w:pPr>
            <w:r w:rsidRPr="00E31945">
              <w:rPr>
                <w:rFonts w:eastAsiaTheme="minorEastAsia"/>
                <w:lang w:val="en-US"/>
              </w:rPr>
              <w:t>N/A</w:t>
            </w:r>
          </w:p>
        </w:tc>
      </w:tr>
      <w:tr w:rsidR="00744A60" w:rsidRPr="00E31945" w14:paraId="6F95C215" w14:textId="77777777" w:rsidTr="006D1E79">
        <w:trPr>
          <w:trHeight w:val="187"/>
          <w:jc w:val="center"/>
        </w:trPr>
        <w:tc>
          <w:tcPr>
            <w:tcW w:w="2006" w:type="dxa"/>
            <w:tcBorders>
              <w:top w:val="nil"/>
              <w:left w:val="single" w:sz="4" w:space="0" w:color="auto"/>
              <w:bottom w:val="nil"/>
              <w:right w:val="single" w:sz="4" w:space="0" w:color="auto"/>
            </w:tcBorders>
          </w:tcPr>
          <w:p w14:paraId="5E6F8DD7" w14:textId="77777777" w:rsidR="00744A60" w:rsidRPr="00E31945" w:rsidRDefault="00744A60" w:rsidP="006D1E7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8A14B17" w14:textId="77777777" w:rsidR="00744A60" w:rsidRPr="00E31945" w:rsidRDefault="00744A60" w:rsidP="006D1E79">
            <w:pPr>
              <w:pStyle w:val="TAC"/>
              <w:rPr>
                <w:rFonts w:eastAsiaTheme="minorEastAsia" w:cs="Arial"/>
                <w:szCs w:val="18"/>
                <w:lang w:val="en-US" w:eastAsia="zh-CN"/>
              </w:rPr>
            </w:pPr>
            <w:r>
              <w:rPr>
                <w:rFonts w:eastAsiaTheme="minorEastAsia"/>
                <w:lang w:val="en-US" w:eastAsia="zh-CN"/>
              </w:rPr>
              <w:t>n3</w:t>
            </w:r>
          </w:p>
        </w:tc>
        <w:tc>
          <w:tcPr>
            <w:tcW w:w="959" w:type="dxa"/>
            <w:tcBorders>
              <w:top w:val="single" w:sz="4" w:space="0" w:color="auto"/>
              <w:left w:val="single" w:sz="4" w:space="0" w:color="auto"/>
              <w:bottom w:val="single" w:sz="4" w:space="0" w:color="auto"/>
              <w:right w:val="single" w:sz="4" w:space="0" w:color="auto"/>
            </w:tcBorders>
          </w:tcPr>
          <w:p w14:paraId="5ECAB753" w14:textId="77777777" w:rsidR="00744A60" w:rsidRPr="00E31945" w:rsidRDefault="00744A60" w:rsidP="006D1E79">
            <w:pPr>
              <w:pStyle w:val="TAC"/>
              <w:rPr>
                <w:rFonts w:eastAsiaTheme="minorEastAsia"/>
                <w:lang w:val="en-US"/>
              </w:rPr>
            </w:pPr>
            <w:r w:rsidRPr="006E069C">
              <w:rPr>
                <w:rFonts w:eastAsiaTheme="minorEastAsia"/>
                <w:lang w:eastAsia="ja-JP"/>
              </w:rPr>
              <w:t>N/A</w:t>
            </w:r>
          </w:p>
        </w:tc>
        <w:tc>
          <w:tcPr>
            <w:tcW w:w="818" w:type="dxa"/>
            <w:tcBorders>
              <w:top w:val="single" w:sz="4" w:space="0" w:color="auto"/>
              <w:left w:val="single" w:sz="4" w:space="0" w:color="auto"/>
              <w:bottom w:val="single" w:sz="4" w:space="0" w:color="auto"/>
              <w:right w:val="single" w:sz="4" w:space="0" w:color="auto"/>
            </w:tcBorders>
          </w:tcPr>
          <w:p w14:paraId="21E7E2AA" w14:textId="77777777" w:rsidR="00744A60" w:rsidRPr="00E31945" w:rsidRDefault="00744A60" w:rsidP="006D1E79">
            <w:pPr>
              <w:pStyle w:val="TAC"/>
              <w:rPr>
                <w:rFonts w:eastAsiaTheme="minorEastAsia"/>
              </w:rPr>
            </w:pPr>
            <w:r w:rsidRPr="006E069C">
              <w:rPr>
                <w:rFonts w:eastAsiaTheme="minorEastAsia"/>
                <w:lang w:eastAsia="ja-JP"/>
              </w:rPr>
              <w:t>5</w:t>
            </w:r>
          </w:p>
        </w:tc>
        <w:tc>
          <w:tcPr>
            <w:tcW w:w="1276" w:type="dxa"/>
            <w:tcBorders>
              <w:top w:val="single" w:sz="4" w:space="0" w:color="auto"/>
              <w:left w:val="single" w:sz="4" w:space="0" w:color="auto"/>
              <w:bottom w:val="single" w:sz="4" w:space="0" w:color="auto"/>
              <w:right w:val="single" w:sz="4" w:space="0" w:color="auto"/>
            </w:tcBorders>
          </w:tcPr>
          <w:p w14:paraId="57EF62BB" w14:textId="77777777" w:rsidR="00744A60" w:rsidRPr="00E31945" w:rsidRDefault="00744A60" w:rsidP="006D1E79">
            <w:pPr>
              <w:pStyle w:val="TAC"/>
              <w:rPr>
                <w:rFonts w:eastAsiaTheme="minorEastAsia"/>
                <w:lang w:val="en-US"/>
              </w:rPr>
            </w:pPr>
            <w:r w:rsidRPr="006E069C">
              <w:rPr>
                <w:rFonts w:eastAsiaTheme="minorEastAsia"/>
                <w:lang w:eastAsia="ja-JP"/>
              </w:rPr>
              <w:t>N/A</w:t>
            </w:r>
          </w:p>
        </w:tc>
        <w:tc>
          <w:tcPr>
            <w:tcW w:w="790" w:type="dxa"/>
            <w:tcBorders>
              <w:top w:val="single" w:sz="4" w:space="0" w:color="auto"/>
              <w:left w:val="single" w:sz="4" w:space="0" w:color="auto"/>
              <w:bottom w:val="single" w:sz="4" w:space="0" w:color="auto"/>
              <w:right w:val="single" w:sz="4" w:space="0" w:color="auto"/>
            </w:tcBorders>
          </w:tcPr>
          <w:p w14:paraId="15AB8B02" w14:textId="77777777" w:rsidR="00744A60" w:rsidRPr="00E31945" w:rsidRDefault="00744A60" w:rsidP="006D1E79">
            <w:pPr>
              <w:pStyle w:val="TAC"/>
              <w:rPr>
                <w:rFonts w:eastAsiaTheme="minorEastAsia"/>
                <w:lang w:val="en-US"/>
              </w:rPr>
            </w:pPr>
            <w:r w:rsidRPr="006E069C">
              <w:rPr>
                <w:rFonts w:eastAsiaTheme="minorEastAsia"/>
                <w:lang w:eastAsia="ja-JP"/>
              </w:rPr>
              <w:t>1877.5</w:t>
            </w:r>
          </w:p>
        </w:tc>
        <w:tc>
          <w:tcPr>
            <w:tcW w:w="977" w:type="dxa"/>
            <w:tcBorders>
              <w:top w:val="single" w:sz="4" w:space="0" w:color="auto"/>
              <w:left w:val="single" w:sz="4" w:space="0" w:color="auto"/>
              <w:bottom w:val="single" w:sz="4" w:space="0" w:color="auto"/>
              <w:right w:val="single" w:sz="4" w:space="0" w:color="auto"/>
            </w:tcBorders>
          </w:tcPr>
          <w:p w14:paraId="710094DB" w14:textId="77777777" w:rsidR="00744A60" w:rsidRPr="00E31945" w:rsidRDefault="00744A60" w:rsidP="006D1E79">
            <w:pPr>
              <w:pStyle w:val="TAC"/>
              <w:rPr>
                <w:rFonts w:eastAsiaTheme="minorEastAsia"/>
                <w:lang w:val="en-US"/>
              </w:rPr>
            </w:pPr>
            <w:r>
              <w:rPr>
                <w:rFonts w:eastAsiaTheme="minorEastAsia"/>
                <w:lang w:val="en-US" w:eastAsia="zh-CN"/>
              </w:rPr>
              <w:t>13.6</w:t>
            </w:r>
          </w:p>
        </w:tc>
        <w:tc>
          <w:tcPr>
            <w:tcW w:w="828" w:type="dxa"/>
            <w:tcBorders>
              <w:top w:val="single" w:sz="4" w:space="0" w:color="auto"/>
              <w:left w:val="single" w:sz="4" w:space="0" w:color="auto"/>
              <w:bottom w:val="single" w:sz="4" w:space="0" w:color="auto"/>
              <w:right w:val="single" w:sz="4" w:space="0" w:color="auto"/>
            </w:tcBorders>
          </w:tcPr>
          <w:p w14:paraId="3E5B7A30" w14:textId="77777777" w:rsidR="00744A60" w:rsidRPr="00E31945" w:rsidRDefault="00744A60" w:rsidP="006D1E79">
            <w:pPr>
              <w:pStyle w:val="TAC"/>
              <w:rPr>
                <w:rFonts w:eastAsiaTheme="minorEastAsia" w:cs="Arial"/>
                <w:szCs w:val="18"/>
                <w:lang w:val="en-US" w:eastAsia="zh-CN"/>
              </w:rPr>
            </w:pPr>
            <w:r>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566B5B2D" w14:textId="77777777" w:rsidR="00744A60" w:rsidRPr="00E31945" w:rsidRDefault="00744A60" w:rsidP="006D1E79">
            <w:pPr>
              <w:pStyle w:val="TAC"/>
              <w:rPr>
                <w:rFonts w:eastAsiaTheme="minorEastAsia"/>
                <w:lang w:val="en-US"/>
              </w:rPr>
            </w:pPr>
            <w:r>
              <w:rPr>
                <w:rFonts w:eastAsiaTheme="minorEastAsia"/>
                <w:lang w:eastAsia="zh-CN"/>
              </w:rPr>
              <w:t>IMD7</w:t>
            </w:r>
          </w:p>
        </w:tc>
      </w:tr>
      <w:tr w:rsidR="00744A60" w:rsidRPr="00E31945" w14:paraId="57E28BBB" w14:textId="77777777" w:rsidTr="006D1E79">
        <w:trPr>
          <w:trHeight w:val="187"/>
          <w:jc w:val="center"/>
        </w:trPr>
        <w:tc>
          <w:tcPr>
            <w:tcW w:w="2006" w:type="dxa"/>
            <w:tcBorders>
              <w:top w:val="nil"/>
              <w:left w:val="single" w:sz="4" w:space="0" w:color="auto"/>
              <w:bottom w:val="nil"/>
              <w:right w:val="single" w:sz="4" w:space="0" w:color="auto"/>
            </w:tcBorders>
          </w:tcPr>
          <w:p w14:paraId="5F439FAE" w14:textId="77777777" w:rsidR="00744A60" w:rsidRPr="00E31945" w:rsidRDefault="00744A60" w:rsidP="006D1E79">
            <w:pPr>
              <w:pStyle w:val="TAC"/>
              <w:rPr>
                <w:rFonts w:eastAsiaTheme="minorEastAsia"/>
                <w:lang w:val="en-US" w:eastAsia="zh-CN"/>
              </w:rPr>
            </w:pPr>
          </w:p>
        </w:tc>
        <w:tc>
          <w:tcPr>
            <w:tcW w:w="1145" w:type="dxa"/>
            <w:tcBorders>
              <w:top w:val="single" w:sz="4" w:space="0" w:color="auto"/>
              <w:left w:val="single" w:sz="4" w:space="0" w:color="auto"/>
              <w:bottom w:val="nil"/>
              <w:right w:val="single" w:sz="4" w:space="0" w:color="auto"/>
            </w:tcBorders>
          </w:tcPr>
          <w:p w14:paraId="4051C062" w14:textId="77777777" w:rsidR="00744A60" w:rsidRPr="00E31945" w:rsidRDefault="00744A60" w:rsidP="006D1E79">
            <w:pPr>
              <w:pStyle w:val="TAC"/>
              <w:rPr>
                <w:rFonts w:eastAsiaTheme="minorEastAsia" w:cs="Arial"/>
                <w:szCs w:val="18"/>
                <w:lang w:val="en-US" w:eastAsia="zh-CN"/>
              </w:rPr>
            </w:pPr>
            <w:r>
              <w:rPr>
                <w:rFonts w:eastAsiaTheme="minorEastAsia"/>
                <w:lang w:val="en-US" w:eastAsia="zh-CN"/>
              </w:rPr>
              <w:t>n78</w:t>
            </w:r>
            <w:r>
              <w:rPr>
                <w:rFonts w:eastAsiaTheme="minorEastAsia"/>
                <w:vertAlign w:val="superscript"/>
                <w:lang w:val="en-US" w:eastAsia="zh-CN"/>
              </w:rPr>
              <w:t>12</w:t>
            </w:r>
          </w:p>
        </w:tc>
        <w:tc>
          <w:tcPr>
            <w:tcW w:w="959" w:type="dxa"/>
            <w:tcBorders>
              <w:top w:val="single" w:sz="4" w:space="0" w:color="auto"/>
              <w:left w:val="single" w:sz="4" w:space="0" w:color="auto"/>
              <w:bottom w:val="single" w:sz="4" w:space="0" w:color="auto"/>
              <w:right w:val="single" w:sz="4" w:space="0" w:color="auto"/>
            </w:tcBorders>
          </w:tcPr>
          <w:p w14:paraId="1B4E5834" w14:textId="77777777" w:rsidR="00744A60" w:rsidRPr="00E31945" w:rsidRDefault="00744A60" w:rsidP="006D1E79">
            <w:pPr>
              <w:pStyle w:val="TAC"/>
              <w:rPr>
                <w:rFonts w:eastAsiaTheme="minorEastAsia"/>
                <w:lang w:val="en-US"/>
              </w:rPr>
            </w:pPr>
            <w:r w:rsidRPr="006E069C">
              <w:rPr>
                <w:lang w:eastAsia="ja-JP"/>
              </w:rPr>
              <w:t>3305</w:t>
            </w:r>
          </w:p>
        </w:tc>
        <w:tc>
          <w:tcPr>
            <w:tcW w:w="818" w:type="dxa"/>
            <w:tcBorders>
              <w:top w:val="single" w:sz="4" w:space="0" w:color="auto"/>
              <w:left w:val="single" w:sz="4" w:space="0" w:color="auto"/>
              <w:bottom w:val="single" w:sz="4" w:space="0" w:color="auto"/>
              <w:right w:val="single" w:sz="4" w:space="0" w:color="auto"/>
            </w:tcBorders>
          </w:tcPr>
          <w:p w14:paraId="279A8C3F" w14:textId="77777777" w:rsidR="00744A60" w:rsidRPr="00E31945" w:rsidRDefault="00744A60" w:rsidP="006D1E79">
            <w:pPr>
              <w:pStyle w:val="TAC"/>
              <w:rPr>
                <w:rFonts w:eastAsiaTheme="minorEastAsia"/>
              </w:rPr>
            </w:pPr>
            <w:r w:rsidRPr="006E069C">
              <w:rPr>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6F03200E" w14:textId="77777777" w:rsidR="00744A60" w:rsidRPr="00E31945" w:rsidRDefault="00744A60" w:rsidP="006D1E79">
            <w:pPr>
              <w:pStyle w:val="TAC"/>
              <w:rPr>
                <w:rFonts w:eastAsiaTheme="minorEastAsia"/>
                <w:lang w:val="en-US"/>
              </w:rPr>
            </w:pPr>
            <w:r w:rsidRPr="006E069C">
              <w:rPr>
                <w:lang w:eastAsia="ja-JP"/>
              </w:rPr>
              <w:t>1 (RB</w:t>
            </w:r>
            <w:r w:rsidRPr="006E069C">
              <w:rPr>
                <w:vertAlign w:val="subscript"/>
                <w:lang w:eastAsia="ja-JP"/>
              </w:rPr>
              <w:t>START</w:t>
            </w:r>
            <w:r w:rsidRPr="006E069C">
              <w:rPr>
                <w:lang w:eastAsia="ja-JP"/>
              </w:rPr>
              <w:t>=3)</w:t>
            </w:r>
          </w:p>
        </w:tc>
        <w:tc>
          <w:tcPr>
            <w:tcW w:w="790" w:type="dxa"/>
            <w:tcBorders>
              <w:top w:val="single" w:sz="4" w:space="0" w:color="auto"/>
              <w:left w:val="single" w:sz="4" w:space="0" w:color="auto"/>
              <w:bottom w:val="single" w:sz="4" w:space="0" w:color="auto"/>
              <w:right w:val="single" w:sz="4" w:space="0" w:color="auto"/>
            </w:tcBorders>
          </w:tcPr>
          <w:p w14:paraId="65F1AAC0" w14:textId="77777777" w:rsidR="00744A60" w:rsidRPr="00E31945" w:rsidRDefault="00744A60" w:rsidP="006D1E79">
            <w:pPr>
              <w:pStyle w:val="TAC"/>
              <w:rPr>
                <w:rFonts w:eastAsiaTheme="minorEastAsia"/>
                <w:lang w:val="en-US"/>
              </w:rPr>
            </w:pPr>
            <w:r w:rsidRPr="006E069C">
              <w:rPr>
                <w:lang w:eastAsia="ja-JP"/>
              </w:rPr>
              <w:t>3305</w:t>
            </w:r>
          </w:p>
        </w:tc>
        <w:tc>
          <w:tcPr>
            <w:tcW w:w="977" w:type="dxa"/>
            <w:tcBorders>
              <w:top w:val="single" w:sz="4" w:space="0" w:color="auto"/>
              <w:left w:val="single" w:sz="4" w:space="0" w:color="auto"/>
              <w:bottom w:val="nil"/>
              <w:right w:val="single" w:sz="4" w:space="0" w:color="auto"/>
            </w:tcBorders>
          </w:tcPr>
          <w:p w14:paraId="033076B9" w14:textId="77777777" w:rsidR="00744A60" w:rsidRPr="00E31945" w:rsidRDefault="00744A60" w:rsidP="006D1E79">
            <w:pPr>
              <w:pStyle w:val="TAC"/>
              <w:rPr>
                <w:rFonts w:eastAsiaTheme="minorEastAsia"/>
                <w:lang w:val="en-US"/>
              </w:rPr>
            </w:pPr>
            <w:r>
              <w:rPr>
                <w:rFonts w:eastAsiaTheme="minorEastAsia" w:cs="Arial"/>
                <w:szCs w:val="18"/>
                <w:lang w:eastAsia="ja-JP"/>
              </w:rPr>
              <w:t>N/A</w:t>
            </w:r>
          </w:p>
        </w:tc>
        <w:tc>
          <w:tcPr>
            <w:tcW w:w="828" w:type="dxa"/>
            <w:tcBorders>
              <w:top w:val="single" w:sz="4" w:space="0" w:color="auto"/>
              <w:left w:val="single" w:sz="4" w:space="0" w:color="auto"/>
              <w:bottom w:val="nil"/>
              <w:right w:val="single" w:sz="4" w:space="0" w:color="auto"/>
            </w:tcBorders>
          </w:tcPr>
          <w:p w14:paraId="75474B0E" w14:textId="77777777" w:rsidR="00744A60" w:rsidRPr="00E31945" w:rsidRDefault="00744A60" w:rsidP="006D1E79">
            <w:pPr>
              <w:pStyle w:val="TAC"/>
              <w:rPr>
                <w:rFonts w:eastAsiaTheme="minorEastAsia" w:cs="Arial"/>
                <w:szCs w:val="18"/>
                <w:lang w:val="en-US" w:eastAsia="zh-CN"/>
              </w:rPr>
            </w:pPr>
            <w:r>
              <w:rPr>
                <w:rFonts w:eastAsiaTheme="minorEastAsia"/>
                <w:lang w:val="en-US" w:eastAsia="zh-CN"/>
              </w:rPr>
              <w:t>TDD</w:t>
            </w:r>
          </w:p>
        </w:tc>
        <w:tc>
          <w:tcPr>
            <w:tcW w:w="1056" w:type="dxa"/>
            <w:tcBorders>
              <w:top w:val="single" w:sz="4" w:space="0" w:color="auto"/>
              <w:left w:val="single" w:sz="4" w:space="0" w:color="auto"/>
              <w:bottom w:val="nil"/>
              <w:right w:val="single" w:sz="4" w:space="0" w:color="auto"/>
            </w:tcBorders>
          </w:tcPr>
          <w:p w14:paraId="4B174C9A" w14:textId="77777777" w:rsidR="00744A60" w:rsidRPr="00E31945" w:rsidRDefault="00744A60" w:rsidP="006D1E79">
            <w:pPr>
              <w:pStyle w:val="TAC"/>
              <w:rPr>
                <w:rFonts w:eastAsiaTheme="minorEastAsia"/>
                <w:lang w:val="en-US"/>
              </w:rPr>
            </w:pPr>
            <w:r>
              <w:rPr>
                <w:rFonts w:eastAsiaTheme="minorEastAsia" w:cs="Arial"/>
                <w:szCs w:val="18"/>
                <w:lang w:eastAsia="ja-JP"/>
              </w:rPr>
              <w:t>N/A</w:t>
            </w:r>
          </w:p>
        </w:tc>
      </w:tr>
      <w:tr w:rsidR="00744A60" w:rsidRPr="00E31945" w14:paraId="6AE6A36F" w14:textId="77777777" w:rsidTr="006D1E79">
        <w:trPr>
          <w:trHeight w:val="187"/>
          <w:jc w:val="center"/>
        </w:trPr>
        <w:tc>
          <w:tcPr>
            <w:tcW w:w="2006" w:type="dxa"/>
            <w:tcBorders>
              <w:top w:val="nil"/>
              <w:left w:val="single" w:sz="4" w:space="0" w:color="auto"/>
              <w:bottom w:val="single" w:sz="4" w:space="0" w:color="auto"/>
              <w:right w:val="single" w:sz="4" w:space="0" w:color="auto"/>
            </w:tcBorders>
          </w:tcPr>
          <w:p w14:paraId="29177255" w14:textId="77777777" w:rsidR="00744A60" w:rsidRPr="00E31945" w:rsidRDefault="00744A60" w:rsidP="006D1E79">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tcPr>
          <w:p w14:paraId="0389E1DA" w14:textId="77777777" w:rsidR="00744A60" w:rsidRPr="00E31945" w:rsidRDefault="00744A60" w:rsidP="006D1E79">
            <w:pPr>
              <w:pStyle w:val="TAC"/>
              <w:rPr>
                <w:rFonts w:eastAsiaTheme="minorEastAsia" w:cs="Arial"/>
                <w:szCs w:val="18"/>
                <w:lang w:val="en-US" w:eastAsia="zh-CN"/>
              </w:rPr>
            </w:pPr>
          </w:p>
        </w:tc>
        <w:tc>
          <w:tcPr>
            <w:tcW w:w="959" w:type="dxa"/>
            <w:tcBorders>
              <w:top w:val="single" w:sz="4" w:space="0" w:color="auto"/>
              <w:left w:val="single" w:sz="4" w:space="0" w:color="auto"/>
              <w:bottom w:val="single" w:sz="4" w:space="0" w:color="auto"/>
              <w:right w:val="single" w:sz="4" w:space="0" w:color="auto"/>
            </w:tcBorders>
          </w:tcPr>
          <w:p w14:paraId="5BAA19CC" w14:textId="77777777" w:rsidR="00744A60" w:rsidRPr="00E31945" w:rsidRDefault="00744A60" w:rsidP="006D1E79">
            <w:pPr>
              <w:pStyle w:val="TAC"/>
              <w:rPr>
                <w:rFonts w:eastAsiaTheme="minorEastAsia"/>
                <w:lang w:val="en-US"/>
              </w:rPr>
            </w:pPr>
            <w:r w:rsidRPr="006E069C">
              <w:rPr>
                <w:lang w:eastAsia="ja-JP"/>
              </w:rPr>
              <w:t>3780</w:t>
            </w:r>
          </w:p>
        </w:tc>
        <w:tc>
          <w:tcPr>
            <w:tcW w:w="818" w:type="dxa"/>
            <w:tcBorders>
              <w:top w:val="single" w:sz="4" w:space="0" w:color="auto"/>
              <w:left w:val="single" w:sz="4" w:space="0" w:color="auto"/>
              <w:bottom w:val="single" w:sz="4" w:space="0" w:color="auto"/>
              <w:right w:val="single" w:sz="4" w:space="0" w:color="auto"/>
            </w:tcBorders>
          </w:tcPr>
          <w:p w14:paraId="27AC8A64" w14:textId="77777777" w:rsidR="00744A60" w:rsidRPr="00E31945" w:rsidRDefault="00744A60" w:rsidP="006D1E79">
            <w:pPr>
              <w:pStyle w:val="TAC"/>
              <w:rPr>
                <w:rFonts w:eastAsiaTheme="minorEastAsia"/>
              </w:rPr>
            </w:pPr>
            <w:r w:rsidRPr="006E069C">
              <w:rPr>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2145EBA8" w14:textId="77777777" w:rsidR="00744A60" w:rsidRPr="00E31945" w:rsidRDefault="00744A60" w:rsidP="006D1E79">
            <w:pPr>
              <w:pStyle w:val="TAC"/>
              <w:rPr>
                <w:rFonts w:eastAsiaTheme="minorEastAsia"/>
                <w:lang w:val="en-US"/>
              </w:rPr>
            </w:pPr>
            <w:r w:rsidRPr="006E069C">
              <w:rPr>
                <w:lang w:eastAsia="ja-JP"/>
              </w:rPr>
              <w:t>1 (RB</w:t>
            </w:r>
            <w:r w:rsidRPr="006E069C">
              <w:rPr>
                <w:vertAlign w:val="subscript"/>
                <w:lang w:eastAsia="ja-JP"/>
              </w:rPr>
              <w:t>START</w:t>
            </w:r>
            <w:r w:rsidRPr="006E069C">
              <w:rPr>
                <w:lang w:eastAsia="ja-JP"/>
              </w:rPr>
              <w:t>=0)</w:t>
            </w:r>
          </w:p>
        </w:tc>
        <w:tc>
          <w:tcPr>
            <w:tcW w:w="790" w:type="dxa"/>
            <w:tcBorders>
              <w:top w:val="single" w:sz="4" w:space="0" w:color="auto"/>
              <w:left w:val="single" w:sz="4" w:space="0" w:color="auto"/>
              <w:bottom w:val="single" w:sz="4" w:space="0" w:color="auto"/>
              <w:right w:val="single" w:sz="4" w:space="0" w:color="auto"/>
            </w:tcBorders>
          </w:tcPr>
          <w:p w14:paraId="126E50E5" w14:textId="77777777" w:rsidR="00744A60" w:rsidRPr="00E31945" w:rsidRDefault="00744A60" w:rsidP="006D1E79">
            <w:pPr>
              <w:pStyle w:val="TAC"/>
              <w:rPr>
                <w:rFonts w:eastAsiaTheme="minorEastAsia"/>
                <w:lang w:val="en-US"/>
              </w:rPr>
            </w:pPr>
            <w:r w:rsidRPr="006E069C">
              <w:rPr>
                <w:lang w:eastAsia="ja-JP"/>
              </w:rPr>
              <w:t>3780</w:t>
            </w:r>
          </w:p>
        </w:tc>
        <w:tc>
          <w:tcPr>
            <w:tcW w:w="977" w:type="dxa"/>
            <w:tcBorders>
              <w:top w:val="nil"/>
              <w:left w:val="single" w:sz="4" w:space="0" w:color="auto"/>
              <w:bottom w:val="single" w:sz="4" w:space="0" w:color="auto"/>
              <w:right w:val="single" w:sz="4" w:space="0" w:color="auto"/>
            </w:tcBorders>
          </w:tcPr>
          <w:p w14:paraId="2D2211E5" w14:textId="77777777" w:rsidR="00744A60" w:rsidRPr="00E31945" w:rsidRDefault="00744A60" w:rsidP="006D1E79">
            <w:pPr>
              <w:pStyle w:val="TAC"/>
              <w:rPr>
                <w:rFonts w:eastAsiaTheme="minorEastAsia"/>
                <w:lang w:val="en-US"/>
              </w:rPr>
            </w:pPr>
          </w:p>
        </w:tc>
        <w:tc>
          <w:tcPr>
            <w:tcW w:w="828" w:type="dxa"/>
            <w:tcBorders>
              <w:top w:val="nil"/>
              <w:left w:val="single" w:sz="4" w:space="0" w:color="auto"/>
              <w:bottom w:val="single" w:sz="4" w:space="0" w:color="auto"/>
              <w:right w:val="single" w:sz="4" w:space="0" w:color="auto"/>
            </w:tcBorders>
          </w:tcPr>
          <w:p w14:paraId="0F155A95" w14:textId="77777777" w:rsidR="00744A60" w:rsidRPr="00E31945" w:rsidRDefault="00744A60" w:rsidP="006D1E79">
            <w:pPr>
              <w:pStyle w:val="TAC"/>
              <w:rPr>
                <w:rFonts w:eastAsiaTheme="minorEastAsia" w:cs="Arial"/>
                <w:szCs w:val="18"/>
                <w:lang w:val="en-US" w:eastAsia="zh-CN"/>
              </w:rPr>
            </w:pPr>
          </w:p>
        </w:tc>
        <w:tc>
          <w:tcPr>
            <w:tcW w:w="1056" w:type="dxa"/>
            <w:tcBorders>
              <w:top w:val="nil"/>
              <w:left w:val="single" w:sz="4" w:space="0" w:color="auto"/>
              <w:bottom w:val="single" w:sz="4" w:space="0" w:color="auto"/>
              <w:right w:val="single" w:sz="4" w:space="0" w:color="auto"/>
            </w:tcBorders>
          </w:tcPr>
          <w:p w14:paraId="4140B82E" w14:textId="77777777" w:rsidR="00744A60" w:rsidRPr="00E31945" w:rsidRDefault="00744A60" w:rsidP="006D1E79">
            <w:pPr>
              <w:pStyle w:val="TAC"/>
              <w:rPr>
                <w:rFonts w:eastAsiaTheme="minorEastAsia"/>
                <w:lang w:val="en-US"/>
              </w:rPr>
            </w:pPr>
          </w:p>
        </w:tc>
      </w:tr>
      <w:tr w:rsidR="00744A60" w:rsidRPr="00E31945" w14:paraId="1476BD4E" w14:textId="77777777" w:rsidTr="006D1E79">
        <w:trPr>
          <w:trHeight w:val="187"/>
          <w:jc w:val="center"/>
        </w:trPr>
        <w:tc>
          <w:tcPr>
            <w:tcW w:w="2006" w:type="dxa"/>
            <w:tcBorders>
              <w:top w:val="single" w:sz="4" w:space="0" w:color="auto"/>
              <w:left w:val="single" w:sz="4" w:space="0" w:color="auto"/>
              <w:bottom w:val="nil"/>
              <w:right w:val="single" w:sz="4" w:space="0" w:color="auto"/>
            </w:tcBorders>
            <w:hideMark/>
          </w:tcPr>
          <w:p w14:paraId="2D18DAA7" w14:textId="77777777" w:rsidR="00744A60" w:rsidRPr="00E31945" w:rsidRDefault="00744A60" w:rsidP="006D1E79">
            <w:pPr>
              <w:pStyle w:val="TAC"/>
              <w:rPr>
                <w:rFonts w:eastAsiaTheme="minorEastAsia"/>
                <w:lang w:val="en-US" w:eastAsia="zh-CN"/>
              </w:rPr>
            </w:pPr>
            <w:r w:rsidRPr="00E31945">
              <w:rPr>
                <w:rFonts w:eastAsiaTheme="minorEastAsia"/>
                <w:szCs w:val="18"/>
              </w:rPr>
              <w:t>CA_n5</w:t>
            </w:r>
            <w:r w:rsidRPr="00E31945">
              <w:rPr>
                <w:rFonts w:eastAsiaTheme="minorEastAsia"/>
                <w:szCs w:val="18"/>
                <w:lang w:val="en-US" w:eastAsia="zh-CN"/>
              </w:rPr>
              <w:t>-</w:t>
            </w:r>
            <w:r w:rsidRPr="00E31945">
              <w:rPr>
                <w:rFonts w:eastAsiaTheme="minorEastAsia"/>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2D88FFED" w14:textId="77777777" w:rsidR="00744A60" w:rsidRPr="00E31945" w:rsidRDefault="00744A60" w:rsidP="006D1E79">
            <w:pPr>
              <w:pStyle w:val="TAC"/>
              <w:rPr>
                <w:rFonts w:eastAsiaTheme="minorEastAsia"/>
                <w:lang w:val="en-US" w:eastAsia="zh-CN"/>
              </w:rPr>
            </w:pPr>
            <w:r w:rsidRPr="000A6E93">
              <w:rPr>
                <w:rFonts w:eastAsiaTheme="minorEastAsia"/>
                <w:szCs w:val="18"/>
              </w:rPr>
              <w:t>n5</w:t>
            </w:r>
          </w:p>
        </w:tc>
        <w:tc>
          <w:tcPr>
            <w:tcW w:w="959" w:type="dxa"/>
            <w:tcBorders>
              <w:top w:val="single" w:sz="4" w:space="0" w:color="auto"/>
              <w:left w:val="single" w:sz="4" w:space="0" w:color="auto"/>
              <w:bottom w:val="single" w:sz="4" w:space="0" w:color="auto"/>
              <w:right w:val="single" w:sz="4" w:space="0" w:color="auto"/>
            </w:tcBorders>
            <w:hideMark/>
          </w:tcPr>
          <w:p w14:paraId="7BCEF6F8" w14:textId="77777777" w:rsidR="00744A60" w:rsidRPr="00E31945" w:rsidRDefault="00744A60" w:rsidP="006D1E79">
            <w:pPr>
              <w:pStyle w:val="TAC"/>
              <w:rPr>
                <w:rFonts w:eastAsiaTheme="minorEastAsia"/>
                <w:lang w:val="en-US" w:eastAsia="zh-CN"/>
              </w:rPr>
            </w:pPr>
            <w:r w:rsidRPr="00E31945">
              <w:rPr>
                <w:rFonts w:eastAsiaTheme="minorEastAsia"/>
                <w:szCs w:val="18"/>
              </w:rPr>
              <w:t>844</w:t>
            </w:r>
          </w:p>
        </w:tc>
        <w:tc>
          <w:tcPr>
            <w:tcW w:w="818" w:type="dxa"/>
            <w:tcBorders>
              <w:top w:val="single" w:sz="4" w:space="0" w:color="auto"/>
              <w:left w:val="single" w:sz="4" w:space="0" w:color="auto"/>
              <w:bottom w:val="single" w:sz="4" w:space="0" w:color="auto"/>
              <w:right w:val="single" w:sz="4" w:space="0" w:color="auto"/>
            </w:tcBorders>
            <w:hideMark/>
          </w:tcPr>
          <w:p w14:paraId="4DE57A0F" w14:textId="77777777" w:rsidR="00744A60" w:rsidRPr="00E31945" w:rsidRDefault="00744A60" w:rsidP="006D1E79">
            <w:pPr>
              <w:pStyle w:val="TAC"/>
              <w:rPr>
                <w:rFonts w:eastAsiaTheme="minorEastAsia"/>
                <w:lang w:val="en-US" w:eastAsia="zh-CN"/>
              </w:rPr>
            </w:pPr>
            <w:r w:rsidRPr="00E31945">
              <w:rPr>
                <w:rFonts w:eastAsiaTheme="minorEastAsia"/>
                <w:szCs w:val="18"/>
              </w:rPr>
              <w:t>5</w:t>
            </w:r>
          </w:p>
        </w:tc>
        <w:tc>
          <w:tcPr>
            <w:tcW w:w="1276" w:type="dxa"/>
            <w:tcBorders>
              <w:top w:val="single" w:sz="4" w:space="0" w:color="auto"/>
              <w:left w:val="single" w:sz="4" w:space="0" w:color="auto"/>
              <w:bottom w:val="single" w:sz="4" w:space="0" w:color="auto"/>
              <w:right w:val="single" w:sz="4" w:space="0" w:color="auto"/>
            </w:tcBorders>
            <w:hideMark/>
          </w:tcPr>
          <w:p w14:paraId="778875ED" w14:textId="77777777" w:rsidR="00744A60" w:rsidRPr="00E31945" w:rsidRDefault="00744A60" w:rsidP="006D1E79">
            <w:pPr>
              <w:pStyle w:val="TAC"/>
              <w:rPr>
                <w:rFonts w:eastAsiaTheme="minorEastAsia"/>
                <w:lang w:val="en-US" w:eastAsia="zh-CN"/>
              </w:rPr>
            </w:pPr>
            <w:r w:rsidRPr="00E31945">
              <w:rPr>
                <w:rFonts w:eastAsiaTheme="minorEastAsia"/>
                <w:szCs w:val="18"/>
              </w:rPr>
              <w:t>25</w:t>
            </w:r>
          </w:p>
        </w:tc>
        <w:tc>
          <w:tcPr>
            <w:tcW w:w="790" w:type="dxa"/>
            <w:tcBorders>
              <w:top w:val="single" w:sz="4" w:space="0" w:color="auto"/>
              <w:left w:val="single" w:sz="4" w:space="0" w:color="auto"/>
              <w:bottom w:val="single" w:sz="4" w:space="0" w:color="auto"/>
              <w:right w:val="single" w:sz="4" w:space="0" w:color="auto"/>
            </w:tcBorders>
            <w:hideMark/>
          </w:tcPr>
          <w:p w14:paraId="4920F531" w14:textId="77777777" w:rsidR="00744A60" w:rsidRPr="00E31945" w:rsidRDefault="00744A60" w:rsidP="006D1E79">
            <w:pPr>
              <w:pStyle w:val="TAC"/>
              <w:rPr>
                <w:rFonts w:eastAsiaTheme="minorEastAsia"/>
                <w:lang w:val="en-US" w:eastAsia="zh-CN"/>
              </w:rPr>
            </w:pPr>
            <w:r w:rsidRPr="00E31945">
              <w:rPr>
                <w:rFonts w:eastAsiaTheme="minorEastAsia"/>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106B2874" w14:textId="77777777" w:rsidR="00744A60" w:rsidRPr="00E31945" w:rsidRDefault="00744A60" w:rsidP="006D1E79">
            <w:pPr>
              <w:pStyle w:val="TAC"/>
              <w:rPr>
                <w:rFonts w:eastAsiaTheme="minorEastAsia"/>
                <w:lang w:val="en-US" w:eastAsia="zh-CN"/>
              </w:rPr>
            </w:pPr>
            <w:r w:rsidRPr="00E31945">
              <w:rPr>
                <w:rFonts w:eastAsiaTheme="minorEastAsia"/>
                <w:szCs w:val="18"/>
                <w:lang w:eastAsia="zh-CN"/>
              </w:rPr>
              <w:t>18.6</w:t>
            </w:r>
          </w:p>
        </w:tc>
        <w:tc>
          <w:tcPr>
            <w:tcW w:w="828" w:type="dxa"/>
            <w:tcBorders>
              <w:top w:val="single" w:sz="4" w:space="0" w:color="auto"/>
              <w:left w:val="single" w:sz="4" w:space="0" w:color="auto"/>
              <w:bottom w:val="single" w:sz="4" w:space="0" w:color="auto"/>
              <w:right w:val="single" w:sz="4" w:space="0" w:color="auto"/>
            </w:tcBorders>
            <w:hideMark/>
          </w:tcPr>
          <w:p w14:paraId="79FBA0D6"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5562282" w14:textId="77777777" w:rsidR="00744A60" w:rsidRPr="00E31945" w:rsidRDefault="00744A60" w:rsidP="006D1E79">
            <w:pPr>
              <w:pStyle w:val="TAC"/>
              <w:rPr>
                <w:rFonts w:eastAsiaTheme="minorEastAsia"/>
                <w:lang w:eastAsia="zh-CN"/>
              </w:rPr>
            </w:pPr>
            <w:r w:rsidRPr="00E31945">
              <w:rPr>
                <w:rFonts w:eastAsiaTheme="minorEastAsia"/>
                <w:szCs w:val="18"/>
              </w:rPr>
              <w:t>IMD4</w:t>
            </w:r>
            <w:r w:rsidRPr="00E31945">
              <w:rPr>
                <w:rFonts w:eastAsiaTheme="minorEastAsia"/>
                <w:szCs w:val="18"/>
                <w:vertAlign w:val="superscript"/>
                <w:lang w:eastAsia="zh-CN"/>
              </w:rPr>
              <w:t>4</w:t>
            </w:r>
            <w:r>
              <w:rPr>
                <w:rFonts w:eastAsiaTheme="minorEastAsia"/>
                <w:szCs w:val="18"/>
                <w:vertAlign w:val="superscript"/>
                <w:lang w:eastAsia="zh-CN"/>
              </w:rPr>
              <w:t>,13</w:t>
            </w:r>
          </w:p>
        </w:tc>
      </w:tr>
      <w:tr w:rsidR="00744A60" w:rsidRPr="00E31945" w14:paraId="21898A51" w14:textId="77777777" w:rsidTr="006D1E79">
        <w:trPr>
          <w:trHeight w:val="187"/>
          <w:jc w:val="center"/>
        </w:trPr>
        <w:tc>
          <w:tcPr>
            <w:tcW w:w="2006" w:type="dxa"/>
            <w:tcBorders>
              <w:top w:val="nil"/>
              <w:left w:val="single" w:sz="4" w:space="0" w:color="auto"/>
              <w:bottom w:val="nil"/>
              <w:right w:val="single" w:sz="4" w:space="0" w:color="auto"/>
            </w:tcBorders>
          </w:tcPr>
          <w:p w14:paraId="2A491847" w14:textId="77777777" w:rsidR="00744A60" w:rsidRPr="00E31945" w:rsidRDefault="00744A60" w:rsidP="006D1E7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1352572" w14:textId="77777777" w:rsidR="00744A60" w:rsidRPr="00E31945" w:rsidRDefault="00744A60" w:rsidP="006D1E79">
            <w:pPr>
              <w:pStyle w:val="TAC"/>
              <w:rPr>
                <w:rFonts w:eastAsiaTheme="minorEastAsia"/>
                <w:lang w:val="en-US" w:eastAsia="zh-CN"/>
              </w:rPr>
            </w:pPr>
            <w:r w:rsidRPr="00E31945">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7EEA7574" w14:textId="77777777" w:rsidR="00744A60" w:rsidRPr="00E31945" w:rsidRDefault="00744A60" w:rsidP="006D1E79">
            <w:pPr>
              <w:pStyle w:val="TAC"/>
              <w:rPr>
                <w:rFonts w:eastAsiaTheme="minorEastAsia"/>
                <w:lang w:val="en-US" w:eastAsia="zh-CN"/>
              </w:rPr>
            </w:pPr>
            <w:r w:rsidRPr="00E31945">
              <w:rPr>
                <w:rFonts w:eastAsiaTheme="minorEastAsia"/>
                <w:szCs w:val="18"/>
              </w:rPr>
              <w:t>3421</w:t>
            </w:r>
          </w:p>
        </w:tc>
        <w:tc>
          <w:tcPr>
            <w:tcW w:w="818" w:type="dxa"/>
            <w:tcBorders>
              <w:top w:val="single" w:sz="4" w:space="0" w:color="auto"/>
              <w:left w:val="single" w:sz="4" w:space="0" w:color="auto"/>
              <w:bottom w:val="single" w:sz="4" w:space="0" w:color="auto"/>
              <w:right w:val="single" w:sz="4" w:space="0" w:color="auto"/>
            </w:tcBorders>
            <w:hideMark/>
          </w:tcPr>
          <w:p w14:paraId="03A8EAB1" w14:textId="77777777" w:rsidR="00744A60" w:rsidRPr="00E31945" w:rsidRDefault="00744A60" w:rsidP="006D1E79">
            <w:pPr>
              <w:pStyle w:val="TAC"/>
              <w:rPr>
                <w:rFonts w:eastAsiaTheme="minorEastAsia"/>
                <w:lang w:val="en-US" w:eastAsia="zh-CN"/>
              </w:rPr>
            </w:pPr>
            <w:r w:rsidRPr="00E31945">
              <w:rPr>
                <w:rFonts w:eastAsiaTheme="minorEastAsia"/>
                <w:szCs w:val="18"/>
              </w:rPr>
              <w:t>10</w:t>
            </w:r>
          </w:p>
        </w:tc>
        <w:tc>
          <w:tcPr>
            <w:tcW w:w="1276" w:type="dxa"/>
            <w:tcBorders>
              <w:top w:val="single" w:sz="4" w:space="0" w:color="auto"/>
              <w:left w:val="single" w:sz="4" w:space="0" w:color="auto"/>
              <w:bottom w:val="single" w:sz="4" w:space="0" w:color="auto"/>
              <w:right w:val="single" w:sz="4" w:space="0" w:color="auto"/>
            </w:tcBorders>
            <w:hideMark/>
          </w:tcPr>
          <w:p w14:paraId="02402C0C" w14:textId="77777777" w:rsidR="00744A60" w:rsidRPr="00E31945" w:rsidRDefault="00744A60" w:rsidP="006D1E79">
            <w:pPr>
              <w:pStyle w:val="TAC"/>
              <w:rPr>
                <w:rFonts w:eastAsiaTheme="minorEastAsia"/>
                <w:lang w:val="en-US" w:eastAsia="zh-CN"/>
              </w:rPr>
            </w:pPr>
            <w:r w:rsidRPr="00E31945">
              <w:rPr>
                <w:rFonts w:eastAsiaTheme="minorEastAsia"/>
                <w:szCs w:val="18"/>
              </w:rPr>
              <w:t>50</w:t>
            </w:r>
          </w:p>
        </w:tc>
        <w:tc>
          <w:tcPr>
            <w:tcW w:w="790" w:type="dxa"/>
            <w:tcBorders>
              <w:top w:val="single" w:sz="4" w:space="0" w:color="auto"/>
              <w:left w:val="single" w:sz="4" w:space="0" w:color="auto"/>
              <w:bottom w:val="single" w:sz="4" w:space="0" w:color="auto"/>
              <w:right w:val="single" w:sz="4" w:space="0" w:color="auto"/>
            </w:tcBorders>
            <w:hideMark/>
          </w:tcPr>
          <w:p w14:paraId="72E66E1F" w14:textId="77777777" w:rsidR="00744A60" w:rsidRPr="00E31945" w:rsidRDefault="00744A60" w:rsidP="006D1E79">
            <w:pPr>
              <w:pStyle w:val="TAC"/>
              <w:rPr>
                <w:rFonts w:eastAsiaTheme="minorEastAsia"/>
                <w:lang w:val="en-US" w:eastAsia="zh-CN"/>
              </w:rPr>
            </w:pPr>
            <w:r w:rsidRPr="00E31945">
              <w:rPr>
                <w:rFonts w:eastAsiaTheme="minorEastAsia"/>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0D1B8A16" w14:textId="77777777" w:rsidR="00744A60" w:rsidRPr="00E31945" w:rsidRDefault="00744A60" w:rsidP="006D1E79">
            <w:pPr>
              <w:pStyle w:val="TAC"/>
              <w:rPr>
                <w:rFonts w:eastAsiaTheme="minorEastAsia"/>
                <w:lang w:val="en-US" w:eastAsia="zh-CN"/>
              </w:rPr>
            </w:pPr>
            <w:r w:rsidRPr="00E31945">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748D2AE8"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6B3F9F8" w14:textId="77777777" w:rsidR="00744A60" w:rsidRPr="00E31945" w:rsidRDefault="00744A60" w:rsidP="006D1E79">
            <w:pPr>
              <w:pStyle w:val="TAC"/>
              <w:rPr>
                <w:rFonts w:eastAsiaTheme="minorEastAsia"/>
                <w:lang w:eastAsia="zh-CN"/>
              </w:rPr>
            </w:pPr>
            <w:r w:rsidRPr="00E31945">
              <w:rPr>
                <w:rFonts w:eastAsiaTheme="minorEastAsia"/>
                <w:szCs w:val="18"/>
              </w:rPr>
              <w:t>N/A</w:t>
            </w:r>
          </w:p>
        </w:tc>
      </w:tr>
      <w:tr w:rsidR="00744A60" w:rsidRPr="00E31945" w14:paraId="49416B4A" w14:textId="77777777" w:rsidTr="006D1E79">
        <w:trPr>
          <w:trHeight w:val="187"/>
          <w:jc w:val="center"/>
        </w:trPr>
        <w:tc>
          <w:tcPr>
            <w:tcW w:w="2006" w:type="dxa"/>
            <w:tcBorders>
              <w:top w:val="nil"/>
              <w:left w:val="single" w:sz="4" w:space="0" w:color="auto"/>
              <w:bottom w:val="nil"/>
              <w:right w:val="single" w:sz="4" w:space="0" w:color="auto"/>
            </w:tcBorders>
          </w:tcPr>
          <w:p w14:paraId="348C1C7E" w14:textId="77777777" w:rsidR="00744A60" w:rsidRPr="00E31945" w:rsidRDefault="00744A60" w:rsidP="006D1E7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2DEA28" w14:textId="77777777" w:rsidR="00744A60" w:rsidRPr="00E31945" w:rsidRDefault="00744A60" w:rsidP="006D1E79">
            <w:pPr>
              <w:pStyle w:val="TAC"/>
              <w:rPr>
                <w:rFonts w:eastAsiaTheme="minorEastAsia"/>
                <w:szCs w:val="18"/>
              </w:rPr>
            </w:pPr>
            <w:r w:rsidRPr="00A11FBB">
              <w:rPr>
                <w:rFonts w:cs="Arial"/>
                <w:szCs w:val="18"/>
                <w:lang w:val="en-US"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427CFF4F" w14:textId="77777777" w:rsidR="00744A60" w:rsidRPr="00E31945" w:rsidRDefault="00744A60" w:rsidP="006D1E79">
            <w:pPr>
              <w:pStyle w:val="TAC"/>
              <w:rPr>
                <w:rFonts w:eastAsiaTheme="minorEastAsia"/>
                <w:szCs w:val="18"/>
              </w:rPr>
            </w:pPr>
            <w:r w:rsidRPr="00A11FBB">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505B606D" w14:textId="77777777" w:rsidR="00744A60" w:rsidRPr="00E31945" w:rsidRDefault="00744A60" w:rsidP="006D1E79">
            <w:pPr>
              <w:pStyle w:val="TAC"/>
              <w:rPr>
                <w:rFonts w:eastAsiaTheme="minorEastAsia"/>
                <w:szCs w:val="18"/>
              </w:rPr>
            </w:pPr>
            <w:r w:rsidRPr="00A11FBB">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5C8F108F" w14:textId="77777777" w:rsidR="00744A60" w:rsidRPr="00E31945" w:rsidRDefault="00744A60" w:rsidP="006D1E79">
            <w:pPr>
              <w:pStyle w:val="TAC"/>
              <w:rPr>
                <w:rFonts w:eastAsiaTheme="minorEastAsia"/>
                <w:szCs w:val="18"/>
              </w:rPr>
            </w:pPr>
            <w:r w:rsidRPr="00A11FBB">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777B2B6B" w14:textId="77777777" w:rsidR="00744A60" w:rsidRPr="00E31945" w:rsidRDefault="00744A60" w:rsidP="006D1E79">
            <w:pPr>
              <w:pStyle w:val="TAC"/>
              <w:rPr>
                <w:rFonts w:eastAsiaTheme="minorEastAsia"/>
                <w:szCs w:val="18"/>
              </w:rPr>
            </w:pPr>
            <w:r w:rsidRPr="00A11FBB">
              <w:rPr>
                <w:rFonts w:cs="Arial"/>
                <w:color w:val="000000"/>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4B3D902C" w14:textId="77777777" w:rsidR="00744A60" w:rsidRPr="00E31945" w:rsidRDefault="00744A60" w:rsidP="006D1E79">
            <w:pPr>
              <w:pStyle w:val="TAC"/>
              <w:rPr>
                <w:rFonts w:eastAsiaTheme="minorEastAsia"/>
                <w:szCs w:val="18"/>
              </w:rPr>
            </w:pPr>
            <w:r w:rsidRPr="003276B6">
              <w:rPr>
                <w:rFonts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13D0BBD5" w14:textId="77777777" w:rsidR="00744A60" w:rsidRPr="00E31945" w:rsidRDefault="00744A60" w:rsidP="006D1E79">
            <w:pPr>
              <w:pStyle w:val="TAC"/>
              <w:rPr>
                <w:rFonts w:eastAsiaTheme="minorEastAsia"/>
                <w:lang w:val="en-US" w:eastAsia="zh-CN"/>
              </w:rPr>
            </w:pPr>
            <w:r w:rsidRPr="00A11FBB">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49C297AC" w14:textId="77777777" w:rsidR="00744A60" w:rsidRPr="00E31945" w:rsidRDefault="00744A60" w:rsidP="006D1E79">
            <w:pPr>
              <w:pStyle w:val="TAC"/>
              <w:rPr>
                <w:rFonts w:eastAsiaTheme="minorEastAsia"/>
                <w:szCs w:val="18"/>
              </w:rPr>
            </w:pPr>
            <w:r w:rsidRPr="00A11FBB">
              <w:rPr>
                <w:rFonts w:cs="Arial"/>
                <w:szCs w:val="18"/>
                <w:lang w:eastAsia="ko-KR"/>
              </w:rPr>
              <w:t>IMD4</w:t>
            </w:r>
          </w:p>
        </w:tc>
      </w:tr>
      <w:tr w:rsidR="00744A60" w:rsidRPr="00E31945" w14:paraId="24F9EE7E" w14:textId="77777777" w:rsidTr="006D1E79">
        <w:trPr>
          <w:trHeight w:val="187"/>
          <w:jc w:val="center"/>
        </w:trPr>
        <w:tc>
          <w:tcPr>
            <w:tcW w:w="2006" w:type="dxa"/>
            <w:tcBorders>
              <w:top w:val="nil"/>
              <w:left w:val="single" w:sz="4" w:space="0" w:color="auto"/>
              <w:bottom w:val="nil"/>
              <w:right w:val="single" w:sz="4" w:space="0" w:color="auto"/>
            </w:tcBorders>
          </w:tcPr>
          <w:p w14:paraId="6DBDCC7F" w14:textId="77777777" w:rsidR="00744A60" w:rsidRPr="00E31945" w:rsidRDefault="00744A60" w:rsidP="006D1E79">
            <w:pPr>
              <w:pStyle w:val="TAC"/>
              <w:rPr>
                <w:rFonts w:eastAsiaTheme="minorEastAsia"/>
                <w:lang w:val="en-US" w:eastAsia="zh-CN"/>
              </w:rPr>
            </w:pPr>
          </w:p>
        </w:tc>
        <w:tc>
          <w:tcPr>
            <w:tcW w:w="1145" w:type="dxa"/>
            <w:tcBorders>
              <w:top w:val="single" w:sz="4" w:space="0" w:color="auto"/>
              <w:left w:val="single" w:sz="4" w:space="0" w:color="auto"/>
              <w:bottom w:val="nil"/>
              <w:right w:val="single" w:sz="4" w:space="0" w:color="auto"/>
            </w:tcBorders>
            <w:vAlign w:val="center"/>
          </w:tcPr>
          <w:p w14:paraId="255B2371" w14:textId="77777777" w:rsidR="00744A60" w:rsidRPr="00E31945" w:rsidRDefault="00744A60" w:rsidP="006D1E79">
            <w:pPr>
              <w:pStyle w:val="TAC"/>
              <w:rPr>
                <w:rFonts w:eastAsiaTheme="minorEastAsia"/>
                <w:szCs w:val="18"/>
              </w:rPr>
            </w:pPr>
            <w:r>
              <w:rPr>
                <w:lang w:eastAsia="zh-CN"/>
              </w:rPr>
              <w:t>n77</w:t>
            </w:r>
            <w:r>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346B70E8" w14:textId="77777777" w:rsidR="00744A60" w:rsidRPr="00E31945" w:rsidRDefault="00744A60" w:rsidP="006D1E79">
            <w:pPr>
              <w:pStyle w:val="TAC"/>
              <w:rPr>
                <w:rFonts w:eastAsiaTheme="minorEastAsia"/>
                <w:szCs w:val="18"/>
              </w:rPr>
            </w:pPr>
            <w:r>
              <w:rPr>
                <w:rFonts w:cs="Arial"/>
                <w:color w:val="000000"/>
                <w:szCs w:val="18"/>
              </w:rPr>
              <w:t>3410</w:t>
            </w:r>
          </w:p>
        </w:tc>
        <w:tc>
          <w:tcPr>
            <w:tcW w:w="818" w:type="dxa"/>
            <w:tcBorders>
              <w:top w:val="single" w:sz="4" w:space="0" w:color="auto"/>
              <w:left w:val="single" w:sz="4" w:space="0" w:color="auto"/>
              <w:bottom w:val="single" w:sz="4" w:space="0" w:color="auto"/>
              <w:right w:val="single" w:sz="4" w:space="0" w:color="auto"/>
            </w:tcBorders>
            <w:vAlign w:val="center"/>
          </w:tcPr>
          <w:p w14:paraId="18D7395E" w14:textId="77777777" w:rsidR="00744A60" w:rsidRPr="00E31945" w:rsidRDefault="00744A60" w:rsidP="006D1E79">
            <w:pPr>
              <w:pStyle w:val="TAC"/>
              <w:rPr>
                <w:rFonts w:eastAsiaTheme="minorEastAsia"/>
                <w:szCs w:val="18"/>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13C090C3" w14:textId="77777777" w:rsidR="00744A60" w:rsidRPr="00E31945" w:rsidRDefault="00744A60" w:rsidP="006D1E79">
            <w:pPr>
              <w:pStyle w:val="TAC"/>
              <w:rPr>
                <w:rFonts w:eastAsiaTheme="minorEastAsia"/>
                <w:szCs w:val="18"/>
              </w:rPr>
            </w:pPr>
            <w:r>
              <w:t>1 (RB</w:t>
            </w:r>
            <w:r>
              <w:rPr>
                <w:vertAlign w:val="subscript"/>
              </w:rPr>
              <w:t>START</w:t>
            </w:r>
            <w:r>
              <w:t>=25)</w:t>
            </w:r>
          </w:p>
        </w:tc>
        <w:tc>
          <w:tcPr>
            <w:tcW w:w="790" w:type="dxa"/>
            <w:tcBorders>
              <w:top w:val="single" w:sz="4" w:space="0" w:color="auto"/>
              <w:left w:val="single" w:sz="4" w:space="0" w:color="auto"/>
              <w:bottom w:val="single" w:sz="4" w:space="0" w:color="auto"/>
              <w:right w:val="single" w:sz="4" w:space="0" w:color="auto"/>
            </w:tcBorders>
            <w:vAlign w:val="center"/>
          </w:tcPr>
          <w:p w14:paraId="5D7E3280" w14:textId="77777777" w:rsidR="00744A60" w:rsidRPr="00E31945" w:rsidRDefault="00744A60" w:rsidP="006D1E79">
            <w:pPr>
              <w:pStyle w:val="TAC"/>
              <w:rPr>
                <w:rFonts w:eastAsiaTheme="minorEastAsia"/>
                <w:szCs w:val="18"/>
              </w:rPr>
            </w:pPr>
            <w:r>
              <w:rPr>
                <w:rFonts w:cs="Arial"/>
                <w:color w:val="000000"/>
                <w:szCs w:val="18"/>
              </w:rPr>
              <w:t>3410</w:t>
            </w:r>
          </w:p>
        </w:tc>
        <w:tc>
          <w:tcPr>
            <w:tcW w:w="977" w:type="dxa"/>
            <w:tcBorders>
              <w:top w:val="single" w:sz="4" w:space="0" w:color="auto"/>
              <w:left w:val="single" w:sz="4" w:space="0" w:color="auto"/>
              <w:bottom w:val="single" w:sz="4" w:space="0" w:color="auto"/>
              <w:right w:val="single" w:sz="4" w:space="0" w:color="auto"/>
            </w:tcBorders>
            <w:vAlign w:val="center"/>
          </w:tcPr>
          <w:p w14:paraId="4D64320A" w14:textId="77777777" w:rsidR="00744A60" w:rsidRPr="00E31945" w:rsidRDefault="00744A60" w:rsidP="006D1E79">
            <w:pPr>
              <w:pStyle w:val="TAC"/>
              <w:rPr>
                <w:rFonts w:eastAsiaTheme="minorEastAsia"/>
                <w:szCs w:val="18"/>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E085CC" w14:textId="77777777" w:rsidR="00744A60" w:rsidRPr="00E31945" w:rsidRDefault="00744A60" w:rsidP="006D1E79">
            <w:pPr>
              <w:pStyle w:val="TAC"/>
              <w:rPr>
                <w:rFonts w:eastAsiaTheme="minorEastAsia"/>
                <w:lang w:val="en-US"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1B79A69F" w14:textId="77777777" w:rsidR="00744A60" w:rsidRPr="00E31945" w:rsidRDefault="00744A60" w:rsidP="006D1E79">
            <w:pPr>
              <w:pStyle w:val="TAC"/>
              <w:rPr>
                <w:rFonts w:eastAsiaTheme="minorEastAsia"/>
                <w:szCs w:val="18"/>
              </w:rPr>
            </w:pPr>
            <w:r>
              <w:rPr>
                <w:rFonts w:cs="Arial"/>
                <w:lang w:eastAsia="ko-KR"/>
              </w:rPr>
              <w:t>N/A</w:t>
            </w:r>
          </w:p>
        </w:tc>
      </w:tr>
      <w:tr w:rsidR="00744A60" w:rsidRPr="00E31945" w14:paraId="7E54D2EC" w14:textId="77777777" w:rsidTr="006D1E79">
        <w:trPr>
          <w:trHeight w:val="187"/>
          <w:jc w:val="center"/>
        </w:trPr>
        <w:tc>
          <w:tcPr>
            <w:tcW w:w="2006" w:type="dxa"/>
            <w:tcBorders>
              <w:top w:val="nil"/>
              <w:left w:val="single" w:sz="4" w:space="0" w:color="auto"/>
              <w:bottom w:val="single" w:sz="4" w:space="0" w:color="auto"/>
              <w:right w:val="single" w:sz="4" w:space="0" w:color="auto"/>
            </w:tcBorders>
          </w:tcPr>
          <w:p w14:paraId="233F0B40" w14:textId="77777777" w:rsidR="00744A60" w:rsidRPr="00E31945" w:rsidRDefault="00744A60" w:rsidP="006D1E79">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vAlign w:val="center"/>
          </w:tcPr>
          <w:p w14:paraId="449F67EC" w14:textId="77777777" w:rsidR="00744A60" w:rsidRPr="00E31945" w:rsidRDefault="00744A60" w:rsidP="006D1E79">
            <w:pPr>
              <w:pStyle w:val="TAC"/>
              <w:rPr>
                <w:rFonts w:eastAsiaTheme="minorEastAsia"/>
                <w:szCs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3262A220" w14:textId="77777777" w:rsidR="00744A60" w:rsidRPr="00E31945" w:rsidRDefault="00744A60" w:rsidP="006D1E79">
            <w:pPr>
              <w:pStyle w:val="TAC"/>
              <w:rPr>
                <w:rFonts w:eastAsiaTheme="minorEastAsia"/>
                <w:szCs w:val="18"/>
              </w:rPr>
            </w:pPr>
            <w:r>
              <w:rPr>
                <w:rFonts w:eastAsia="PMingLiU" w:cs="Arial" w:hint="eastAsia"/>
                <w:color w:val="000000"/>
                <w:szCs w:val="18"/>
                <w:lang w:eastAsia="zh-TW"/>
              </w:rPr>
              <w:t>3</w:t>
            </w:r>
            <w:r>
              <w:rPr>
                <w:rFonts w:eastAsia="PMingLiU" w:cs="Arial"/>
                <w:color w:val="000000"/>
                <w:szCs w:val="18"/>
                <w:lang w:eastAsia="zh-TW"/>
              </w:rPr>
              <w:t>850</w:t>
            </w:r>
          </w:p>
        </w:tc>
        <w:tc>
          <w:tcPr>
            <w:tcW w:w="818" w:type="dxa"/>
            <w:tcBorders>
              <w:top w:val="single" w:sz="4" w:space="0" w:color="auto"/>
              <w:left w:val="single" w:sz="4" w:space="0" w:color="auto"/>
              <w:bottom w:val="single" w:sz="4" w:space="0" w:color="auto"/>
              <w:right w:val="single" w:sz="4" w:space="0" w:color="auto"/>
            </w:tcBorders>
            <w:vAlign w:val="center"/>
          </w:tcPr>
          <w:p w14:paraId="0CF273DB" w14:textId="77777777" w:rsidR="00744A60" w:rsidRPr="00E31945" w:rsidRDefault="00744A60" w:rsidP="006D1E79">
            <w:pPr>
              <w:pStyle w:val="TAC"/>
              <w:rPr>
                <w:rFonts w:eastAsiaTheme="minorEastAsia"/>
                <w:szCs w:val="18"/>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4C533DF3" w14:textId="77777777" w:rsidR="00744A60" w:rsidRPr="00E31945" w:rsidRDefault="00744A60" w:rsidP="006D1E79">
            <w:pPr>
              <w:pStyle w:val="TAC"/>
              <w:rPr>
                <w:rFonts w:eastAsiaTheme="minorEastAsia"/>
                <w:szCs w:val="18"/>
              </w:rPr>
            </w:pPr>
            <w:r>
              <w:t>1 (RB</w:t>
            </w:r>
            <w:r>
              <w:rPr>
                <w:vertAlign w:val="subscript"/>
              </w:rPr>
              <w:t>START</w:t>
            </w:r>
            <w:r>
              <w:t>=25)</w:t>
            </w:r>
          </w:p>
        </w:tc>
        <w:tc>
          <w:tcPr>
            <w:tcW w:w="790" w:type="dxa"/>
            <w:tcBorders>
              <w:top w:val="single" w:sz="4" w:space="0" w:color="auto"/>
              <w:left w:val="single" w:sz="4" w:space="0" w:color="auto"/>
              <w:bottom w:val="single" w:sz="4" w:space="0" w:color="auto"/>
              <w:right w:val="single" w:sz="4" w:space="0" w:color="auto"/>
            </w:tcBorders>
            <w:vAlign w:val="center"/>
          </w:tcPr>
          <w:p w14:paraId="307C5F42" w14:textId="77777777" w:rsidR="00744A60" w:rsidRPr="00E31945" w:rsidRDefault="00744A60" w:rsidP="006D1E79">
            <w:pPr>
              <w:pStyle w:val="TAC"/>
              <w:rPr>
                <w:rFonts w:eastAsiaTheme="minorEastAsia"/>
                <w:szCs w:val="18"/>
              </w:rPr>
            </w:pPr>
            <w:r>
              <w:rPr>
                <w:rFonts w:eastAsia="PMingLiU" w:cs="Arial" w:hint="eastAsia"/>
                <w:color w:val="000000"/>
                <w:szCs w:val="18"/>
                <w:lang w:eastAsia="zh-TW"/>
              </w:rPr>
              <w:t>3</w:t>
            </w:r>
            <w:r>
              <w:rPr>
                <w:rFonts w:eastAsia="PMingLiU" w:cs="Arial"/>
                <w:color w:val="000000"/>
                <w:szCs w:val="18"/>
                <w:lang w:eastAsia="zh-TW"/>
              </w:rPr>
              <w:t>850</w:t>
            </w:r>
          </w:p>
        </w:tc>
        <w:tc>
          <w:tcPr>
            <w:tcW w:w="977" w:type="dxa"/>
            <w:tcBorders>
              <w:top w:val="single" w:sz="4" w:space="0" w:color="auto"/>
              <w:left w:val="single" w:sz="4" w:space="0" w:color="auto"/>
              <w:bottom w:val="single" w:sz="4" w:space="0" w:color="auto"/>
              <w:right w:val="single" w:sz="4" w:space="0" w:color="auto"/>
            </w:tcBorders>
            <w:vAlign w:val="center"/>
          </w:tcPr>
          <w:p w14:paraId="2E5F217F" w14:textId="77777777" w:rsidR="00744A60" w:rsidRPr="00E31945" w:rsidRDefault="00744A60" w:rsidP="006D1E79">
            <w:pPr>
              <w:pStyle w:val="TAC"/>
              <w:rPr>
                <w:rFonts w:eastAsiaTheme="minorEastAsia"/>
                <w:szCs w:val="18"/>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294D9A9" w14:textId="77777777" w:rsidR="00744A60" w:rsidRPr="00E31945" w:rsidRDefault="00744A60" w:rsidP="006D1E79">
            <w:pPr>
              <w:pStyle w:val="TAC"/>
              <w:rPr>
                <w:rFonts w:eastAsiaTheme="minorEastAsia"/>
                <w:lang w:val="en-US"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tcPr>
          <w:p w14:paraId="736ED7AC" w14:textId="77777777" w:rsidR="00744A60" w:rsidRPr="00E31945" w:rsidRDefault="00744A60" w:rsidP="006D1E79">
            <w:pPr>
              <w:pStyle w:val="TAC"/>
              <w:rPr>
                <w:rFonts w:eastAsiaTheme="minorEastAsia"/>
                <w:szCs w:val="18"/>
              </w:rPr>
            </w:pPr>
            <w:r>
              <w:rPr>
                <w:rFonts w:cs="Arial"/>
                <w:lang w:eastAsia="ko-KR"/>
              </w:rPr>
              <w:t>N/A</w:t>
            </w:r>
          </w:p>
        </w:tc>
      </w:tr>
      <w:tr w:rsidR="00744A60" w:rsidRPr="00E31945" w14:paraId="45C1CC6F" w14:textId="77777777" w:rsidTr="006D1E79">
        <w:trPr>
          <w:trHeight w:val="187"/>
          <w:jc w:val="center"/>
        </w:trPr>
        <w:tc>
          <w:tcPr>
            <w:tcW w:w="2006" w:type="dxa"/>
            <w:tcBorders>
              <w:top w:val="single" w:sz="4" w:space="0" w:color="auto"/>
              <w:left w:val="single" w:sz="4" w:space="0" w:color="auto"/>
              <w:bottom w:val="nil"/>
              <w:right w:val="single" w:sz="4" w:space="0" w:color="auto"/>
            </w:tcBorders>
            <w:hideMark/>
          </w:tcPr>
          <w:p w14:paraId="172CA83D" w14:textId="77777777" w:rsidR="00744A60" w:rsidRPr="00E31945" w:rsidRDefault="00744A60" w:rsidP="006D1E79">
            <w:pPr>
              <w:pStyle w:val="TAC"/>
              <w:rPr>
                <w:rFonts w:eastAsiaTheme="minorEastAsia"/>
                <w:lang w:val="en-US" w:eastAsia="zh-CN"/>
              </w:rPr>
            </w:pPr>
            <w:r w:rsidRPr="00E31945">
              <w:rPr>
                <w:rFonts w:eastAsiaTheme="minorEastAsia"/>
                <w:szCs w:val="18"/>
              </w:rPr>
              <w:t>CA_n5</w:t>
            </w:r>
            <w:r w:rsidRPr="00E31945">
              <w:rPr>
                <w:rFonts w:eastAsiaTheme="minorEastAsia"/>
                <w:szCs w:val="18"/>
                <w:lang w:val="en-US" w:eastAsia="zh-CN"/>
              </w:rPr>
              <w:t>-</w:t>
            </w:r>
            <w:r w:rsidRPr="00E31945">
              <w:rPr>
                <w:rFonts w:eastAsiaTheme="minorEastAsia"/>
                <w:szCs w:val="18"/>
              </w:rPr>
              <w:t>n7</w:t>
            </w:r>
            <w:r w:rsidRPr="00E31945">
              <w:rPr>
                <w:rFonts w:eastAsiaTheme="minorEastAsia" w:hint="eastAsia"/>
                <w:szCs w:val="18"/>
                <w:lang w:eastAsia="zh-CN"/>
              </w:rPr>
              <w:t>8</w:t>
            </w:r>
          </w:p>
        </w:tc>
        <w:tc>
          <w:tcPr>
            <w:tcW w:w="1145" w:type="dxa"/>
            <w:tcBorders>
              <w:top w:val="single" w:sz="4" w:space="0" w:color="auto"/>
              <w:left w:val="single" w:sz="4" w:space="0" w:color="auto"/>
              <w:bottom w:val="single" w:sz="4" w:space="0" w:color="auto"/>
              <w:right w:val="single" w:sz="4" w:space="0" w:color="auto"/>
            </w:tcBorders>
            <w:hideMark/>
          </w:tcPr>
          <w:p w14:paraId="273EF36B" w14:textId="77777777" w:rsidR="00744A60" w:rsidRPr="00E31945" w:rsidRDefault="00744A60" w:rsidP="006D1E79">
            <w:pPr>
              <w:pStyle w:val="TAC"/>
              <w:rPr>
                <w:rFonts w:eastAsiaTheme="minorEastAsia"/>
                <w:lang w:val="en-US" w:eastAsia="zh-CN"/>
              </w:rPr>
            </w:pPr>
            <w:r w:rsidRPr="00E31945">
              <w:rPr>
                <w:rFonts w:eastAsiaTheme="minorEastAsia" w:cs="Arial"/>
                <w:color w:val="000000"/>
                <w:szCs w:val="18"/>
              </w:rPr>
              <w:t>n5</w:t>
            </w:r>
          </w:p>
        </w:tc>
        <w:tc>
          <w:tcPr>
            <w:tcW w:w="959" w:type="dxa"/>
            <w:tcBorders>
              <w:top w:val="single" w:sz="4" w:space="0" w:color="auto"/>
              <w:left w:val="single" w:sz="4" w:space="0" w:color="auto"/>
              <w:bottom w:val="single" w:sz="4" w:space="0" w:color="auto"/>
              <w:right w:val="single" w:sz="4" w:space="0" w:color="auto"/>
            </w:tcBorders>
            <w:hideMark/>
          </w:tcPr>
          <w:p w14:paraId="350D1FBF" w14:textId="77777777" w:rsidR="00744A60" w:rsidRPr="00E31945" w:rsidRDefault="00744A60" w:rsidP="006D1E79">
            <w:pPr>
              <w:pStyle w:val="TAC"/>
              <w:rPr>
                <w:rFonts w:eastAsiaTheme="minorEastAsia"/>
                <w:lang w:val="en-US" w:eastAsia="zh-CN"/>
              </w:rPr>
            </w:pPr>
            <w:r w:rsidRPr="00E31945">
              <w:rPr>
                <w:rFonts w:eastAsiaTheme="minorEastAsia" w:cs="Arial"/>
                <w:color w:val="000000"/>
                <w:szCs w:val="18"/>
              </w:rPr>
              <w:t>844</w:t>
            </w:r>
          </w:p>
        </w:tc>
        <w:tc>
          <w:tcPr>
            <w:tcW w:w="818" w:type="dxa"/>
            <w:tcBorders>
              <w:top w:val="single" w:sz="4" w:space="0" w:color="auto"/>
              <w:left w:val="single" w:sz="4" w:space="0" w:color="auto"/>
              <w:bottom w:val="single" w:sz="4" w:space="0" w:color="auto"/>
              <w:right w:val="single" w:sz="4" w:space="0" w:color="auto"/>
            </w:tcBorders>
            <w:hideMark/>
          </w:tcPr>
          <w:p w14:paraId="5387ADFD" w14:textId="77777777" w:rsidR="00744A60" w:rsidRPr="00E31945" w:rsidRDefault="00744A60" w:rsidP="006D1E79">
            <w:pPr>
              <w:pStyle w:val="TAC"/>
              <w:rPr>
                <w:rFonts w:eastAsiaTheme="minorEastAsia"/>
                <w:lang w:val="en-US" w:eastAsia="zh-CN"/>
              </w:rPr>
            </w:pPr>
            <w:r w:rsidRPr="00E31945">
              <w:rPr>
                <w:rFonts w:eastAsiaTheme="minorEastAsia"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hideMark/>
          </w:tcPr>
          <w:p w14:paraId="172AA751" w14:textId="77777777" w:rsidR="00744A60" w:rsidRPr="00E31945" w:rsidRDefault="00744A60" w:rsidP="006D1E79">
            <w:pPr>
              <w:pStyle w:val="TAC"/>
              <w:rPr>
                <w:rFonts w:eastAsiaTheme="minorEastAsia"/>
                <w:lang w:val="en-US" w:eastAsia="zh-CN"/>
              </w:rPr>
            </w:pPr>
            <w:r w:rsidRPr="00E31945">
              <w:rPr>
                <w:rFonts w:eastAsiaTheme="minorEastAsia"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hideMark/>
          </w:tcPr>
          <w:p w14:paraId="5A619130" w14:textId="77777777" w:rsidR="00744A60" w:rsidRPr="00E31945" w:rsidRDefault="00744A60" w:rsidP="006D1E79">
            <w:pPr>
              <w:pStyle w:val="TAC"/>
              <w:rPr>
                <w:rFonts w:eastAsiaTheme="minorEastAsia"/>
                <w:lang w:val="en-US" w:eastAsia="zh-CN"/>
              </w:rPr>
            </w:pPr>
            <w:r w:rsidRPr="00E31945">
              <w:rPr>
                <w:rFonts w:eastAsiaTheme="minorEastAsia" w:cs="Arial"/>
                <w:color w:val="000000"/>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6C0BB234" w14:textId="77777777" w:rsidR="00744A60" w:rsidRPr="00E31945" w:rsidRDefault="00744A60" w:rsidP="006D1E79">
            <w:pPr>
              <w:pStyle w:val="TAC"/>
              <w:rPr>
                <w:rFonts w:eastAsiaTheme="minorEastAsia"/>
                <w:lang w:val="en-US" w:eastAsia="zh-CN"/>
              </w:rPr>
            </w:pPr>
            <w:r w:rsidRPr="00E31945">
              <w:rPr>
                <w:rFonts w:eastAsiaTheme="minorEastAsia" w:cs="Arial"/>
                <w:szCs w:val="18"/>
              </w:rPr>
              <w:t>18.6</w:t>
            </w:r>
          </w:p>
        </w:tc>
        <w:tc>
          <w:tcPr>
            <w:tcW w:w="828" w:type="dxa"/>
            <w:tcBorders>
              <w:top w:val="single" w:sz="4" w:space="0" w:color="auto"/>
              <w:left w:val="single" w:sz="4" w:space="0" w:color="auto"/>
              <w:bottom w:val="single" w:sz="4" w:space="0" w:color="auto"/>
              <w:right w:val="single" w:sz="4" w:space="0" w:color="auto"/>
            </w:tcBorders>
            <w:hideMark/>
          </w:tcPr>
          <w:p w14:paraId="17C077F1" w14:textId="77777777" w:rsidR="00744A60" w:rsidRPr="00E31945" w:rsidRDefault="00744A60" w:rsidP="006D1E79">
            <w:pPr>
              <w:pStyle w:val="TAC"/>
              <w:rPr>
                <w:rFonts w:eastAsiaTheme="minorEastAsia"/>
                <w:lang w:val="en-US" w:eastAsia="zh-CN"/>
              </w:rPr>
            </w:pPr>
            <w:r w:rsidRPr="00E31945">
              <w:rPr>
                <w:rFonts w:eastAsiaTheme="minorEastAsia"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hideMark/>
          </w:tcPr>
          <w:p w14:paraId="4DC6268D" w14:textId="77777777" w:rsidR="00744A60" w:rsidRPr="00E31945" w:rsidRDefault="00744A60" w:rsidP="006D1E79">
            <w:pPr>
              <w:pStyle w:val="TAC"/>
              <w:rPr>
                <w:rFonts w:eastAsiaTheme="minorEastAsia"/>
                <w:lang w:eastAsia="zh-CN"/>
              </w:rPr>
            </w:pPr>
            <w:r w:rsidRPr="00E31945">
              <w:rPr>
                <w:rFonts w:eastAsiaTheme="minorEastAsia" w:cs="Arial"/>
                <w:color w:val="000000"/>
                <w:szCs w:val="18"/>
              </w:rPr>
              <w:t>IMD4</w:t>
            </w:r>
          </w:p>
        </w:tc>
      </w:tr>
      <w:tr w:rsidR="00744A60" w:rsidRPr="00E31945" w14:paraId="207F97C1" w14:textId="77777777" w:rsidTr="006D1E79">
        <w:trPr>
          <w:trHeight w:val="187"/>
          <w:jc w:val="center"/>
        </w:trPr>
        <w:tc>
          <w:tcPr>
            <w:tcW w:w="2006" w:type="dxa"/>
            <w:tcBorders>
              <w:top w:val="nil"/>
              <w:left w:val="single" w:sz="4" w:space="0" w:color="auto"/>
              <w:bottom w:val="single" w:sz="4" w:space="0" w:color="auto"/>
              <w:right w:val="single" w:sz="4" w:space="0" w:color="auto"/>
            </w:tcBorders>
          </w:tcPr>
          <w:p w14:paraId="36CC96AA" w14:textId="77777777" w:rsidR="00744A60" w:rsidRPr="00E31945" w:rsidRDefault="00744A60" w:rsidP="006D1E7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1BCD784" w14:textId="77777777" w:rsidR="00744A60" w:rsidRPr="00E31945" w:rsidRDefault="00744A60" w:rsidP="006D1E79">
            <w:pPr>
              <w:pStyle w:val="TAC"/>
              <w:rPr>
                <w:rFonts w:eastAsiaTheme="minorEastAsia"/>
                <w:lang w:val="en-US" w:eastAsia="zh-CN"/>
              </w:rPr>
            </w:pPr>
            <w:r w:rsidRPr="00E31945">
              <w:rPr>
                <w:rFonts w:eastAsiaTheme="minorEastAsia" w:cs="Arial"/>
                <w:color w:val="000000"/>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24A4C20A" w14:textId="77777777" w:rsidR="00744A60" w:rsidRPr="00E31945" w:rsidRDefault="00744A60" w:rsidP="006D1E79">
            <w:pPr>
              <w:pStyle w:val="TAC"/>
              <w:rPr>
                <w:rFonts w:eastAsiaTheme="minorEastAsia"/>
                <w:lang w:val="en-US" w:eastAsia="zh-CN"/>
              </w:rPr>
            </w:pPr>
            <w:r w:rsidRPr="00E31945">
              <w:rPr>
                <w:rFonts w:eastAsiaTheme="minorEastAsia" w:cs="Arial"/>
                <w:color w:val="000000"/>
                <w:szCs w:val="18"/>
              </w:rPr>
              <w:t>3421</w:t>
            </w:r>
          </w:p>
        </w:tc>
        <w:tc>
          <w:tcPr>
            <w:tcW w:w="818" w:type="dxa"/>
            <w:tcBorders>
              <w:top w:val="single" w:sz="4" w:space="0" w:color="auto"/>
              <w:left w:val="single" w:sz="4" w:space="0" w:color="auto"/>
              <w:bottom w:val="single" w:sz="4" w:space="0" w:color="auto"/>
              <w:right w:val="single" w:sz="4" w:space="0" w:color="auto"/>
            </w:tcBorders>
            <w:hideMark/>
          </w:tcPr>
          <w:p w14:paraId="5FB4C05D" w14:textId="77777777" w:rsidR="00744A60" w:rsidRPr="00E31945" w:rsidRDefault="00744A60" w:rsidP="006D1E79">
            <w:pPr>
              <w:pStyle w:val="TAC"/>
              <w:rPr>
                <w:rFonts w:eastAsiaTheme="minorEastAsia"/>
                <w:lang w:val="en-US" w:eastAsia="zh-CN"/>
              </w:rPr>
            </w:pPr>
            <w:r w:rsidRPr="00E31945">
              <w:rPr>
                <w:rFonts w:eastAsiaTheme="minorEastAsia"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hideMark/>
          </w:tcPr>
          <w:p w14:paraId="34449B9C" w14:textId="77777777" w:rsidR="00744A60" w:rsidRPr="00E31945" w:rsidRDefault="00744A60" w:rsidP="006D1E79">
            <w:pPr>
              <w:pStyle w:val="TAC"/>
              <w:rPr>
                <w:rFonts w:eastAsiaTheme="minorEastAsia"/>
                <w:lang w:val="en-US" w:eastAsia="zh-CN"/>
              </w:rPr>
            </w:pPr>
            <w:r w:rsidRPr="00E31945">
              <w:rPr>
                <w:rFonts w:eastAsiaTheme="minorEastAsia" w:cs="Arial"/>
                <w:color w:val="000000"/>
                <w:szCs w:val="18"/>
              </w:rPr>
              <w:t>50</w:t>
            </w:r>
          </w:p>
        </w:tc>
        <w:tc>
          <w:tcPr>
            <w:tcW w:w="790" w:type="dxa"/>
            <w:tcBorders>
              <w:top w:val="single" w:sz="4" w:space="0" w:color="auto"/>
              <w:left w:val="single" w:sz="4" w:space="0" w:color="auto"/>
              <w:bottom w:val="single" w:sz="4" w:space="0" w:color="auto"/>
              <w:right w:val="single" w:sz="4" w:space="0" w:color="auto"/>
            </w:tcBorders>
            <w:hideMark/>
          </w:tcPr>
          <w:p w14:paraId="471271C2" w14:textId="77777777" w:rsidR="00744A60" w:rsidRPr="00E31945" w:rsidRDefault="00744A60" w:rsidP="006D1E79">
            <w:pPr>
              <w:pStyle w:val="TAC"/>
              <w:rPr>
                <w:rFonts w:eastAsiaTheme="minorEastAsia"/>
                <w:lang w:val="en-US" w:eastAsia="zh-CN"/>
              </w:rPr>
            </w:pPr>
            <w:r w:rsidRPr="00E31945">
              <w:rPr>
                <w:rFonts w:eastAsiaTheme="minorEastAsia" w:cs="Arial"/>
                <w:color w:val="000000"/>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29A30142" w14:textId="77777777" w:rsidR="00744A60" w:rsidRPr="00E31945" w:rsidRDefault="00744A60" w:rsidP="006D1E79">
            <w:pPr>
              <w:pStyle w:val="TAC"/>
              <w:rPr>
                <w:rFonts w:eastAsiaTheme="minorEastAsia"/>
                <w:lang w:val="en-US" w:eastAsia="zh-CN"/>
              </w:rPr>
            </w:pPr>
            <w:r w:rsidRPr="00E31945">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6D741C63" w14:textId="77777777" w:rsidR="00744A60" w:rsidRPr="00E31945" w:rsidRDefault="00744A60" w:rsidP="006D1E79">
            <w:pPr>
              <w:pStyle w:val="TAC"/>
              <w:rPr>
                <w:rFonts w:eastAsiaTheme="minorEastAsia"/>
                <w:lang w:val="en-US" w:eastAsia="zh-CN"/>
              </w:rPr>
            </w:pPr>
            <w:r w:rsidRPr="00E31945">
              <w:rPr>
                <w:rFonts w:eastAsiaTheme="minorEastAsia"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hideMark/>
          </w:tcPr>
          <w:p w14:paraId="1A71F2E2" w14:textId="77777777" w:rsidR="00744A60" w:rsidRPr="00E31945" w:rsidRDefault="00744A60" w:rsidP="006D1E79">
            <w:pPr>
              <w:pStyle w:val="TAC"/>
              <w:rPr>
                <w:rFonts w:eastAsiaTheme="minorEastAsia"/>
                <w:lang w:eastAsia="zh-CN"/>
              </w:rPr>
            </w:pPr>
            <w:r w:rsidRPr="00E31945">
              <w:rPr>
                <w:rFonts w:eastAsiaTheme="minorEastAsia" w:cs="Arial"/>
                <w:color w:val="000000"/>
                <w:szCs w:val="18"/>
              </w:rPr>
              <w:t>N/A</w:t>
            </w:r>
          </w:p>
        </w:tc>
      </w:tr>
      <w:tr w:rsidR="00744A60" w:rsidRPr="00E31945" w14:paraId="75D1810C" w14:textId="77777777" w:rsidTr="006D1E79">
        <w:trPr>
          <w:trHeight w:val="187"/>
          <w:jc w:val="center"/>
        </w:trPr>
        <w:tc>
          <w:tcPr>
            <w:tcW w:w="2006" w:type="dxa"/>
            <w:tcBorders>
              <w:top w:val="nil"/>
              <w:left w:val="single" w:sz="4" w:space="0" w:color="auto"/>
              <w:bottom w:val="nil"/>
              <w:right w:val="single" w:sz="4" w:space="0" w:color="auto"/>
            </w:tcBorders>
          </w:tcPr>
          <w:p w14:paraId="59ED7DCF" w14:textId="77777777" w:rsidR="00744A60" w:rsidRPr="00E31945" w:rsidRDefault="00744A60" w:rsidP="006D1E79">
            <w:pPr>
              <w:pStyle w:val="TAC"/>
              <w:rPr>
                <w:rFonts w:eastAsiaTheme="minorEastAsia"/>
                <w:lang w:val="en-US" w:eastAsia="zh-CN"/>
              </w:rPr>
            </w:pPr>
            <w:r>
              <w:rPr>
                <w:rFonts w:eastAsia="DengXian"/>
                <w:lang w:val="en-US" w:eastAsia="zh-CN"/>
              </w:rPr>
              <w:t>CA_n5</w:t>
            </w:r>
            <w:r w:rsidRPr="00AE70E3">
              <w:rPr>
                <w:rFonts w:eastAsia="DengXian"/>
                <w:lang w:val="en-US" w:eastAsia="zh-CN"/>
              </w:rPr>
              <w:t>-</w:t>
            </w:r>
            <w:r>
              <w:rPr>
                <w:rFonts w:eastAsia="DengXian"/>
                <w:lang w:val="en-US" w:eastAsia="zh-CN"/>
              </w:rPr>
              <w:t>n78</w:t>
            </w:r>
            <w:r w:rsidRPr="00312C49">
              <w:rPr>
                <w:rFonts w:eastAsia="DengXian"/>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vAlign w:val="center"/>
          </w:tcPr>
          <w:p w14:paraId="07005EF8" w14:textId="77777777" w:rsidR="00744A60" w:rsidRPr="00E31945" w:rsidRDefault="00744A60" w:rsidP="006D1E79">
            <w:pPr>
              <w:pStyle w:val="TAC"/>
              <w:rPr>
                <w:rFonts w:eastAsiaTheme="minorEastAsia" w:cs="Arial"/>
                <w:color w:val="000000"/>
                <w:szCs w:val="18"/>
              </w:rPr>
            </w:pPr>
            <w:r w:rsidRPr="00A11FBB">
              <w:rPr>
                <w:rFonts w:cs="Arial"/>
                <w:szCs w:val="18"/>
                <w:lang w:val="en-US"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344811BB" w14:textId="77777777" w:rsidR="00744A60" w:rsidRPr="00E31945" w:rsidRDefault="00744A60" w:rsidP="006D1E79">
            <w:pPr>
              <w:pStyle w:val="TAC"/>
              <w:rPr>
                <w:rFonts w:eastAsiaTheme="minorEastAsia" w:cs="Arial"/>
                <w:color w:val="000000"/>
                <w:szCs w:val="18"/>
              </w:rPr>
            </w:pPr>
            <w:r w:rsidRPr="00A11FBB">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4BDD1145" w14:textId="77777777" w:rsidR="00744A60" w:rsidRPr="00E31945" w:rsidRDefault="00744A60" w:rsidP="006D1E79">
            <w:pPr>
              <w:pStyle w:val="TAC"/>
              <w:rPr>
                <w:rFonts w:eastAsiaTheme="minorEastAsia" w:cs="Arial"/>
                <w:color w:val="000000"/>
                <w:szCs w:val="18"/>
              </w:rPr>
            </w:pPr>
            <w:r w:rsidRPr="00A11FBB">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7AEC51D7" w14:textId="77777777" w:rsidR="00744A60" w:rsidRPr="00E31945" w:rsidRDefault="00744A60" w:rsidP="006D1E79">
            <w:pPr>
              <w:pStyle w:val="TAC"/>
              <w:rPr>
                <w:rFonts w:eastAsiaTheme="minorEastAsia" w:cs="Arial"/>
                <w:color w:val="000000"/>
                <w:szCs w:val="18"/>
              </w:rPr>
            </w:pPr>
            <w:r w:rsidRPr="00A11FBB">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570C93C6" w14:textId="77777777" w:rsidR="00744A60" w:rsidRPr="00E31945" w:rsidRDefault="00744A60" w:rsidP="006D1E79">
            <w:pPr>
              <w:pStyle w:val="TAC"/>
              <w:rPr>
                <w:rFonts w:eastAsiaTheme="minorEastAsia" w:cs="Arial"/>
                <w:color w:val="000000"/>
                <w:szCs w:val="18"/>
              </w:rPr>
            </w:pPr>
            <w:r w:rsidRPr="00A11FBB">
              <w:rPr>
                <w:rFonts w:cs="Arial"/>
                <w:color w:val="000000"/>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188DF7B6" w14:textId="77777777" w:rsidR="00744A60" w:rsidRPr="00E31945" w:rsidRDefault="00744A60" w:rsidP="006D1E79">
            <w:pPr>
              <w:pStyle w:val="TAC"/>
              <w:rPr>
                <w:rFonts w:eastAsiaTheme="minorEastAsia" w:cs="Arial"/>
                <w:szCs w:val="18"/>
              </w:rPr>
            </w:pPr>
            <w:r w:rsidRPr="003276B6">
              <w:rPr>
                <w:rFonts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1964C05C" w14:textId="77777777" w:rsidR="00744A60" w:rsidRPr="00E31945" w:rsidRDefault="00744A60" w:rsidP="006D1E79">
            <w:pPr>
              <w:pStyle w:val="TAC"/>
              <w:rPr>
                <w:rFonts w:eastAsiaTheme="minorEastAsia" w:cs="Arial"/>
                <w:color w:val="000000"/>
                <w:szCs w:val="18"/>
              </w:rPr>
            </w:pPr>
            <w:r w:rsidRPr="00A11FBB">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49344896" w14:textId="77777777" w:rsidR="00744A60" w:rsidRPr="00E31945" w:rsidRDefault="00744A60" w:rsidP="006D1E79">
            <w:pPr>
              <w:pStyle w:val="TAC"/>
              <w:rPr>
                <w:rFonts w:eastAsiaTheme="minorEastAsia" w:cs="Arial"/>
                <w:color w:val="000000"/>
                <w:szCs w:val="18"/>
              </w:rPr>
            </w:pPr>
            <w:r w:rsidRPr="00A11FBB">
              <w:rPr>
                <w:rFonts w:cs="Arial"/>
                <w:szCs w:val="18"/>
                <w:lang w:eastAsia="ko-KR"/>
              </w:rPr>
              <w:t>IMD4</w:t>
            </w:r>
          </w:p>
        </w:tc>
      </w:tr>
      <w:tr w:rsidR="00744A60" w:rsidRPr="00E31945" w14:paraId="25AC91E9" w14:textId="77777777" w:rsidTr="006D1E79">
        <w:trPr>
          <w:trHeight w:val="187"/>
          <w:jc w:val="center"/>
        </w:trPr>
        <w:tc>
          <w:tcPr>
            <w:tcW w:w="2006" w:type="dxa"/>
            <w:tcBorders>
              <w:top w:val="nil"/>
              <w:left w:val="single" w:sz="4" w:space="0" w:color="auto"/>
              <w:bottom w:val="nil"/>
              <w:right w:val="single" w:sz="4" w:space="0" w:color="auto"/>
            </w:tcBorders>
          </w:tcPr>
          <w:p w14:paraId="0150B268" w14:textId="77777777" w:rsidR="00744A60" w:rsidRPr="00E31945" w:rsidRDefault="00744A60" w:rsidP="006D1E79">
            <w:pPr>
              <w:pStyle w:val="TAC"/>
              <w:rPr>
                <w:rFonts w:eastAsiaTheme="minorEastAsia"/>
                <w:lang w:val="en-US" w:eastAsia="zh-CN"/>
              </w:rPr>
            </w:pPr>
          </w:p>
        </w:tc>
        <w:tc>
          <w:tcPr>
            <w:tcW w:w="1145" w:type="dxa"/>
            <w:tcBorders>
              <w:top w:val="single" w:sz="4" w:space="0" w:color="auto"/>
              <w:left w:val="single" w:sz="4" w:space="0" w:color="auto"/>
              <w:bottom w:val="nil"/>
              <w:right w:val="single" w:sz="4" w:space="0" w:color="auto"/>
            </w:tcBorders>
          </w:tcPr>
          <w:p w14:paraId="0FD8FBCD" w14:textId="77777777" w:rsidR="00744A60" w:rsidRPr="00E31945" w:rsidRDefault="00744A60" w:rsidP="006D1E79">
            <w:pPr>
              <w:pStyle w:val="TAC"/>
              <w:rPr>
                <w:rFonts w:eastAsiaTheme="minorEastAsia" w:cs="Arial"/>
                <w:color w:val="000000"/>
                <w:szCs w:val="18"/>
              </w:rPr>
            </w:pPr>
            <w:r>
              <w:rPr>
                <w:lang w:eastAsia="zh-CN"/>
              </w:rPr>
              <w:t>n78</w:t>
            </w:r>
            <w:r>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1240ADE9" w14:textId="77777777" w:rsidR="00744A60" w:rsidRPr="00E31945" w:rsidRDefault="00744A60" w:rsidP="006D1E79">
            <w:pPr>
              <w:pStyle w:val="TAC"/>
              <w:rPr>
                <w:rFonts w:eastAsiaTheme="minorEastAsia" w:cs="Arial"/>
                <w:color w:val="000000"/>
                <w:szCs w:val="18"/>
              </w:rPr>
            </w:pPr>
            <w:r w:rsidRPr="006E069C">
              <w:rPr>
                <w:color w:val="000000"/>
              </w:rPr>
              <w:t>3340</w:t>
            </w:r>
          </w:p>
        </w:tc>
        <w:tc>
          <w:tcPr>
            <w:tcW w:w="818" w:type="dxa"/>
            <w:tcBorders>
              <w:top w:val="single" w:sz="4" w:space="0" w:color="auto"/>
              <w:left w:val="single" w:sz="4" w:space="0" w:color="auto"/>
              <w:bottom w:val="single" w:sz="4" w:space="0" w:color="auto"/>
              <w:right w:val="single" w:sz="4" w:space="0" w:color="auto"/>
            </w:tcBorders>
            <w:vAlign w:val="center"/>
          </w:tcPr>
          <w:p w14:paraId="565C78BB" w14:textId="77777777" w:rsidR="00744A60" w:rsidRPr="00E31945" w:rsidRDefault="00744A60" w:rsidP="006D1E79">
            <w:pPr>
              <w:pStyle w:val="TAC"/>
              <w:rPr>
                <w:rFonts w:eastAsiaTheme="minorEastAsia" w:cs="Arial"/>
                <w:color w:val="000000"/>
                <w:szCs w:val="18"/>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34907F27" w14:textId="77777777" w:rsidR="00744A60" w:rsidRPr="00E31945" w:rsidRDefault="00744A60" w:rsidP="006D1E79">
            <w:pPr>
              <w:pStyle w:val="TAC"/>
              <w:rPr>
                <w:rFonts w:eastAsiaTheme="minorEastAsia" w:cs="Arial"/>
                <w:color w:val="000000"/>
                <w:szCs w:val="18"/>
              </w:rPr>
            </w:pPr>
            <w:r>
              <w:t>1 (RB</w:t>
            </w:r>
            <w:r>
              <w:rPr>
                <w:vertAlign w:val="subscript"/>
              </w:rPr>
              <w:t>START</w:t>
            </w:r>
            <w:r>
              <w:t>=25)</w:t>
            </w:r>
          </w:p>
        </w:tc>
        <w:tc>
          <w:tcPr>
            <w:tcW w:w="790" w:type="dxa"/>
            <w:tcBorders>
              <w:top w:val="single" w:sz="4" w:space="0" w:color="auto"/>
              <w:left w:val="single" w:sz="4" w:space="0" w:color="auto"/>
              <w:bottom w:val="single" w:sz="4" w:space="0" w:color="auto"/>
              <w:right w:val="single" w:sz="4" w:space="0" w:color="auto"/>
            </w:tcBorders>
            <w:vAlign w:val="center"/>
          </w:tcPr>
          <w:p w14:paraId="266ADBD4" w14:textId="77777777" w:rsidR="00744A60" w:rsidRPr="00E31945" w:rsidRDefault="00744A60" w:rsidP="006D1E79">
            <w:pPr>
              <w:pStyle w:val="TAC"/>
              <w:rPr>
                <w:rFonts w:eastAsiaTheme="minorEastAsia" w:cs="Arial"/>
                <w:color w:val="000000"/>
                <w:szCs w:val="18"/>
              </w:rPr>
            </w:pPr>
            <w:r w:rsidRPr="006E069C">
              <w:rPr>
                <w:color w:val="000000"/>
              </w:rPr>
              <w:t>3340</w:t>
            </w:r>
          </w:p>
        </w:tc>
        <w:tc>
          <w:tcPr>
            <w:tcW w:w="977" w:type="dxa"/>
            <w:tcBorders>
              <w:top w:val="single" w:sz="4" w:space="0" w:color="auto"/>
              <w:left w:val="single" w:sz="4" w:space="0" w:color="auto"/>
              <w:bottom w:val="nil"/>
              <w:right w:val="single" w:sz="4" w:space="0" w:color="auto"/>
            </w:tcBorders>
            <w:vAlign w:val="center"/>
          </w:tcPr>
          <w:p w14:paraId="6C8013A1" w14:textId="77777777" w:rsidR="00744A60" w:rsidRPr="00E31945" w:rsidRDefault="00744A60" w:rsidP="006D1E79">
            <w:pPr>
              <w:pStyle w:val="TAC"/>
              <w:rPr>
                <w:rFonts w:eastAsiaTheme="minorEastAsia" w:cs="Arial"/>
                <w:szCs w:val="18"/>
              </w:rPr>
            </w:pPr>
            <w:r>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087DE980" w14:textId="77777777" w:rsidR="00744A60" w:rsidRPr="00E31945" w:rsidRDefault="00744A60" w:rsidP="006D1E79">
            <w:pPr>
              <w:pStyle w:val="TAC"/>
              <w:rPr>
                <w:rFonts w:eastAsiaTheme="minorEastAsia" w:cs="Arial"/>
                <w:color w:val="000000"/>
                <w:szCs w:val="18"/>
              </w:rPr>
            </w:pPr>
            <w:r>
              <w:rPr>
                <w:rFonts w:cs="Arial"/>
                <w:color w:val="000000"/>
                <w:szCs w:val="18"/>
              </w:rPr>
              <w:t>TDD</w:t>
            </w:r>
          </w:p>
        </w:tc>
        <w:tc>
          <w:tcPr>
            <w:tcW w:w="1056" w:type="dxa"/>
            <w:tcBorders>
              <w:top w:val="single" w:sz="4" w:space="0" w:color="auto"/>
              <w:left w:val="single" w:sz="4" w:space="0" w:color="auto"/>
              <w:bottom w:val="nil"/>
              <w:right w:val="single" w:sz="4" w:space="0" w:color="auto"/>
            </w:tcBorders>
            <w:vAlign w:val="center"/>
          </w:tcPr>
          <w:p w14:paraId="61737717" w14:textId="77777777" w:rsidR="00744A60" w:rsidRPr="00E31945" w:rsidRDefault="00744A60" w:rsidP="006D1E79">
            <w:pPr>
              <w:pStyle w:val="TAC"/>
              <w:rPr>
                <w:rFonts w:eastAsiaTheme="minorEastAsia" w:cs="Arial"/>
                <w:color w:val="000000"/>
                <w:szCs w:val="18"/>
              </w:rPr>
            </w:pPr>
            <w:r>
              <w:rPr>
                <w:rFonts w:cs="Arial"/>
                <w:lang w:eastAsia="ko-KR"/>
              </w:rPr>
              <w:t>N/A</w:t>
            </w:r>
          </w:p>
        </w:tc>
      </w:tr>
      <w:tr w:rsidR="00744A60" w:rsidRPr="00E31945" w14:paraId="157F1272" w14:textId="77777777" w:rsidTr="006D1E79">
        <w:trPr>
          <w:trHeight w:val="187"/>
          <w:jc w:val="center"/>
        </w:trPr>
        <w:tc>
          <w:tcPr>
            <w:tcW w:w="2006" w:type="dxa"/>
            <w:tcBorders>
              <w:top w:val="nil"/>
              <w:left w:val="single" w:sz="4" w:space="0" w:color="auto"/>
              <w:bottom w:val="single" w:sz="4" w:space="0" w:color="auto"/>
              <w:right w:val="single" w:sz="4" w:space="0" w:color="auto"/>
            </w:tcBorders>
          </w:tcPr>
          <w:p w14:paraId="68666857" w14:textId="77777777" w:rsidR="00744A60" w:rsidRPr="00E31945" w:rsidRDefault="00744A60" w:rsidP="006D1E79">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tcPr>
          <w:p w14:paraId="3BBDC37F" w14:textId="77777777" w:rsidR="00744A60" w:rsidRPr="00E31945" w:rsidRDefault="00744A60" w:rsidP="006D1E79">
            <w:pPr>
              <w:pStyle w:val="TAC"/>
              <w:rPr>
                <w:rFonts w:eastAsiaTheme="minorEastAsia" w:cs="Arial"/>
                <w:color w:val="000000"/>
                <w:szCs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7A01BC92" w14:textId="77777777" w:rsidR="00744A60" w:rsidRPr="00E31945" w:rsidRDefault="00744A60" w:rsidP="006D1E79">
            <w:pPr>
              <w:pStyle w:val="TAC"/>
              <w:rPr>
                <w:rFonts w:eastAsiaTheme="minorEastAsia" w:cs="Arial"/>
                <w:color w:val="000000"/>
                <w:szCs w:val="18"/>
              </w:rPr>
            </w:pPr>
            <w:r w:rsidRPr="006E069C">
              <w:rPr>
                <w:color w:val="000000"/>
                <w:lang w:eastAsia="zh-TW"/>
              </w:rPr>
              <w:t>3780</w:t>
            </w:r>
          </w:p>
        </w:tc>
        <w:tc>
          <w:tcPr>
            <w:tcW w:w="818" w:type="dxa"/>
            <w:tcBorders>
              <w:top w:val="single" w:sz="4" w:space="0" w:color="auto"/>
              <w:left w:val="single" w:sz="4" w:space="0" w:color="auto"/>
              <w:bottom w:val="single" w:sz="4" w:space="0" w:color="auto"/>
              <w:right w:val="single" w:sz="4" w:space="0" w:color="auto"/>
            </w:tcBorders>
            <w:vAlign w:val="center"/>
          </w:tcPr>
          <w:p w14:paraId="2FAC1A49" w14:textId="77777777" w:rsidR="00744A60" w:rsidRPr="00E31945" w:rsidRDefault="00744A60" w:rsidP="006D1E79">
            <w:pPr>
              <w:pStyle w:val="TAC"/>
              <w:rPr>
                <w:rFonts w:eastAsiaTheme="minorEastAsia" w:cs="Arial"/>
                <w:color w:val="000000"/>
                <w:szCs w:val="18"/>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78793610" w14:textId="77777777" w:rsidR="00744A60" w:rsidRPr="00E31945" w:rsidRDefault="00744A60" w:rsidP="006D1E79">
            <w:pPr>
              <w:pStyle w:val="TAC"/>
              <w:rPr>
                <w:rFonts w:eastAsiaTheme="minorEastAsia" w:cs="Arial"/>
                <w:color w:val="000000"/>
                <w:szCs w:val="18"/>
              </w:rPr>
            </w:pPr>
            <w:r>
              <w:t>1 (RB</w:t>
            </w:r>
            <w:r>
              <w:rPr>
                <w:vertAlign w:val="subscript"/>
              </w:rPr>
              <w:t>START</w:t>
            </w:r>
            <w:r>
              <w:t>=25)</w:t>
            </w:r>
          </w:p>
        </w:tc>
        <w:tc>
          <w:tcPr>
            <w:tcW w:w="790" w:type="dxa"/>
            <w:tcBorders>
              <w:top w:val="single" w:sz="4" w:space="0" w:color="auto"/>
              <w:left w:val="single" w:sz="4" w:space="0" w:color="auto"/>
              <w:bottom w:val="single" w:sz="4" w:space="0" w:color="auto"/>
              <w:right w:val="single" w:sz="4" w:space="0" w:color="auto"/>
            </w:tcBorders>
            <w:vAlign w:val="center"/>
          </w:tcPr>
          <w:p w14:paraId="5D1BF1F5" w14:textId="77777777" w:rsidR="00744A60" w:rsidRPr="00E31945" w:rsidRDefault="00744A60" w:rsidP="006D1E79">
            <w:pPr>
              <w:pStyle w:val="TAC"/>
              <w:rPr>
                <w:rFonts w:eastAsiaTheme="minorEastAsia" w:cs="Arial"/>
                <w:color w:val="000000"/>
                <w:szCs w:val="18"/>
              </w:rPr>
            </w:pPr>
            <w:r w:rsidRPr="006E069C">
              <w:rPr>
                <w:color w:val="000000"/>
                <w:lang w:eastAsia="zh-TW"/>
              </w:rPr>
              <w:t>3780</w:t>
            </w:r>
          </w:p>
        </w:tc>
        <w:tc>
          <w:tcPr>
            <w:tcW w:w="977" w:type="dxa"/>
            <w:tcBorders>
              <w:top w:val="nil"/>
              <w:left w:val="single" w:sz="4" w:space="0" w:color="auto"/>
              <w:bottom w:val="single" w:sz="4" w:space="0" w:color="auto"/>
              <w:right w:val="single" w:sz="4" w:space="0" w:color="auto"/>
            </w:tcBorders>
            <w:vAlign w:val="center"/>
          </w:tcPr>
          <w:p w14:paraId="141E1E72" w14:textId="77777777" w:rsidR="00744A60" w:rsidRPr="00E31945" w:rsidRDefault="00744A60" w:rsidP="006D1E79">
            <w:pPr>
              <w:pStyle w:val="TAC"/>
              <w:rPr>
                <w:rFonts w:eastAsiaTheme="minorEastAsia" w:cs="Arial"/>
                <w:szCs w:val="18"/>
              </w:rPr>
            </w:pPr>
          </w:p>
        </w:tc>
        <w:tc>
          <w:tcPr>
            <w:tcW w:w="828" w:type="dxa"/>
            <w:tcBorders>
              <w:top w:val="nil"/>
              <w:left w:val="single" w:sz="4" w:space="0" w:color="auto"/>
              <w:bottom w:val="single" w:sz="4" w:space="0" w:color="auto"/>
              <w:right w:val="single" w:sz="4" w:space="0" w:color="auto"/>
            </w:tcBorders>
            <w:vAlign w:val="center"/>
          </w:tcPr>
          <w:p w14:paraId="6282B81B" w14:textId="77777777" w:rsidR="00744A60" w:rsidRPr="00E31945" w:rsidRDefault="00744A60" w:rsidP="006D1E79">
            <w:pPr>
              <w:pStyle w:val="TAC"/>
              <w:rPr>
                <w:rFonts w:eastAsiaTheme="minorEastAsia" w:cs="Arial"/>
                <w:color w:val="000000"/>
                <w:szCs w:val="18"/>
              </w:rPr>
            </w:pPr>
          </w:p>
        </w:tc>
        <w:tc>
          <w:tcPr>
            <w:tcW w:w="1056" w:type="dxa"/>
            <w:tcBorders>
              <w:top w:val="nil"/>
              <w:left w:val="single" w:sz="4" w:space="0" w:color="auto"/>
              <w:bottom w:val="single" w:sz="4" w:space="0" w:color="auto"/>
              <w:right w:val="single" w:sz="4" w:space="0" w:color="auto"/>
            </w:tcBorders>
            <w:vAlign w:val="center"/>
          </w:tcPr>
          <w:p w14:paraId="4BDDC298" w14:textId="77777777" w:rsidR="00744A60" w:rsidRPr="00E31945" w:rsidRDefault="00744A60" w:rsidP="006D1E79">
            <w:pPr>
              <w:pStyle w:val="TAC"/>
              <w:rPr>
                <w:rFonts w:eastAsiaTheme="minorEastAsia" w:cs="Arial"/>
                <w:color w:val="000000"/>
                <w:szCs w:val="18"/>
              </w:rPr>
            </w:pPr>
          </w:p>
        </w:tc>
      </w:tr>
      <w:tr w:rsidR="00744A60" w:rsidRPr="00E31945" w:rsidDel="00040DCF" w14:paraId="7D60656F" w14:textId="0B3262D7" w:rsidTr="006D1E79">
        <w:trPr>
          <w:trHeight w:val="187"/>
          <w:jc w:val="center"/>
          <w:del w:id="136" w:author="Per Lindell" w:date="2024-11-07T10:38:00Z"/>
        </w:trPr>
        <w:tc>
          <w:tcPr>
            <w:tcW w:w="2006" w:type="dxa"/>
            <w:tcBorders>
              <w:top w:val="single" w:sz="4" w:space="0" w:color="auto"/>
              <w:left w:val="single" w:sz="4" w:space="0" w:color="auto"/>
              <w:bottom w:val="nil"/>
              <w:right w:val="single" w:sz="4" w:space="0" w:color="auto"/>
            </w:tcBorders>
          </w:tcPr>
          <w:p w14:paraId="46F34EFE" w14:textId="53804D56" w:rsidR="00744A60" w:rsidRPr="00E31945" w:rsidDel="00040DCF" w:rsidRDefault="00744A60" w:rsidP="006D1E79">
            <w:pPr>
              <w:pStyle w:val="TAC"/>
              <w:rPr>
                <w:del w:id="137" w:author="Per Lindell" w:date="2024-11-07T10:38:00Z"/>
                <w:rFonts w:eastAsia="DengXian"/>
                <w:lang w:val="en-US" w:eastAsia="zh-CN"/>
              </w:rPr>
            </w:pPr>
            <w:del w:id="138" w:author="Per Lindell" w:date="2024-11-07T10:38:00Z">
              <w:r w:rsidDel="00040DCF">
                <w:rPr>
                  <w:lang w:eastAsia="ja-JP"/>
                </w:rPr>
                <w:delText>CA_n7-n20</w:delText>
              </w:r>
            </w:del>
          </w:p>
        </w:tc>
        <w:tc>
          <w:tcPr>
            <w:tcW w:w="1145" w:type="dxa"/>
            <w:tcBorders>
              <w:top w:val="single" w:sz="4" w:space="0" w:color="auto"/>
              <w:left w:val="single" w:sz="4" w:space="0" w:color="auto"/>
              <w:bottom w:val="single" w:sz="4" w:space="0" w:color="auto"/>
              <w:right w:val="single" w:sz="4" w:space="0" w:color="auto"/>
            </w:tcBorders>
          </w:tcPr>
          <w:p w14:paraId="7F2A4D39" w14:textId="01A28E94" w:rsidR="00744A60" w:rsidRPr="00E31945" w:rsidDel="00040DCF" w:rsidRDefault="00744A60" w:rsidP="006D1E79">
            <w:pPr>
              <w:pStyle w:val="TAC"/>
              <w:rPr>
                <w:del w:id="139" w:author="Per Lindell" w:date="2024-11-07T10:38:00Z"/>
                <w:rFonts w:eastAsia="DengXian"/>
                <w:lang w:val="en-US" w:eastAsia="zh-CN"/>
              </w:rPr>
            </w:pPr>
            <w:del w:id="140" w:author="Per Lindell" w:date="2024-11-07T10:38:00Z">
              <w:r w:rsidDel="00040DCF">
                <w:delText>n7</w:delText>
              </w:r>
            </w:del>
          </w:p>
        </w:tc>
        <w:tc>
          <w:tcPr>
            <w:tcW w:w="959" w:type="dxa"/>
            <w:tcBorders>
              <w:top w:val="single" w:sz="4" w:space="0" w:color="auto"/>
              <w:left w:val="single" w:sz="4" w:space="0" w:color="auto"/>
              <w:bottom w:val="single" w:sz="4" w:space="0" w:color="auto"/>
              <w:right w:val="single" w:sz="4" w:space="0" w:color="auto"/>
            </w:tcBorders>
          </w:tcPr>
          <w:p w14:paraId="14E17394" w14:textId="63F53C4B" w:rsidR="00744A60" w:rsidRPr="00E31945" w:rsidDel="00040DCF" w:rsidRDefault="00744A60" w:rsidP="006D1E79">
            <w:pPr>
              <w:pStyle w:val="TAC"/>
              <w:rPr>
                <w:del w:id="141" w:author="Per Lindell" w:date="2024-11-07T10:38:00Z"/>
                <w:rFonts w:eastAsia="DengXian"/>
                <w:lang w:val="en-US" w:eastAsia="zh-CN"/>
              </w:rPr>
            </w:pPr>
            <w:del w:id="142" w:author="Per Lindell" w:date="2024-11-07T10:38:00Z">
              <w:r w:rsidDel="00040DCF">
                <w:rPr>
                  <w:lang w:eastAsia="zh-TW"/>
                </w:rPr>
                <w:delText>2512</w:delText>
              </w:r>
            </w:del>
          </w:p>
        </w:tc>
        <w:tc>
          <w:tcPr>
            <w:tcW w:w="818" w:type="dxa"/>
            <w:tcBorders>
              <w:top w:val="single" w:sz="4" w:space="0" w:color="auto"/>
              <w:left w:val="single" w:sz="4" w:space="0" w:color="auto"/>
              <w:bottom w:val="single" w:sz="4" w:space="0" w:color="auto"/>
              <w:right w:val="single" w:sz="4" w:space="0" w:color="auto"/>
            </w:tcBorders>
          </w:tcPr>
          <w:p w14:paraId="281BAF96" w14:textId="587EF633" w:rsidR="00744A60" w:rsidRPr="00E31945" w:rsidDel="00040DCF" w:rsidRDefault="00744A60" w:rsidP="006D1E79">
            <w:pPr>
              <w:pStyle w:val="TAC"/>
              <w:rPr>
                <w:del w:id="143" w:author="Per Lindell" w:date="2024-11-07T10:38:00Z"/>
                <w:rFonts w:eastAsia="DengXian"/>
                <w:lang w:val="en-US" w:eastAsia="zh-CN"/>
              </w:rPr>
            </w:pPr>
            <w:del w:id="144" w:author="Per Lindell" w:date="2024-11-07T10:38:00Z">
              <w:r w:rsidDel="00040DCF">
                <w:rPr>
                  <w:lang w:eastAsia="zh-TW"/>
                </w:rPr>
                <w:delText>10</w:delText>
              </w:r>
            </w:del>
          </w:p>
        </w:tc>
        <w:tc>
          <w:tcPr>
            <w:tcW w:w="1276" w:type="dxa"/>
            <w:tcBorders>
              <w:top w:val="single" w:sz="4" w:space="0" w:color="auto"/>
              <w:left w:val="single" w:sz="4" w:space="0" w:color="auto"/>
              <w:bottom w:val="single" w:sz="4" w:space="0" w:color="auto"/>
              <w:right w:val="single" w:sz="4" w:space="0" w:color="auto"/>
            </w:tcBorders>
          </w:tcPr>
          <w:p w14:paraId="492BD785" w14:textId="3E262CF7" w:rsidR="00744A60" w:rsidRPr="00E31945" w:rsidDel="00040DCF" w:rsidRDefault="00744A60" w:rsidP="006D1E79">
            <w:pPr>
              <w:pStyle w:val="TAC"/>
              <w:rPr>
                <w:del w:id="145" w:author="Per Lindell" w:date="2024-11-07T10:38:00Z"/>
                <w:rFonts w:eastAsia="DengXian"/>
                <w:lang w:val="en-US" w:eastAsia="zh-CN"/>
              </w:rPr>
            </w:pPr>
            <w:del w:id="146" w:author="Per Lindell" w:date="2024-11-07T10:38:00Z">
              <w:r w:rsidDel="00040DCF">
                <w:rPr>
                  <w:lang w:eastAsia="zh-TW"/>
                </w:rPr>
                <w:delText>50</w:delText>
              </w:r>
            </w:del>
          </w:p>
        </w:tc>
        <w:tc>
          <w:tcPr>
            <w:tcW w:w="790" w:type="dxa"/>
            <w:tcBorders>
              <w:top w:val="single" w:sz="4" w:space="0" w:color="auto"/>
              <w:left w:val="single" w:sz="4" w:space="0" w:color="auto"/>
              <w:bottom w:val="single" w:sz="4" w:space="0" w:color="auto"/>
              <w:right w:val="single" w:sz="4" w:space="0" w:color="auto"/>
            </w:tcBorders>
          </w:tcPr>
          <w:p w14:paraId="31F7F4D7" w14:textId="3334942F" w:rsidR="00744A60" w:rsidRPr="00E31945" w:rsidDel="00040DCF" w:rsidRDefault="00744A60" w:rsidP="006D1E79">
            <w:pPr>
              <w:pStyle w:val="TAC"/>
              <w:rPr>
                <w:del w:id="147" w:author="Per Lindell" w:date="2024-11-07T10:38:00Z"/>
                <w:rFonts w:eastAsia="DengXian"/>
                <w:lang w:val="en-US" w:eastAsia="zh-CN"/>
              </w:rPr>
            </w:pPr>
            <w:del w:id="148" w:author="Per Lindell" w:date="2024-11-07T10:38:00Z">
              <w:r w:rsidDel="00040DCF">
                <w:rPr>
                  <w:lang w:eastAsia="zh-TW"/>
                </w:rPr>
                <w:delText>2632</w:delText>
              </w:r>
            </w:del>
          </w:p>
        </w:tc>
        <w:tc>
          <w:tcPr>
            <w:tcW w:w="977" w:type="dxa"/>
            <w:tcBorders>
              <w:top w:val="single" w:sz="4" w:space="0" w:color="auto"/>
              <w:left w:val="single" w:sz="4" w:space="0" w:color="auto"/>
              <w:bottom w:val="single" w:sz="4" w:space="0" w:color="auto"/>
              <w:right w:val="single" w:sz="4" w:space="0" w:color="auto"/>
            </w:tcBorders>
          </w:tcPr>
          <w:p w14:paraId="1078A8AF" w14:textId="5577DA12" w:rsidR="00744A60" w:rsidRPr="00E31945" w:rsidDel="00040DCF" w:rsidRDefault="00744A60" w:rsidP="006D1E79">
            <w:pPr>
              <w:pStyle w:val="TAC"/>
              <w:rPr>
                <w:del w:id="149" w:author="Per Lindell" w:date="2024-11-07T10:38:00Z"/>
                <w:rFonts w:eastAsia="DengXian"/>
                <w:lang w:val="en-US" w:eastAsia="zh-CN"/>
              </w:rPr>
            </w:pPr>
            <w:del w:id="150" w:author="Per Lindell" w:date="2024-11-07T10:38:00Z">
              <w:r w:rsidDel="00040DCF">
                <w:rPr>
                  <w:lang w:eastAsia="zh-TW"/>
                </w:rPr>
                <w:delText>N/A</w:delText>
              </w:r>
            </w:del>
          </w:p>
        </w:tc>
        <w:tc>
          <w:tcPr>
            <w:tcW w:w="828" w:type="dxa"/>
            <w:tcBorders>
              <w:top w:val="single" w:sz="4" w:space="0" w:color="auto"/>
              <w:left w:val="single" w:sz="4" w:space="0" w:color="auto"/>
              <w:bottom w:val="single" w:sz="4" w:space="0" w:color="auto"/>
              <w:right w:val="single" w:sz="4" w:space="0" w:color="auto"/>
            </w:tcBorders>
          </w:tcPr>
          <w:p w14:paraId="7FEC0D79" w14:textId="7A45270A" w:rsidR="00744A60" w:rsidRPr="00E31945" w:rsidDel="00040DCF" w:rsidRDefault="00744A60" w:rsidP="006D1E79">
            <w:pPr>
              <w:pStyle w:val="TAC"/>
              <w:rPr>
                <w:del w:id="151" w:author="Per Lindell" w:date="2024-11-07T10:38:00Z"/>
                <w:rFonts w:eastAsia="DengXian"/>
                <w:lang w:val="en-US" w:eastAsia="zh-CN"/>
              </w:rPr>
            </w:pPr>
            <w:del w:id="152" w:author="Per Lindell" w:date="2024-11-07T10:38:00Z">
              <w:r w:rsidDel="00040DCF">
                <w:rPr>
                  <w:lang w:val="en-US" w:eastAsia="zh-CN"/>
                </w:rPr>
                <w:delText>FDD</w:delText>
              </w:r>
            </w:del>
          </w:p>
        </w:tc>
        <w:tc>
          <w:tcPr>
            <w:tcW w:w="1056" w:type="dxa"/>
            <w:tcBorders>
              <w:top w:val="single" w:sz="4" w:space="0" w:color="auto"/>
              <w:left w:val="single" w:sz="4" w:space="0" w:color="auto"/>
              <w:bottom w:val="single" w:sz="4" w:space="0" w:color="auto"/>
              <w:right w:val="single" w:sz="4" w:space="0" w:color="auto"/>
            </w:tcBorders>
          </w:tcPr>
          <w:p w14:paraId="1DCDDB3D" w14:textId="3F391048" w:rsidR="00744A60" w:rsidRPr="00E31945" w:rsidDel="00040DCF" w:rsidRDefault="00744A60" w:rsidP="006D1E79">
            <w:pPr>
              <w:pStyle w:val="TAC"/>
              <w:rPr>
                <w:del w:id="153" w:author="Per Lindell" w:date="2024-11-07T10:38:00Z"/>
                <w:rFonts w:eastAsia="DengXian"/>
                <w:lang w:val="en-US" w:eastAsia="zh-CN"/>
              </w:rPr>
            </w:pPr>
            <w:del w:id="154" w:author="Per Lindell" w:date="2024-11-07T10:38:00Z">
              <w:r w:rsidDel="00040DCF">
                <w:rPr>
                  <w:lang w:eastAsia="zh-TW"/>
                </w:rPr>
                <w:delText>N/A</w:delText>
              </w:r>
            </w:del>
          </w:p>
        </w:tc>
      </w:tr>
      <w:tr w:rsidR="00744A60" w:rsidRPr="00E31945" w:rsidDel="00040DCF" w14:paraId="48F6051D" w14:textId="0DDBE93B" w:rsidTr="006D1E79">
        <w:trPr>
          <w:trHeight w:val="187"/>
          <w:jc w:val="center"/>
          <w:del w:id="155" w:author="Per Lindell" w:date="2024-11-07T10:38:00Z"/>
        </w:trPr>
        <w:tc>
          <w:tcPr>
            <w:tcW w:w="2006" w:type="dxa"/>
            <w:tcBorders>
              <w:top w:val="nil"/>
              <w:left w:val="single" w:sz="4" w:space="0" w:color="auto"/>
              <w:bottom w:val="single" w:sz="4" w:space="0" w:color="auto"/>
              <w:right w:val="single" w:sz="4" w:space="0" w:color="auto"/>
            </w:tcBorders>
          </w:tcPr>
          <w:p w14:paraId="76204EF4" w14:textId="27068CED" w:rsidR="00744A60" w:rsidRPr="00E31945" w:rsidDel="00040DCF" w:rsidRDefault="00744A60" w:rsidP="006D1E79">
            <w:pPr>
              <w:pStyle w:val="TAC"/>
              <w:rPr>
                <w:del w:id="156" w:author="Per Lindell" w:date="2024-11-07T10:38:00Z"/>
                <w:rFonts w:eastAsia="DengXian"/>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081DBC1" w14:textId="1B18C282" w:rsidR="00744A60" w:rsidRPr="00E31945" w:rsidDel="00040DCF" w:rsidRDefault="00744A60" w:rsidP="006D1E79">
            <w:pPr>
              <w:pStyle w:val="TAC"/>
              <w:rPr>
                <w:del w:id="157" w:author="Per Lindell" w:date="2024-11-07T10:38:00Z"/>
                <w:rFonts w:eastAsia="DengXian"/>
                <w:lang w:val="en-US" w:eastAsia="zh-CN"/>
              </w:rPr>
            </w:pPr>
            <w:del w:id="158" w:author="Per Lindell" w:date="2024-11-07T10:38:00Z">
              <w:r w:rsidDel="00040DCF">
                <w:delText>n</w:delText>
              </w:r>
              <w:r w:rsidDel="00040DCF">
                <w:rPr>
                  <w:rFonts w:hint="eastAsia"/>
                </w:rPr>
                <w:delText>2</w:delText>
              </w:r>
              <w:r w:rsidDel="00040DCF">
                <w:delText>0</w:delText>
              </w:r>
            </w:del>
          </w:p>
        </w:tc>
        <w:tc>
          <w:tcPr>
            <w:tcW w:w="959" w:type="dxa"/>
            <w:tcBorders>
              <w:top w:val="single" w:sz="4" w:space="0" w:color="auto"/>
              <w:left w:val="single" w:sz="4" w:space="0" w:color="auto"/>
              <w:bottom w:val="single" w:sz="4" w:space="0" w:color="auto"/>
              <w:right w:val="single" w:sz="4" w:space="0" w:color="auto"/>
            </w:tcBorders>
          </w:tcPr>
          <w:p w14:paraId="20D8515C" w14:textId="0859B2F0" w:rsidR="00744A60" w:rsidRPr="00E31945" w:rsidDel="00040DCF" w:rsidRDefault="00744A60" w:rsidP="006D1E79">
            <w:pPr>
              <w:pStyle w:val="TAC"/>
              <w:rPr>
                <w:del w:id="159" w:author="Per Lindell" w:date="2024-11-07T10:38:00Z"/>
                <w:rFonts w:eastAsia="DengXian"/>
                <w:lang w:val="en-US" w:eastAsia="zh-CN"/>
              </w:rPr>
            </w:pPr>
            <w:del w:id="160" w:author="Per Lindell" w:date="2024-11-07T10:38:00Z">
              <w:r w:rsidDel="00040DCF">
                <w:rPr>
                  <w:lang w:eastAsia="zh-TW"/>
                </w:rPr>
                <w:delText>851</w:delText>
              </w:r>
            </w:del>
          </w:p>
        </w:tc>
        <w:tc>
          <w:tcPr>
            <w:tcW w:w="818" w:type="dxa"/>
            <w:tcBorders>
              <w:top w:val="single" w:sz="4" w:space="0" w:color="auto"/>
              <w:left w:val="single" w:sz="4" w:space="0" w:color="auto"/>
              <w:bottom w:val="single" w:sz="4" w:space="0" w:color="auto"/>
              <w:right w:val="single" w:sz="4" w:space="0" w:color="auto"/>
            </w:tcBorders>
          </w:tcPr>
          <w:p w14:paraId="25B5EC86" w14:textId="49377751" w:rsidR="00744A60" w:rsidRPr="00E31945" w:rsidDel="00040DCF" w:rsidRDefault="00744A60" w:rsidP="006D1E79">
            <w:pPr>
              <w:pStyle w:val="TAC"/>
              <w:rPr>
                <w:del w:id="161" w:author="Per Lindell" w:date="2024-11-07T10:38:00Z"/>
                <w:rFonts w:eastAsia="DengXian"/>
                <w:lang w:val="en-US" w:eastAsia="zh-CN"/>
              </w:rPr>
            </w:pPr>
            <w:del w:id="162" w:author="Per Lindell" w:date="2024-11-07T10:38:00Z">
              <w:r w:rsidDel="00040DCF">
                <w:rPr>
                  <w:lang w:eastAsia="zh-TW"/>
                </w:rPr>
                <w:delText>5</w:delText>
              </w:r>
            </w:del>
          </w:p>
        </w:tc>
        <w:tc>
          <w:tcPr>
            <w:tcW w:w="1276" w:type="dxa"/>
            <w:tcBorders>
              <w:top w:val="single" w:sz="4" w:space="0" w:color="auto"/>
              <w:left w:val="single" w:sz="4" w:space="0" w:color="auto"/>
              <w:bottom w:val="single" w:sz="4" w:space="0" w:color="auto"/>
              <w:right w:val="single" w:sz="4" w:space="0" w:color="auto"/>
            </w:tcBorders>
          </w:tcPr>
          <w:p w14:paraId="4F3F89B3" w14:textId="643F766C" w:rsidR="00744A60" w:rsidRPr="00E31945" w:rsidDel="00040DCF" w:rsidRDefault="00744A60" w:rsidP="006D1E79">
            <w:pPr>
              <w:pStyle w:val="TAC"/>
              <w:rPr>
                <w:del w:id="163" w:author="Per Lindell" w:date="2024-11-07T10:38:00Z"/>
                <w:rFonts w:eastAsia="DengXian"/>
                <w:lang w:val="en-US" w:eastAsia="zh-CN"/>
              </w:rPr>
            </w:pPr>
            <w:del w:id="164" w:author="Per Lindell" w:date="2024-11-07T10:38:00Z">
              <w:r w:rsidDel="00040DCF">
                <w:rPr>
                  <w:lang w:eastAsia="zh-TW"/>
                </w:rPr>
                <w:delText>25</w:delText>
              </w:r>
            </w:del>
          </w:p>
        </w:tc>
        <w:tc>
          <w:tcPr>
            <w:tcW w:w="790" w:type="dxa"/>
            <w:tcBorders>
              <w:top w:val="single" w:sz="4" w:space="0" w:color="auto"/>
              <w:left w:val="single" w:sz="4" w:space="0" w:color="auto"/>
              <w:bottom w:val="single" w:sz="4" w:space="0" w:color="auto"/>
              <w:right w:val="single" w:sz="4" w:space="0" w:color="auto"/>
            </w:tcBorders>
          </w:tcPr>
          <w:p w14:paraId="53927AA2" w14:textId="5E9B8D4C" w:rsidR="00744A60" w:rsidRPr="00E31945" w:rsidDel="00040DCF" w:rsidRDefault="00744A60" w:rsidP="006D1E79">
            <w:pPr>
              <w:pStyle w:val="TAC"/>
              <w:rPr>
                <w:del w:id="165" w:author="Per Lindell" w:date="2024-11-07T10:38:00Z"/>
                <w:rFonts w:eastAsia="DengXian"/>
                <w:lang w:val="en-US" w:eastAsia="zh-CN"/>
              </w:rPr>
            </w:pPr>
            <w:del w:id="166" w:author="Per Lindell" w:date="2024-11-07T10:38:00Z">
              <w:r w:rsidDel="00040DCF">
                <w:rPr>
                  <w:lang w:eastAsia="zh-TW"/>
                </w:rPr>
                <w:delText>810</w:delText>
              </w:r>
            </w:del>
          </w:p>
        </w:tc>
        <w:tc>
          <w:tcPr>
            <w:tcW w:w="977" w:type="dxa"/>
            <w:tcBorders>
              <w:top w:val="single" w:sz="4" w:space="0" w:color="auto"/>
              <w:left w:val="single" w:sz="4" w:space="0" w:color="auto"/>
              <w:bottom w:val="single" w:sz="4" w:space="0" w:color="auto"/>
              <w:right w:val="single" w:sz="4" w:space="0" w:color="auto"/>
            </w:tcBorders>
          </w:tcPr>
          <w:p w14:paraId="35777431" w14:textId="5EE163B0" w:rsidR="00744A60" w:rsidRPr="00E31945" w:rsidDel="00040DCF" w:rsidRDefault="00744A60" w:rsidP="006D1E79">
            <w:pPr>
              <w:pStyle w:val="TAC"/>
              <w:rPr>
                <w:del w:id="167" w:author="Per Lindell" w:date="2024-11-07T10:38:00Z"/>
                <w:rFonts w:eastAsia="DengXian"/>
                <w:lang w:val="en-US" w:eastAsia="zh-CN"/>
              </w:rPr>
            </w:pPr>
            <w:del w:id="168" w:author="Per Lindell" w:date="2024-11-07T10:38:00Z">
              <w:r w:rsidDel="00040DCF">
                <w:rPr>
                  <w:lang w:eastAsia="zh-TW"/>
                </w:rPr>
                <w:delText>12</w:delText>
              </w:r>
            </w:del>
          </w:p>
        </w:tc>
        <w:tc>
          <w:tcPr>
            <w:tcW w:w="828" w:type="dxa"/>
            <w:tcBorders>
              <w:top w:val="single" w:sz="4" w:space="0" w:color="auto"/>
              <w:left w:val="single" w:sz="4" w:space="0" w:color="auto"/>
              <w:bottom w:val="single" w:sz="4" w:space="0" w:color="auto"/>
              <w:right w:val="single" w:sz="4" w:space="0" w:color="auto"/>
            </w:tcBorders>
          </w:tcPr>
          <w:p w14:paraId="42B13F63" w14:textId="100D3004" w:rsidR="00744A60" w:rsidRPr="00E31945" w:rsidDel="00040DCF" w:rsidRDefault="00744A60" w:rsidP="006D1E79">
            <w:pPr>
              <w:pStyle w:val="TAC"/>
              <w:rPr>
                <w:del w:id="169" w:author="Per Lindell" w:date="2024-11-07T10:38:00Z"/>
                <w:rFonts w:eastAsia="DengXian"/>
                <w:lang w:val="en-US" w:eastAsia="zh-CN"/>
              </w:rPr>
            </w:pPr>
            <w:del w:id="170" w:author="Per Lindell" w:date="2024-11-07T10:38:00Z">
              <w:r w:rsidDel="00040DCF">
                <w:rPr>
                  <w:lang w:val="en-US" w:eastAsia="zh-CN"/>
                </w:rPr>
                <w:delText>FDD</w:delText>
              </w:r>
            </w:del>
          </w:p>
        </w:tc>
        <w:tc>
          <w:tcPr>
            <w:tcW w:w="1056" w:type="dxa"/>
            <w:tcBorders>
              <w:top w:val="single" w:sz="4" w:space="0" w:color="auto"/>
              <w:left w:val="single" w:sz="4" w:space="0" w:color="auto"/>
              <w:bottom w:val="single" w:sz="4" w:space="0" w:color="auto"/>
              <w:right w:val="single" w:sz="4" w:space="0" w:color="auto"/>
            </w:tcBorders>
          </w:tcPr>
          <w:p w14:paraId="24D98CA9" w14:textId="300012BF" w:rsidR="00744A60" w:rsidRPr="00E31945" w:rsidDel="00040DCF" w:rsidRDefault="00744A60" w:rsidP="006D1E79">
            <w:pPr>
              <w:pStyle w:val="TAC"/>
              <w:rPr>
                <w:del w:id="171" w:author="Per Lindell" w:date="2024-11-07T10:38:00Z"/>
                <w:rFonts w:eastAsia="DengXian"/>
                <w:lang w:val="en-US" w:eastAsia="zh-CN"/>
              </w:rPr>
            </w:pPr>
            <w:del w:id="172" w:author="Per Lindell" w:date="2024-11-07T10:38:00Z">
              <w:r w:rsidDel="00040DCF">
                <w:rPr>
                  <w:lang w:eastAsia="zh-TW"/>
                </w:rPr>
                <w:delText>IMD3</w:delText>
              </w:r>
              <w:r w:rsidDel="00040DCF">
                <w:rPr>
                  <w:vertAlign w:val="superscript"/>
                  <w:lang w:eastAsia="zh-TW"/>
                </w:rPr>
                <w:delText>11</w:delText>
              </w:r>
            </w:del>
          </w:p>
        </w:tc>
      </w:tr>
      <w:tr w:rsidR="00744A60" w:rsidRPr="00E31945" w14:paraId="47E8E91C" w14:textId="77777777" w:rsidTr="006D1E79">
        <w:trPr>
          <w:trHeight w:val="187"/>
          <w:jc w:val="center"/>
        </w:trPr>
        <w:tc>
          <w:tcPr>
            <w:tcW w:w="2006" w:type="dxa"/>
            <w:tcBorders>
              <w:top w:val="single" w:sz="4" w:space="0" w:color="auto"/>
              <w:left w:val="single" w:sz="4" w:space="0" w:color="auto"/>
              <w:bottom w:val="nil"/>
              <w:right w:val="single" w:sz="4" w:space="0" w:color="auto"/>
            </w:tcBorders>
            <w:hideMark/>
          </w:tcPr>
          <w:p w14:paraId="212EFB95" w14:textId="77777777" w:rsidR="00744A60" w:rsidRPr="00E31945" w:rsidRDefault="00744A60" w:rsidP="006D1E79">
            <w:pPr>
              <w:pStyle w:val="TAC"/>
              <w:rPr>
                <w:rFonts w:eastAsia="DengXian"/>
                <w:lang w:val="en-US" w:eastAsia="zh-CN"/>
              </w:rPr>
            </w:pPr>
            <w:r w:rsidRPr="00E31945">
              <w:rPr>
                <w:rFonts w:eastAsia="DengXian"/>
                <w:lang w:val="en-US" w:eastAsia="zh-CN"/>
              </w:rPr>
              <w:t>CA_n7-n77</w:t>
            </w:r>
          </w:p>
        </w:tc>
        <w:tc>
          <w:tcPr>
            <w:tcW w:w="1145" w:type="dxa"/>
            <w:tcBorders>
              <w:top w:val="single" w:sz="4" w:space="0" w:color="auto"/>
              <w:left w:val="single" w:sz="4" w:space="0" w:color="auto"/>
              <w:bottom w:val="single" w:sz="4" w:space="0" w:color="auto"/>
              <w:right w:val="single" w:sz="4" w:space="0" w:color="auto"/>
            </w:tcBorders>
            <w:hideMark/>
          </w:tcPr>
          <w:p w14:paraId="22765900" w14:textId="77777777" w:rsidR="00744A60" w:rsidRPr="00E31945" w:rsidRDefault="00744A60" w:rsidP="006D1E79">
            <w:pPr>
              <w:pStyle w:val="TAC"/>
              <w:rPr>
                <w:rFonts w:eastAsia="DengXian"/>
                <w:lang w:val="en-US" w:eastAsia="zh-CN"/>
              </w:rPr>
            </w:pPr>
            <w:r w:rsidRPr="00E31945">
              <w:rPr>
                <w:rFonts w:eastAsia="DengXian"/>
                <w:lang w:val="en-US" w:eastAsia="zh-CN"/>
              </w:rPr>
              <w:t>n7</w:t>
            </w:r>
          </w:p>
        </w:tc>
        <w:tc>
          <w:tcPr>
            <w:tcW w:w="959" w:type="dxa"/>
            <w:tcBorders>
              <w:top w:val="single" w:sz="4" w:space="0" w:color="auto"/>
              <w:left w:val="single" w:sz="4" w:space="0" w:color="auto"/>
              <w:bottom w:val="single" w:sz="4" w:space="0" w:color="auto"/>
              <w:right w:val="single" w:sz="4" w:space="0" w:color="auto"/>
            </w:tcBorders>
          </w:tcPr>
          <w:p w14:paraId="31410E9F" w14:textId="77777777" w:rsidR="00744A60" w:rsidRPr="00E31945" w:rsidRDefault="00744A60" w:rsidP="006D1E79">
            <w:pPr>
              <w:pStyle w:val="TAC"/>
              <w:rPr>
                <w:rFonts w:eastAsia="DengXian"/>
                <w:lang w:val="en-US" w:eastAsia="zh-CN"/>
              </w:rPr>
            </w:pPr>
            <w:r w:rsidRPr="00E31945">
              <w:rPr>
                <w:rFonts w:eastAsia="DengXian"/>
                <w:lang w:val="en-US" w:eastAsia="zh-CN"/>
              </w:rPr>
              <w:t>2540</w:t>
            </w:r>
          </w:p>
        </w:tc>
        <w:tc>
          <w:tcPr>
            <w:tcW w:w="818" w:type="dxa"/>
            <w:tcBorders>
              <w:top w:val="single" w:sz="4" w:space="0" w:color="auto"/>
              <w:left w:val="single" w:sz="4" w:space="0" w:color="auto"/>
              <w:bottom w:val="single" w:sz="4" w:space="0" w:color="auto"/>
              <w:right w:val="single" w:sz="4" w:space="0" w:color="auto"/>
            </w:tcBorders>
          </w:tcPr>
          <w:p w14:paraId="27DAB764" w14:textId="77777777" w:rsidR="00744A60" w:rsidRPr="00E31945" w:rsidRDefault="00744A60" w:rsidP="006D1E79">
            <w:pPr>
              <w:pStyle w:val="TAC"/>
              <w:rPr>
                <w:rFonts w:eastAsia="DengXian"/>
                <w:lang w:val="en-US" w:eastAsia="zh-CN"/>
              </w:rPr>
            </w:pPr>
            <w:r w:rsidRPr="00E31945">
              <w:rPr>
                <w:rFonts w:eastAsia="DengXian" w:hint="eastAsia"/>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0CBA31B3" w14:textId="77777777" w:rsidR="00744A60" w:rsidRPr="00E31945" w:rsidRDefault="00744A60" w:rsidP="006D1E79">
            <w:pPr>
              <w:pStyle w:val="TAC"/>
              <w:rPr>
                <w:rFonts w:eastAsia="DengXian"/>
                <w:lang w:val="en-US" w:eastAsia="zh-CN"/>
              </w:rPr>
            </w:pPr>
            <w:r w:rsidRPr="00E31945">
              <w:rPr>
                <w:rFonts w:eastAsia="DengXian" w:hint="eastAsia"/>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5E11669C" w14:textId="77777777" w:rsidR="00744A60" w:rsidRPr="00E31945" w:rsidRDefault="00744A60" w:rsidP="006D1E79">
            <w:pPr>
              <w:pStyle w:val="TAC"/>
              <w:rPr>
                <w:rFonts w:eastAsia="DengXian"/>
                <w:lang w:val="en-US" w:eastAsia="zh-CN"/>
              </w:rPr>
            </w:pPr>
            <w:r w:rsidRPr="00E31945">
              <w:rPr>
                <w:rFonts w:eastAsia="DengXian"/>
                <w:lang w:val="en-US" w:eastAsia="zh-CN"/>
              </w:rPr>
              <w:t>2660</w:t>
            </w:r>
          </w:p>
        </w:tc>
        <w:tc>
          <w:tcPr>
            <w:tcW w:w="977" w:type="dxa"/>
            <w:tcBorders>
              <w:top w:val="single" w:sz="4" w:space="0" w:color="auto"/>
              <w:left w:val="single" w:sz="4" w:space="0" w:color="auto"/>
              <w:bottom w:val="single" w:sz="4" w:space="0" w:color="auto"/>
              <w:right w:val="single" w:sz="4" w:space="0" w:color="auto"/>
            </w:tcBorders>
          </w:tcPr>
          <w:p w14:paraId="5C9A4C8E" w14:textId="77777777" w:rsidR="00744A60" w:rsidRPr="00E31945" w:rsidRDefault="00744A60" w:rsidP="006D1E79">
            <w:pPr>
              <w:pStyle w:val="TAC"/>
              <w:rPr>
                <w:rFonts w:eastAsia="DengXian"/>
                <w:lang w:val="en-US" w:eastAsia="zh-CN"/>
              </w:rPr>
            </w:pPr>
            <w:r w:rsidRPr="00E31945">
              <w:rPr>
                <w:rFonts w:eastAsia="DengXian"/>
                <w:lang w:val="en-US" w:eastAsia="zh-CN"/>
              </w:rPr>
              <w:t>[15.8]</w:t>
            </w:r>
          </w:p>
        </w:tc>
        <w:tc>
          <w:tcPr>
            <w:tcW w:w="828" w:type="dxa"/>
            <w:tcBorders>
              <w:top w:val="single" w:sz="4" w:space="0" w:color="auto"/>
              <w:left w:val="single" w:sz="4" w:space="0" w:color="auto"/>
              <w:bottom w:val="single" w:sz="4" w:space="0" w:color="auto"/>
              <w:right w:val="single" w:sz="4" w:space="0" w:color="auto"/>
            </w:tcBorders>
            <w:hideMark/>
          </w:tcPr>
          <w:p w14:paraId="2677D448" w14:textId="77777777" w:rsidR="00744A60" w:rsidRPr="00E31945" w:rsidRDefault="00744A60" w:rsidP="006D1E79">
            <w:pPr>
              <w:pStyle w:val="TAC"/>
              <w:rPr>
                <w:rFonts w:eastAsia="DengXian"/>
                <w:lang w:val="en-US" w:eastAsia="zh-CN"/>
              </w:rPr>
            </w:pPr>
            <w:r w:rsidRPr="00E31945">
              <w:rPr>
                <w:rFonts w:eastAsia="DengXian"/>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E1788D3" w14:textId="77777777" w:rsidR="00744A60" w:rsidRPr="00E31945" w:rsidRDefault="00744A60" w:rsidP="006D1E79">
            <w:pPr>
              <w:pStyle w:val="TAC"/>
              <w:rPr>
                <w:rFonts w:eastAsia="DengXian"/>
                <w:lang w:val="en-US" w:eastAsia="zh-CN"/>
              </w:rPr>
            </w:pPr>
            <w:r w:rsidRPr="00E31945">
              <w:rPr>
                <w:rFonts w:eastAsia="DengXian"/>
                <w:lang w:val="en-US" w:eastAsia="zh-CN"/>
              </w:rPr>
              <w:t>IMD4</w:t>
            </w:r>
          </w:p>
        </w:tc>
      </w:tr>
      <w:tr w:rsidR="00744A60" w:rsidRPr="00E31945" w14:paraId="611FF439" w14:textId="77777777" w:rsidTr="006D1E79">
        <w:trPr>
          <w:trHeight w:val="187"/>
          <w:jc w:val="center"/>
        </w:trPr>
        <w:tc>
          <w:tcPr>
            <w:tcW w:w="2006" w:type="dxa"/>
            <w:tcBorders>
              <w:top w:val="nil"/>
              <w:left w:val="single" w:sz="4" w:space="0" w:color="auto"/>
              <w:bottom w:val="single" w:sz="4" w:space="0" w:color="auto"/>
              <w:right w:val="single" w:sz="4" w:space="0" w:color="auto"/>
            </w:tcBorders>
          </w:tcPr>
          <w:p w14:paraId="4D43A493" w14:textId="77777777" w:rsidR="00744A60" w:rsidRPr="00E31945" w:rsidRDefault="00744A60" w:rsidP="006D1E79">
            <w:pPr>
              <w:pStyle w:val="TAC"/>
              <w:rPr>
                <w:rFonts w:eastAsia="DengXian"/>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70D673B" w14:textId="77777777" w:rsidR="00744A60" w:rsidRPr="00E31945" w:rsidRDefault="00744A60" w:rsidP="006D1E79">
            <w:pPr>
              <w:pStyle w:val="TAC"/>
              <w:rPr>
                <w:rFonts w:eastAsia="DengXian"/>
                <w:lang w:val="en-US" w:eastAsia="zh-CN"/>
              </w:rPr>
            </w:pPr>
            <w:r w:rsidRPr="00E31945">
              <w:rPr>
                <w:rFonts w:eastAsia="DengXian"/>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183E1562" w14:textId="77777777" w:rsidR="00744A60" w:rsidRPr="00E31945" w:rsidRDefault="00744A60" w:rsidP="006D1E79">
            <w:pPr>
              <w:pStyle w:val="TAC"/>
              <w:rPr>
                <w:rFonts w:eastAsia="DengXian"/>
                <w:lang w:val="en-US" w:eastAsia="zh-CN"/>
              </w:rPr>
            </w:pPr>
            <w:r w:rsidRPr="00E31945">
              <w:rPr>
                <w:rFonts w:eastAsia="DengXian"/>
                <w:lang w:val="en-US" w:eastAsia="zh-CN"/>
              </w:rPr>
              <w:t>3870</w:t>
            </w:r>
          </w:p>
        </w:tc>
        <w:tc>
          <w:tcPr>
            <w:tcW w:w="818" w:type="dxa"/>
            <w:tcBorders>
              <w:top w:val="single" w:sz="4" w:space="0" w:color="auto"/>
              <w:left w:val="single" w:sz="4" w:space="0" w:color="auto"/>
              <w:bottom w:val="single" w:sz="4" w:space="0" w:color="auto"/>
              <w:right w:val="single" w:sz="4" w:space="0" w:color="auto"/>
            </w:tcBorders>
          </w:tcPr>
          <w:p w14:paraId="20C70700" w14:textId="77777777" w:rsidR="00744A60" w:rsidRPr="00E31945" w:rsidRDefault="00744A60" w:rsidP="006D1E79">
            <w:pPr>
              <w:pStyle w:val="TAC"/>
              <w:rPr>
                <w:rFonts w:eastAsia="DengXian"/>
                <w:lang w:val="en-US" w:eastAsia="zh-CN"/>
              </w:rPr>
            </w:pPr>
            <w:r w:rsidRPr="00E31945">
              <w:rPr>
                <w:rFonts w:eastAsia="DengXian" w:hint="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0E645FE6" w14:textId="77777777" w:rsidR="00744A60" w:rsidRPr="00E31945" w:rsidRDefault="00744A60" w:rsidP="006D1E79">
            <w:pPr>
              <w:pStyle w:val="TAC"/>
              <w:rPr>
                <w:rFonts w:eastAsia="DengXian"/>
                <w:lang w:val="en-US" w:eastAsia="zh-CN"/>
              </w:rPr>
            </w:pPr>
            <w:r w:rsidRPr="00E31945">
              <w:rPr>
                <w:rFonts w:eastAsia="DengXian" w:hint="eastAsia"/>
                <w:lang w:val="en-US" w:eastAsia="zh-CN"/>
              </w:rPr>
              <w:t>50</w:t>
            </w:r>
          </w:p>
        </w:tc>
        <w:tc>
          <w:tcPr>
            <w:tcW w:w="790" w:type="dxa"/>
            <w:tcBorders>
              <w:top w:val="single" w:sz="4" w:space="0" w:color="auto"/>
              <w:left w:val="single" w:sz="4" w:space="0" w:color="auto"/>
              <w:bottom w:val="single" w:sz="4" w:space="0" w:color="auto"/>
              <w:right w:val="single" w:sz="4" w:space="0" w:color="auto"/>
            </w:tcBorders>
          </w:tcPr>
          <w:p w14:paraId="3BBFA650" w14:textId="77777777" w:rsidR="00744A60" w:rsidRPr="00E31945" w:rsidRDefault="00744A60" w:rsidP="006D1E79">
            <w:pPr>
              <w:pStyle w:val="TAC"/>
              <w:rPr>
                <w:rFonts w:eastAsia="DengXian"/>
                <w:lang w:val="en-US" w:eastAsia="zh-CN"/>
              </w:rPr>
            </w:pPr>
            <w:r w:rsidRPr="00E31945">
              <w:rPr>
                <w:rFonts w:eastAsia="DengXian"/>
                <w:lang w:val="en-US" w:eastAsia="zh-CN"/>
              </w:rPr>
              <w:t>3870</w:t>
            </w:r>
          </w:p>
        </w:tc>
        <w:tc>
          <w:tcPr>
            <w:tcW w:w="977" w:type="dxa"/>
            <w:tcBorders>
              <w:top w:val="single" w:sz="4" w:space="0" w:color="auto"/>
              <w:left w:val="single" w:sz="4" w:space="0" w:color="auto"/>
              <w:bottom w:val="single" w:sz="4" w:space="0" w:color="auto"/>
              <w:right w:val="single" w:sz="4" w:space="0" w:color="auto"/>
            </w:tcBorders>
          </w:tcPr>
          <w:p w14:paraId="425C27E6" w14:textId="77777777" w:rsidR="00744A60" w:rsidRPr="00E31945" w:rsidRDefault="00744A60" w:rsidP="006D1E79">
            <w:pPr>
              <w:pStyle w:val="TAC"/>
              <w:rPr>
                <w:rFonts w:eastAsia="DengXian"/>
                <w:lang w:val="en-US" w:eastAsia="zh-CN"/>
              </w:rPr>
            </w:pPr>
            <w:r w:rsidRPr="00E31945">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4737E6A" w14:textId="77777777" w:rsidR="00744A60" w:rsidRPr="00E31945" w:rsidRDefault="00744A60" w:rsidP="006D1E79">
            <w:pPr>
              <w:pStyle w:val="TAC"/>
              <w:rPr>
                <w:rFonts w:eastAsia="DengXian"/>
                <w:lang w:val="en-US" w:eastAsia="zh-CN"/>
              </w:rPr>
            </w:pPr>
            <w:r w:rsidRPr="00E31945">
              <w:rPr>
                <w:rFonts w:eastAsia="DengXian"/>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DC59CDF" w14:textId="77777777" w:rsidR="00744A60" w:rsidRPr="00E31945" w:rsidRDefault="00744A60" w:rsidP="006D1E79">
            <w:pPr>
              <w:pStyle w:val="TAC"/>
              <w:rPr>
                <w:rFonts w:eastAsia="DengXian"/>
                <w:lang w:val="en-US" w:eastAsia="zh-CN"/>
              </w:rPr>
            </w:pPr>
            <w:r w:rsidRPr="00E31945">
              <w:rPr>
                <w:rFonts w:eastAsia="DengXian"/>
                <w:lang w:val="en-US" w:eastAsia="zh-CN"/>
              </w:rPr>
              <w:t>N/A</w:t>
            </w:r>
          </w:p>
        </w:tc>
      </w:tr>
      <w:tr w:rsidR="00744A60" w:rsidRPr="00E31945" w14:paraId="762BC4AE" w14:textId="77777777" w:rsidTr="006D1E79">
        <w:trPr>
          <w:trHeight w:val="187"/>
          <w:jc w:val="center"/>
        </w:trPr>
        <w:tc>
          <w:tcPr>
            <w:tcW w:w="2006" w:type="dxa"/>
            <w:tcBorders>
              <w:top w:val="nil"/>
              <w:left w:val="single" w:sz="4" w:space="0" w:color="auto"/>
              <w:bottom w:val="nil"/>
              <w:right w:val="single" w:sz="4" w:space="0" w:color="auto"/>
            </w:tcBorders>
          </w:tcPr>
          <w:p w14:paraId="21E9070D" w14:textId="77777777" w:rsidR="00744A60" w:rsidRPr="00E31945" w:rsidRDefault="00744A60" w:rsidP="006D1E79">
            <w:pPr>
              <w:pStyle w:val="TAC"/>
              <w:rPr>
                <w:rFonts w:eastAsia="DengXian"/>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03C0371F" w14:textId="77777777" w:rsidR="00744A60" w:rsidRPr="00E31945" w:rsidRDefault="00744A60" w:rsidP="006D1E79">
            <w:pPr>
              <w:pStyle w:val="TAC"/>
              <w:rPr>
                <w:rFonts w:eastAsia="DengXian"/>
                <w:lang w:val="en-US" w:eastAsia="zh-CN"/>
              </w:rPr>
            </w:pPr>
            <w:r>
              <w:rPr>
                <w:rFonts w:eastAsia="DengXian"/>
                <w:lang w:val="en-US" w:eastAsia="zh-CN"/>
              </w:rPr>
              <w:t>n7</w:t>
            </w:r>
          </w:p>
        </w:tc>
        <w:tc>
          <w:tcPr>
            <w:tcW w:w="959" w:type="dxa"/>
            <w:tcBorders>
              <w:top w:val="single" w:sz="4" w:space="0" w:color="auto"/>
              <w:left w:val="single" w:sz="4" w:space="0" w:color="auto"/>
              <w:bottom w:val="single" w:sz="4" w:space="0" w:color="auto"/>
              <w:right w:val="single" w:sz="4" w:space="0" w:color="auto"/>
            </w:tcBorders>
          </w:tcPr>
          <w:p w14:paraId="000F58FD" w14:textId="77777777" w:rsidR="00744A60" w:rsidRPr="00E31945" w:rsidRDefault="00744A60" w:rsidP="006D1E79">
            <w:pPr>
              <w:pStyle w:val="TAC"/>
              <w:rPr>
                <w:rFonts w:eastAsia="DengXian"/>
                <w:lang w:val="en-US" w:eastAsia="zh-CN"/>
              </w:rPr>
            </w:pPr>
            <w:r w:rsidRPr="00E624B4">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tcPr>
          <w:p w14:paraId="67D58247" w14:textId="77777777" w:rsidR="00744A60" w:rsidRPr="00E31945" w:rsidRDefault="00744A60" w:rsidP="006D1E79">
            <w:pPr>
              <w:pStyle w:val="TAC"/>
              <w:rPr>
                <w:rFonts w:eastAsia="DengXian"/>
                <w:lang w:val="en-US" w:eastAsia="zh-CN"/>
              </w:rPr>
            </w:pPr>
            <w:r w:rsidRPr="00E624B4">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tcPr>
          <w:p w14:paraId="04F3C99F" w14:textId="77777777" w:rsidR="00744A60" w:rsidRPr="00E31945" w:rsidRDefault="00744A60" w:rsidP="006D1E79">
            <w:pPr>
              <w:pStyle w:val="TAC"/>
              <w:rPr>
                <w:rFonts w:eastAsia="DengXian"/>
                <w:lang w:val="en-US" w:eastAsia="zh-CN"/>
              </w:rPr>
            </w:pPr>
            <w:r w:rsidRPr="00E624B4">
              <w:rPr>
                <w:rFonts w:cs="Arial"/>
                <w:szCs w:val="18"/>
              </w:rPr>
              <w:t>N/A</w:t>
            </w:r>
          </w:p>
        </w:tc>
        <w:tc>
          <w:tcPr>
            <w:tcW w:w="790" w:type="dxa"/>
            <w:tcBorders>
              <w:top w:val="single" w:sz="4" w:space="0" w:color="auto"/>
              <w:left w:val="single" w:sz="4" w:space="0" w:color="auto"/>
              <w:bottom w:val="single" w:sz="4" w:space="0" w:color="auto"/>
              <w:right w:val="single" w:sz="4" w:space="0" w:color="auto"/>
            </w:tcBorders>
          </w:tcPr>
          <w:p w14:paraId="178A8220" w14:textId="77777777" w:rsidR="00744A60" w:rsidRPr="00E31945" w:rsidRDefault="00744A60" w:rsidP="006D1E79">
            <w:pPr>
              <w:pStyle w:val="TAC"/>
              <w:rPr>
                <w:rFonts w:eastAsia="DengXian"/>
                <w:lang w:val="en-US" w:eastAsia="zh-CN"/>
              </w:rPr>
            </w:pPr>
            <w:r w:rsidRPr="00E624B4">
              <w:rPr>
                <w:rFonts w:cs="Arial"/>
                <w:color w:val="000000"/>
                <w:szCs w:val="18"/>
              </w:rPr>
              <w:t>2687.5</w:t>
            </w:r>
          </w:p>
        </w:tc>
        <w:tc>
          <w:tcPr>
            <w:tcW w:w="977" w:type="dxa"/>
            <w:tcBorders>
              <w:top w:val="single" w:sz="4" w:space="0" w:color="auto"/>
              <w:left w:val="single" w:sz="4" w:space="0" w:color="auto"/>
              <w:bottom w:val="single" w:sz="4" w:space="0" w:color="auto"/>
              <w:right w:val="single" w:sz="4" w:space="0" w:color="auto"/>
            </w:tcBorders>
          </w:tcPr>
          <w:p w14:paraId="37AEC34B" w14:textId="77777777" w:rsidR="00744A60" w:rsidRPr="00E31945" w:rsidRDefault="00744A60" w:rsidP="006D1E79">
            <w:pPr>
              <w:pStyle w:val="TAC"/>
              <w:rPr>
                <w:rFonts w:eastAsia="DengXian"/>
                <w:lang w:val="en-US" w:eastAsia="zh-CN"/>
              </w:rPr>
            </w:pPr>
            <w:r>
              <w:rPr>
                <w:rFonts w:cs="Arial"/>
                <w:color w:val="000000"/>
                <w:szCs w:val="18"/>
              </w:rPr>
              <w:t>29.9</w:t>
            </w:r>
          </w:p>
        </w:tc>
        <w:tc>
          <w:tcPr>
            <w:tcW w:w="828" w:type="dxa"/>
            <w:tcBorders>
              <w:top w:val="single" w:sz="4" w:space="0" w:color="auto"/>
              <w:left w:val="single" w:sz="4" w:space="0" w:color="auto"/>
              <w:bottom w:val="single" w:sz="4" w:space="0" w:color="auto"/>
              <w:right w:val="single" w:sz="4" w:space="0" w:color="auto"/>
            </w:tcBorders>
          </w:tcPr>
          <w:p w14:paraId="4686DA87" w14:textId="77777777" w:rsidR="00744A60" w:rsidRPr="00E31945" w:rsidRDefault="00744A60" w:rsidP="006D1E79">
            <w:pPr>
              <w:pStyle w:val="TAC"/>
              <w:rPr>
                <w:rFonts w:eastAsia="DengXian"/>
                <w:lang w:val="en-US" w:eastAsia="zh-CN"/>
              </w:rPr>
            </w:pPr>
            <w:r w:rsidRPr="00E624B4">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3E7A556B" w14:textId="77777777" w:rsidR="00744A60" w:rsidRPr="00E31945" w:rsidRDefault="00744A60" w:rsidP="006D1E79">
            <w:pPr>
              <w:pStyle w:val="TAC"/>
              <w:rPr>
                <w:rFonts w:eastAsia="DengXian"/>
                <w:lang w:val="en-US" w:eastAsia="zh-CN"/>
              </w:rPr>
            </w:pPr>
            <w:r w:rsidRPr="00E624B4">
              <w:rPr>
                <w:rFonts w:cs="Arial"/>
                <w:color w:val="000000"/>
                <w:szCs w:val="18"/>
              </w:rPr>
              <w:t>IMD5</w:t>
            </w:r>
            <w:r>
              <w:rPr>
                <w:rFonts w:cs="Arial"/>
                <w:color w:val="000000"/>
                <w:szCs w:val="18"/>
                <w:vertAlign w:val="superscript"/>
              </w:rPr>
              <w:t>15</w:t>
            </w:r>
          </w:p>
        </w:tc>
      </w:tr>
      <w:tr w:rsidR="00744A60" w:rsidRPr="00E31945" w14:paraId="4364BD5D" w14:textId="77777777" w:rsidTr="006D1E79">
        <w:trPr>
          <w:trHeight w:val="187"/>
          <w:jc w:val="center"/>
        </w:trPr>
        <w:tc>
          <w:tcPr>
            <w:tcW w:w="2006" w:type="dxa"/>
            <w:tcBorders>
              <w:top w:val="nil"/>
              <w:left w:val="single" w:sz="4" w:space="0" w:color="auto"/>
              <w:bottom w:val="nil"/>
              <w:right w:val="single" w:sz="4" w:space="0" w:color="auto"/>
            </w:tcBorders>
          </w:tcPr>
          <w:p w14:paraId="08254D1D" w14:textId="77777777" w:rsidR="00744A60" w:rsidRPr="00E31945" w:rsidRDefault="00744A60" w:rsidP="006D1E79">
            <w:pPr>
              <w:pStyle w:val="TAC"/>
              <w:rPr>
                <w:rFonts w:eastAsia="DengXian"/>
                <w:lang w:val="en-US" w:eastAsia="zh-CN"/>
              </w:rPr>
            </w:pPr>
          </w:p>
        </w:tc>
        <w:tc>
          <w:tcPr>
            <w:tcW w:w="1145" w:type="dxa"/>
            <w:tcBorders>
              <w:top w:val="single" w:sz="4" w:space="0" w:color="auto"/>
              <w:left w:val="single" w:sz="4" w:space="0" w:color="auto"/>
              <w:right w:val="single" w:sz="4" w:space="0" w:color="auto"/>
            </w:tcBorders>
          </w:tcPr>
          <w:p w14:paraId="1A0BF56E" w14:textId="77777777" w:rsidR="00744A60" w:rsidRPr="00E31945" w:rsidRDefault="00744A60" w:rsidP="006D1E79">
            <w:pPr>
              <w:pStyle w:val="TAC"/>
              <w:rPr>
                <w:rFonts w:eastAsia="DengXian"/>
                <w:lang w:val="en-US" w:eastAsia="zh-CN"/>
              </w:rPr>
            </w:pPr>
            <w:r w:rsidRPr="00AE70E3">
              <w:rPr>
                <w:rFonts w:eastAsia="DengXian"/>
                <w:lang w:val="en-US" w:eastAsia="zh-CN"/>
              </w:rPr>
              <w:t>n77</w:t>
            </w:r>
            <w:r w:rsidRPr="00EB77F1">
              <w:rPr>
                <w:rFonts w:eastAsia="DengXian"/>
                <w:vertAlign w:val="superscript"/>
                <w:lang w:val="en-US" w:eastAsia="zh-CN"/>
              </w:rPr>
              <w:t>12</w:t>
            </w:r>
          </w:p>
        </w:tc>
        <w:tc>
          <w:tcPr>
            <w:tcW w:w="959" w:type="dxa"/>
            <w:tcBorders>
              <w:top w:val="single" w:sz="4" w:space="0" w:color="auto"/>
              <w:left w:val="single" w:sz="4" w:space="0" w:color="auto"/>
              <w:bottom w:val="single" w:sz="4" w:space="0" w:color="auto"/>
              <w:right w:val="single" w:sz="4" w:space="0" w:color="auto"/>
            </w:tcBorders>
          </w:tcPr>
          <w:p w14:paraId="57D330A9" w14:textId="77777777" w:rsidR="00744A60" w:rsidRPr="00E31945" w:rsidRDefault="00744A60" w:rsidP="006D1E79">
            <w:pPr>
              <w:pStyle w:val="TAC"/>
              <w:rPr>
                <w:rFonts w:eastAsia="DengXian"/>
                <w:lang w:val="en-US" w:eastAsia="zh-CN"/>
              </w:rPr>
            </w:pPr>
            <w:r w:rsidRPr="00E624B4">
              <w:rPr>
                <w:rFonts w:cs="Arial"/>
                <w:color w:val="000000"/>
                <w:szCs w:val="18"/>
              </w:rPr>
              <w:t>3455</w:t>
            </w:r>
          </w:p>
        </w:tc>
        <w:tc>
          <w:tcPr>
            <w:tcW w:w="818" w:type="dxa"/>
            <w:tcBorders>
              <w:top w:val="single" w:sz="4" w:space="0" w:color="auto"/>
              <w:left w:val="single" w:sz="4" w:space="0" w:color="auto"/>
              <w:bottom w:val="single" w:sz="4" w:space="0" w:color="auto"/>
              <w:right w:val="single" w:sz="4" w:space="0" w:color="auto"/>
            </w:tcBorders>
          </w:tcPr>
          <w:p w14:paraId="5BFEA9F8" w14:textId="77777777" w:rsidR="00744A60" w:rsidRPr="00E31945" w:rsidRDefault="00744A60" w:rsidP="006D1E79">
            <w:pPr>
              <w:pStyle w:val="TAC"/>
              <w:rPr>
                <w:rFonts w:eastAsia="DengXian"/>
                <w:lang w:val="en-US" w:eastAsia="zh-CN"/>
              </w:rPr>
            </w:pPr>
            <w:r w:rsidRPr="00E624B4">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53CB827C" w14:textId="77777777" w:rsidR="00744A60" w:rsidRPr="00E31945" w:rsidRDefault="00744A60" w:rsidP="006D1E79">
            <w:pPr>
              <w:pStyle w:val="TAC"/>
              <w:rPr>
                <w:rFonts w:eastAsia="DengXian"/>
                <w:lang w:val="en-US" w:eastAsia="zh-CN"/>
              </w:rPr>
            </w:pPr>
            <w:r w:rsidRPr="00E624B4">
              <w:rPr>
                <w:rFonts w:cs="Arial"/>
                <w:szCs w:val="18"/>
              </w:rPr>
              <w:t>1 (RB</w:t>
            </w:r>
            <w:r w:rsidRPr="00E624B4">
              <w:rPr>
                <w:rFonts w:cs="Arial"/>
                <w:szCs w:val="18"/>
                <w:vertAlign w:val="subscript"/>
              </w:rPr>
              <w:t>START</w:t>
            </w:r>
            <w:r w:rsidRPr="00E624B4">
              <w:rPr>
                <w:rFonts w:cs="Arial"/>
                <w:szCs w:val="18"/>
              </w:rPr>
              <w:t>=0)</w:t>
            </w:r>
          </w:p>
        </w:tc>
        <w:tc>
          <w:tcPr>
            <w:tcW w:w="790" w:type="dxa"/>
            <w:tcBorders>
              <w:top w:val="single" w:sz="4" w:space="0" w:color="auto"/>
              <w:left w:val="single" w:sz="4" w:space="0" w:color="auto"/>
              <w:bottom w:val="single" w:sz="4" w:space="0" w:color="auto"/>
              <w:right w:val="single" w:sz="4" w:space="0" w:color="auto"/>
            </w:tcBorders>
          </w:tcPr>
          <w:p w14:paraId="41599E65" w14:textId="77777777" w:rsidR="00744A60" w:rsidRPr="00E31945" w:rsidRDefault="00744A60" w:rsidP="006D1E79">
            <w:pPr>
              <w:pStyle w:val="TAC"/>
              <w:rPr>
                <w:rFonts w:eastAsia="DengXian"/>
                <w:lang w:val="en-US" w:eastAsia="zh-CN"/>
              </w:rPr>
            </w:pPr>
            <w:r w:rsidRPr="00E624B4">
              <w:rPr>
                <w:rFonts w:cs="Arial"/>
                <w:color w:val="000000"/>
                <w:szCs w:val="18"/>
                <w:lang w:eastAsia="ja-JP"/>
              </w:rPr>
              <w:t>3455</w:t>
            </w:r>
          </w:p>
        </w:tc>
        <w:tc>
          <w:tcPr>
            <w:tcW w:w="977" w:type="dxa"/>
            <w:tcBorders>
              <w:top w:val="single" w:sz="4" w:space="0" w:color="auto"/>
              <w:left w:val="single" w:sz="4" w:space="0" w:color="auto"/>
              <w:bottom w:val="single" w:sz="4" w:space="0" w:color="auto"/>
              <w:right w:val="single" w:sz="4" w:space="0" w:color="auto"/>
            </w:tcBorders>
          </w:tcPr>
          <w:p w14:paraId="261E703F" w14:textId="77777777" w:rsidR="00744A60" w:rsidRPr="00E31945" w:rsidRDefault="00744A60" w:rsidP="006D1E79">
            <w:pPr>
              <w:pStyle w:val="TAC"/>
              <w:rPr>
                <w:rFonts w:eastAsia="DengXian"/>
                <w:lang w:val="en-US" w:eastAsia="zh-CN"/>
              </w:rPr>
            </w:pPr>
            <w:r w:rsidRPr="00E624B4">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78C4D569" w14:textId="77777777" w:rsidR="00744A60" w:rsidRPr="00E31945" w:rsidRDefault="00744A60" w:rsidP="006D1E79">
            <w:pPr>
              <w:pStyle w:val="TAC"/>
              <w:rPr>
                <w:rFonts w:eastAsia="DengXian"/>
                <w:lang w:val="en-US" w:eastAsia="zh-CN"/>
              </w:rPr>
            </w:pPr>
            <w:r w:rsidRPr="00E624B4">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tcPr>
          <w:p w14:paraId="323C03A6" w14:textId="77777777" w:rsidR="00744A60" w:rsidRPr="00E31945" w:rsidRDefault="00744A60" w:rsidP="006D1E79">
            <w:pPr>
              <w:pStyle w:val="TAC"/>
              <w:rPr>
                <w:rFonts w:eastAsia="DengXian"/>
                <w:lang w:val="en-US" w:eastAsia="zh-CN"/>
              </w:rPr>
            </w:pPr>
            <w:r w:rsidRPr="00E624B4">
              <w:rPr>
                <w:rFonts w:cs="Arial"/>
                <w:color w:val="000000"/>
                <w:szCs w:val="18"/>
              </w:rPr>
              <w:t>N/A</w:t>
            </w:r>
          </w:p>
        </w:tc>
      </w:tr>
      <w:tr w:rsidR="00744A60" w:rsidRPr="00E31945" w14:paraId="6787688A" w14:textId="77777777" w:rsidTr="006D1E79">
        <w:trPr>
          <w:trHeight w:val="187"/>
          <w:jc w:val="center"/>
        </w:trPr>
        <w:tc>
          <w:tcPr>
            <w:tcW w:w="2006" w:type="dxa"/>
            <w:tcBorders>
              <w:top w:val="nil"/>
              <w:left w:val="single" w:sz="4" w:space="0" w:color="auto"/>
              <w:bottom w:val="single" w:sz="4" w:space="0" w:color="auto"/>
              <w:right w:val="single" w:sz="4" w:space="0" w:color="auto"/>
            </w:tcBorders>
          </w:tcPr>
          <w:p w14:paraId="0AC16C42" w14:textId="77777777" w:rsidR="00744A60" w:rsidRPr="00E31945" w:rsidRDefault="00744A60" w:rsidP="006D1E79">
            <w:pPr>
              <w:pStyle w:val="TAC"/>
              <w:rPr>
                <w:rFonts w:eastAsia="DengXian"/>
                <w:lang w:val="en-US" w:eastAsia="zh-CN"/>
              </w:rPr>
            </w:pPr>
          </w:p>
        </w:tc>
        <w:tc>
          <w:tcPr>
            <w:tcW w:w="1145" w:type="dxa"/>
            <w:tcBorders>
              <w:left w:val="single" w:sz="4" w:space="0" w:color="auto"/>
              <w:bottom w:val="single" w:sz="4" w:space="0" w:color="auto"/>
              <w:right w:val="single" w:sz="4" w:space="0" w:color="auto"/>
            </w:tcBorders>
          </w:tcPr>
          <w:p w14:paraId="3962E0CA" w14:textId="77777777" w:rsidR="00744A60" w:rsidRPr="00E31945" w:rsidRDefault="00744A60" w:rsidP="006D1E79">
            <w:pPr>
              <w:pStyle w:val="TAC"/>
              <w:rPr>
                <w:rFonts w:eastAsia="DengXian"/>
                <w:lang w:val="en-US" w:eastAsia="zh-CN"/>
              </w:rPr>
            </w:pPr>
          </w:p>
        </w:tc>
        <w:tc>
          <w:tcPr>
            <w:tcW w:w="959" w:type="dxa"/>
            <w:tcBorders>
              <w:top w:val="single" w:sz="4" w:space="0" w:color="auto"/>
              <w:left w:val="single" w:sz="4" w:space="0" w:color="auto"/>
              <w:bottom w:val="single" w:sz="4" w:space="0" w:color="auto"/>
              <w:right w:val="single" w:sz="4" w:space="0" w:color="auto"/>
            </w:tcBorders>
          </w:tcPr>
          <w:p w14:paraId="215683CB" w14:textId="77777777" w:rsidR="00744A60" w:rsidRPr="00E31945" w:rsidRDefault="00744A60" w:rsidP="006D1E79">
            <w:pPr>
              <w:pStyle w:val="TAC"/>
              <w:rPr>
                <w:rFonts w:eastAsia="DengXian"/>
                <w:lang w:val="en-US" w:eastAsia="zh-CN"/>
              </w:rPr>
            </w:pPr>
            <w:r w:rsidRPr="00E624B4">
              <w:rPr>
                <w:rFonts w:cs="Arial"/>
                <w:color w:val="000000"/>
                <w:szCs w:val="18"/>
              </w:rPr>
              <w:t>3835</w:t>
            </w:r>
          </w:p>
        </w:tc>
        <w:tc>
          <w:tcPr>
            <w:tcW w:w="818" w:type="dxa"/>
            <w:tcBorders>
              <w:top w:val="single" w:sz="4" w:space="0" w:color="auto"/>
              <w:left w:val="single" w:sz="4" w:space="0" w:color="auto"/>
              <w:bottom w:val="single" w:sz="4" w:space="0" w:color="auto"/>
              <w:right w:val="single" w:sz="4" w:space="0" w:color="auto"/>
            </w:tcBorders>
          </w:tcPr>
          <w:p w14:paraId="0F0AD77E" w14:textId="77777777" w:rsidR="00744A60" w:rsidRPr="00E31945" w:rsidRDefault="00744A60" w:rsidP="006D1E79">
            <w:pPr>
              <w:pStyle w:val="TAC"/>
              <w:rPr>
                <w:rFonts w:eastAsia="DengXian"/>
                <w:lang w:val="en-US" w:eastAsia="zh-CN"/>
              </w:rPr>
            </w:pPr>
            <w:r w:rsidRPr="00E624B4">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2DF9C0F6" w14:textId="77777777" w:rsidR="00744A60" w:rsidRPr="00E31945" w:rsidRDefault="00744A60" w:rsidP="006D1E79">
            <w:pPr>
              <w:pStyle w:val="TAC"/>
              <w:rPr>
                <w:rFonts w:eastAsia="DengXian"/>
                <w:lang w:val="en-US" w:eastAsia="zh-CN"/>
              </w:rPr>
            </w:pPr>
            <w:r w:rsidRPr="00E624B4">
              <w:rPr>
                <w:rFonts w:cs="Arial"/>
                <w:szCs w:val="18"/>
              </w:rPr>
              <w:t>1 (RB</w:t>
            </w:r>
            <w:r w:rsidRPr="00E624B4">
              <w:rPr>
                <w:rFonts w:cs="Arial"/>
                <w:szCs w:val="18"/>
                <w:vertAlign w:val="subscript"/>
              </w:rPr>
              <w:t>START</w:t>
            </w:r>
            <w:r w:rsidRPr="00E624B4">
              <w:rPr>
                <w:rFonts w:cs="Arial"/>
                <w:szCs w:val="18"/>
              </w:rPr>
              <w:t>=7)</w:t>
            </w:r>
          </w:p>
        </w:tc>
        <w:tc>
          <w:tcPr>
            <w:tcW w:w="790" w:type="dxa"/>
            <w:tcBorders>
              <w:top w:val="single" w:sz="4" w:space="0" w:color="auto"/>
              <w:left w:val="single" w:sz="4" w:space="0" w:color="auto"/>
              <w:bottom w:val="single" w:sz="4" w:space="0" w:color="auto"/>
              <w:right w:val="single" w:sz="4" w:space="0" w:color="auto"/>
            </w:tcBorders>
          </w:tcPr>
          <w:p w14:paraId="616C5C15" w14:textId="77777777" w:rsidR="00744A60" w:rsidRPr="00E31945" w:rsidRDefault="00744A60" w:rsidP="006D1E79">
            <w:pPr>
              <w:pStyle w:val="TAC"/>
              <w:rPr>
                <w:rFonts w:eastAsia="DengXian"/>
                <w:lang w:val="en-US" w:eastAsia="zh-CN"/>
              </w:rPr>
            </w:pPr>
            <w:r w:rsidRPr="00E624B4">
              <w:rPr>
                <w:rFonts w:cs="Arial"/>
                <w:color w:val="000000"/>
                <w:szCs w:val="18"/>
                <w:lang w:eastAsia="ja-JP"/>
              </w:rPr>
              <w:t>3835</w:t>
            </w:r>
          </w:p>
        </w:tc>
        <w:tc>
          <w:tcPr>
            <w:tcW w:w="977" w:type="dxa"/>
            <w:tcBorders>
              <w:top w:val="single" w:sz="4" w:space="0" w:color="auto"/>
              <w:left w:val="single" w:sz="4" w:space="0" w:color="auto"/>
              <w:bottom w:val="single" w:sz="4" w:space="0" w:color="auto"/>
              <w:right w:val="single" w:sz="4" w:space="0" w:color="auto"/>
            </w:tcBorders>
          </w:tcPr>
          <w:p w14:paraId="15156CBF" w14:textId="77777777" w:rsidR="00744A60" w:rsidRPr="00E31945" w:rsidRDefault="00744A60" w:rsidP="006D1E79">
            <w:pPr>
              <w:pStyle w:val="TAC"/>
              <w:rPr>
                <w:rFonts w:eastAsia="DengXian"/>
                <w:lang w:val="en-US" w:eastAsia="zh-CN"/>
              </w:rPr>
            </w:pPr>
            <w:r w:rsidRPr="00E624B4">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71F98A10" w14:textId="77777777" w:rsidR="00744A60" w:rsidRPr="00E31945" w:rsidRDefault="00744A60" w:rsidP="006D1E79">
            <w:pPr>
              <w:pStyle w:val="TAC"/>
              <w:rPr>
                <w:rFonts w:eastAsia="DengXian"/>
                <w:lang w:val="en-US" w:eastAsia="zh-CN"/>
              </w:rPr>
            </w:pPr>
            <w:r w:rsidRPr="00E624B4">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tcPr>
          <w:p w14:paraId="0D328E3D" w14:textId="77777777" w:rsidR="00744A60" w:rsidRPr="00E31945" w:rsidRDefault="00744A60" w:rsidP="006D1E79">
            <w:pPr>
              <w:pStyle w:val="TAC"/>
              <w:rPr>
                <w:rFonts w:eastAsia="DengXian"/>
                <w:lang w:val="en-US" w:eastAsia="zh-CN"/>
              </w:rPr>
            </w:pPr>
            <w:r w:rsidRPr="00E624B4">
              <w:rPr>
                <w:rFonts w:cs="Arial"/>
                <w:color w:val="000000"/>
                <w:szCs w:val="18"/>
              </w:rPr>
              <w:t>N/A</w:t>
            </w:r>
          </w:p>
        </w:tc>
      </w:tr>
      <w:tr w:rsidR="00744A60" w:rsidRPr="00E31945" w14:paraId="14655747" w14:textId="77777777" w:rsidTr="006D1E79">
        <w:trPr>
          <w:trHeight w:val="187"/>
          <w:jc w:val="center"/>
        </w:trPr>
        <w:tc>
          <w:tcPr>
            <w:tcW w:w="2006" w:type="dxa"/>
            <w:tcBorders>
              <w:top w:val="nil"/>
              <w:left w:val="single" w:sz="4" w:space="0" w:color="auto"/>
              <w:bottom w:val="nil"/>
              <w:right w:val="single" w:sz="4" w:space="0" w:color="auto"/>
            </w:tcBorders>
          </w:tcPr>
          <w:p w14:paraId="50C260AE" w14:textId="77777777" w:rsidR="00744A60" w:rsidRDefault="00744A60" w:rsidP="006D1E79">
            <w:pPr>
              <w:pStyle w:val="TAC"/>
              <w:rPr>
                <w:rFonts w:eastAsia="DengXian"/>
                <w:lang w:eastAsia="ja-JP"/>
              </w:rPr>
            </w:pPr>
            <w:r w:rsidRPr="00E31945">
              <w:rPr>
                <w:rFonts w:eastAsia="DengXian"/>
                <w:lang w:val="en-US" w:eastAsia="zh-CN"/>
              </w:rPr>
              <w:lastRenderedPageBreak/>
              <w:t>CA_n7-n7</w:t>
            </w:r>
            <w:r>
              <w:rPr>
                <w:rFonts w:eastAsia="DengXian"/>
                <w:lang w:val="en-US" w:eastAsia="zh-CN"/>
              </w:rPr>
              <w:t>8</w:t>
            </w:r>
          </w:p>
        </w:tc>
        <w:tc>
          <w:tcPr>
            <w:tcW w:w="1145" w:type="dxa"/>
            <w:tcBorders>
              <w:top w:val="single" w:sz="4" w:space="0" w:color="auto"/>
              <w:left w:val="single" w:sz="4" w:space="0" w:color="auto"/>
              <w:bottom w:val="single" w:sz="4" w:space="0" w:color="auto"/>
              <w:right w:val="single" w:sz="4" w:space="0" w:color="auto"/>
            </w:tcBorders>
          </w:tcPr>
          <w:p w14:paraId="4C03D84A" w14:textId="77777777" w:rsidR="00744A60" w:rsidRDefault="00744A60" w:rsidP="006D1E79">
            <w:pPr>
              <w:pStyle w:val="TAC"/>
              <w:rPr>
                <w:rFonts w:eastAsia="DengXian" w:cs="Arial"/>
                <w:lang w:eastAsia="zh-CN"/>
              </w:rPr>
            </w:pPr>
            <w:r>
              <w:rPr>
                <w:rFonts w:eastAsia="DengXian"/>
                <w:lang w:val="en-US" w:eastAsia="zh-CN"/>
              </w:rPr>
              <w:t>n7</w:t>
            </w:r>
          </w:p>
        </w:tc>
        <w:tc>
          <w:tcPr>
            <w:tcW w:w="959" w:type="dxa"/>
            <w:tcBorders>
              <w:top w:val="single" w:sz="4" w:space="0" w:color="auto"/>
              <w:left w:val="single" w:sz="4" w:space="0" w:color="auto"/>
              <w:bottom w:val="single" w:sz="4" w:space="0" w:color="auto"/>
              <w:right w:val="single" w:sz="4" w:space="0" w:color="auto"/>
            </w:tcBorders>
          </w:tcPr>
          <w:p w14:paraId="4A8D69FF" w14:textId="77777777" w:rsidR="00744A60" w:rsidRDefault="00744A60" w:rsidP="006D1E79">
            <w:pPr>
              <w:pStyle w:val="TAC"/>
              <w:rPr>
                <w:rFonts w:eastAsia="DengXian" w:cs="Arial"/>
                <w:lang w:eastAsia="zh-CN"/>
              </w:rPr>
            </w:pPr>
            <w:r w:rsidRPr="00E624B4">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tcPr>
          <w:p w14:paraId="2E2830AF" w14:textId="77777777" w:rsidR="00744A60" w:rsidRDefault="00744A60" w:rsidP="006D1E79">
            <w:pPr>
              <w:pStyle w:val="TAC"/>
              <w:rPr>
                <w:rFonts w:eastAsia="DengXian" w:cs="Arial"/>
                <w:lang w:eastAsia="zh-CN"/>
              </w:rPr>
            </w:pPr>
            <w:r w:rsidRPr="00E624B4">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tcPr>
          <w:p w14:paraId="56E06345" w14:textId="77777777" w:rsidR="00744A60" w:rsidRDefault="00744A60" w:rsidP="006D1E79">
            <w:pPr>
              <w:pStyle w:val="TAC"/>
              <w:rPr>
                <w:rFonts w:eastAsia="DengXian" w:cs="Arial"/>
                <w:lang w:eastAsia="zh-CN"/>
              </w:rPr>
            </w:pPr>
            <w:r w:rsidRPr="00E624B4">
              <w:rPr>
                <w:rFonts w:cs="Arial"/>
                <w:szCs w:val="18"/>
              </w:rPr>
              <w:t>N/A</w:t>
            </w:r>
          </w:p>
        </w:tc>
        <w:tc>
          <w:tcPr>
            <w:tcW w:w="790" w:type="dxa"/>
            <w:tcBorders>
              <w:top w:val="single" w:sz="4" w:space="0" w:color="auto"/>
              <w:left w:val="single" w:sz="4" w:space="0" w:color="auto"/>
              <w:bottom w:val="single" w:sz="4" w:space="0" w:color="auto"/>
              <w:right w:val="single" w:sz="4" w:space="0" w:color="auto"/>
            </w:tcBorders>
          </w:tcPr>
          <w:p w14:paraId="794D22A8" w14:textId="77777777" w:rsidR="00744A60" w:rsidRDefault="00744A60" w:rsidP="006D1E79">
            <w:pPr>
              <w:pStyle w:val="TAC"/>
              <w:rPr>
                <w:rFonts w:eastAsia="DengXian" w:cs="Arial"/>
                <w:lang w:eastAsia="zh-CN"/>
              </w:rPr>
            </w:pPr>
            <w:r w:rsidRPr="006E069C">
              <w:rPr>
                <w:rFonts w:cs="Arial"/>
                <w:color w:val="000000"/>
                <w:szCs w:val="18"/>
              </w:rPr>
              <w:t>2650</w:t>
            </w:r>
          </w:p>
        </w:tc>
        <w:tc>
          <w:tcPr>
            <w:tcW w:w="977" w:type="dxa"/>
            <w:tcBorders>
              <w:top w:val="single" w:sz="4" w:space="0" w:color="auto"/>
              <w:left w:val="single" w:sz="4" w:space="0" w:color="auto"/>
              <w:bottom w:val="single" w:sz="4" w:space="0" w:color="auto"/>
              <w:right w:val="single" w:sz="4" w:space="0" w:color="auto"/>
            </w:tcBorders>
          </w:tcPr>
          <w:p w14:paraId="1F378A02" w14:textId="77777777" w:rsidR="00744A60" w:rsidRDefault="00744A60" w:rsidP="006D1E79">
            <w:pPr>
              <w:pStyle w:val="TAC"/>
              <w:rPr>
                <w:rFonts w:eastAsia="DengXian" w:cs="Arial"/>
                <w:lang w:eastAsia="zh-CN"/>
              </w:rPr>
            </w:pPr>
            <w:r>
              <w:rPr>
                <w:rFonts w:cs="Arial"/>
                <w:color w:val="000000"/>
                <w:szCs w:val="18"/>
              </w:rPr>
              <w:t>29.9</w:t>
            </w:r>
          </w:p>
        </w:tc>
        <w:tc>
          <w:tcPr>
            <w:tcW w:w="828" w:type="dxa"/>
            <w:tcBorders>
              <w:top w:val="single" w:sz="4" w:space="0" w:color="auto"/>
              <w:left w:val="single" w:sz="4" w:space="0" w:color="auto"/>
              <w:bottom w:val="single" w:sz="4" w:space="0" w:color="auto"/>
              <w:right w:val="single" w:sz="4" w:space="0" w:color="auto"/>
            </w:tcBorders>
          </w:tcPr>
          <w:p w14:paraId="30B635AF" w14:textId="77777777" w:rsidR="00744A60" w:rsidRDefault="00744A60" w:rsidP="006D1E79">
            <w:pPr>
              <w:pStyle w:val="TAC"/>
              <w:rPr>
                <w:rFonts w:eastAsia="DengXian"/>
                <w:lang w:val="en-US" w:eastAsia="zh-CN"/>
              </w:rPr>
            </w:pPr>
            <w:r w:rsidRPr="00E624B4">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593654F0" w14:textId="77777777" w:rsidR="00744A60" w:rsidRDefault="00744A60" w:rsidP="006D1E79">
            <w:pPr>
              <w:pStyle w:val="TAC"/>
              <w:rPr>
                <w:rFonts w:eastAsia="DengXian" w:cs="Arial"/>
                <w:lang w:eastAsia="ja-JP"/>
              </w:rPr>
            </w:pPr>
            <w:r w:rsidRPr="00E624B4">
              <w:rPr>
                <w:rFonts w:cs="Arial"/>
                <w:color w:val="000000"/>
                <w:szCs w:val="18"/>
              </w:rPr>
              <w:t>IMD5</w:t>
            </w:r>
            <w:r>
              <w:rPr>
                <w:rFonts w:cs="Arial"/>
                <w:color w:val="000000"/>
                <w:szCs w:val="18"/>
                <w:vertAlign w:val="superscript"/>
              </w:rPr>
              <w:t>15</w:t>
            </w:r>
          </w:p>
        </w:tc>
      </w:tr>
      <w:tr w:rsidR="00744A60" w:rsidRPr="00E31945" w14:paraId="7F153DE3" w14:textId="77777777" w:rsidTr="006D1E79">
        <w:trPr>
          <w:trHeight w:val="187"/>
          <w:jc w:val="center"/>
        </w:trPr>
        <w:tc>
          <w:tcPr>
            <w:tcW w:w="2006" w:type="dxa"/>
            <w:tcBorders>
              <w:top w:val="nil"/>
              <w:left w:val="single" w:sz="4" w:space="0" w:color="auto"/>
              <w:bottom w:val="nil"/>
              <w:right w:val="single" w:sz="4" w:space="0" w:color="auto"/>
            </w:tcBorders>
          </w:tcPr>
          <w:p w14:paraId="0ED1FB57" w14:textId="77777777" w:rsidR="00744A60" w:rsidRDefault="00744A60" w:rsidP="006D1E79">
            <w:pPr>
              <w:pStyle w:val="TAC"/>
              <w:rPr>
                <w:rFonts w:eastAsia="DengXian"/>
                <w:lang w:eastAsia="ja-JP"/>
              </w:rPr>
            </w:pPr>
          </w:p>
        </w:tc>
        <w:tc>
          <w:tcPr>
            <w:tcW w:w="1145" w:type="dxa"/>
            <w:tcBorders>
              <w:top w:val="single" w:sz="4" w:space="0" w:color="auto"/>
              <w:left w:val="single" w:sz="4" w:space="0" w:color="auto"/>
              <w:right w:val="single" w:sz="4" w:space="0" w:color="auto"/>
            </w:tcBorders>
          </w:tcPr>
          <w:p w14:paraId="28A3E317" w14:textId="77777777" w:rsidR="00744A60" w:rsidRDefault="00744A60" w:rsidP="006D1E79">
            <w:pPr>
              <w:pStyle w:val="TAC"/>
              <w:rPr>
                <w:rFonts w:eastAsia="DengXian" w:cs="Arial"/>
                <w:lang w:eastAsia="zh-CN"/>
              </w:rPr>
            </w:pPr>
            <w:r w:rsidRPr="00AE70E3">
              <w:rPr>
                <w:rFonts w:eastAsia="DengXian"/>
                <w:lang w:val="en-US" w:eastAsia="zh-CN"/>
              </w:rPr>
              <w:t>n7</w:t>
            </w:r>
            <w:r>
              <w:rPr>
                <w:rFonts w:eastAsia="DengXian"/>
                <w:lang w:val="en-US" w:eastAsia="zh-CN"/>
              </w:rPr>
              <w:t>8</w:t>
            </w:r>
            <w:r w:rsidRPr="00EB77F1">
              <w:rPr>
                <w:rFonts w:eastAsia="DengXian"/>
                <w:vertAlign w:val="superscript"/>
                <w:lang w:val="en-US" w:eastAsia="zh-CN"/>
              </w:rPr>
              <w:t>12</w:t>
            </w:r>
          </w:p>
        </w:tc>
        <w:tc>
          <w:tcPr>
            <w:tcW w:w="959" w:type="dxa"/>
            <w:tcBorders>
              <w:top w:val="single" w:sz="4" w:space="0" w:color="auto"/>
              <w:left w:val="single" w:sz="4" w:space="0" w:color="auto"/>
              <w:bottom w:val="single" w:sz="4" w:space="0" w:color="auto"/>
              <w:right w:val="single" w:sz="4" w:space="0" w:color="auto"/>
            </w:tcBorders>
          </w:tcPr>
          <w:p w14:paraId="324BC2D2" w14:textId="77777777" w:rsidR="00744A60" w:rsidRDefault="00744A60" w:rsidP="006D1E79">
            <w:pPr>
              <w:pStyle w:val="TAC"/>
              <w:rPr>
                <w:rFonts w:eastAsia="DengXian" w:cs="Arial"/>
                <w:lang w:eastAsia="zh-CN"/>
              </w:rPr>
            </w:pPr>
            <w:r w:rsidRPr="006E069C">
              <w:rPr>
                <w:rFonts w:cs="Arial"/>
                <w:color w:val="000000"/>
                <w:szCs w:val="18"/>
              </w:rPr>
              <w:t>3350</w:t>
            </w:r>
          </w:p>
        </w:tc>
        <w:tc>
          <w:tcPr>
            <w:tcW w:w="818" w:type="dxa"/>
            <w:tcBorders>
              <w:top w:val="single" w:sz="4" w:space="0" w:color="auto"/>
              <w:left w:val="single" w:sz="4" w:space="0" w:color="auto"/>
              <w:bottom w:val="single" w:sz="4" w:space="0" w:color="auto"/>
              <w:right w:val="single" w:sz="4" w:space="0" w:color="auto"/>
            </w:tcBorders>
          </w:tcPr>
          <w:p w14:paraId="1F7DC77C" w14:textId="77777777" w:rsidR="00744A60" w:rsidRDefault="00744A60" w:rsidP="006D1E79">
            <w:pPr>
              <w:pStyle w:val="TAC"/>
              <w:rPr>
                <w:rFonts w:eastAsia="DengXian" w:cs="Arial"/>
                <w:lang w:eastAsia="zh-CN"/>
              </w:rPr>
            </w:pPr>
            <w:r w:rsidRPr="006E06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375AA7AE" w14:textId="77777777" w:rsidR="00744A60" w:rsidRDefault="00744A60" w:rsidP="006D1E79">
            <w:pPr>
              <w:pStyle w:val="TAC"/>
              <w:rPr>
                <w:rFonts w:eastAsia="DengXian" w:cs="Arial"/>
                <w:lang w:eastAsia="zh-CN"/>
              </w:rPr>
            </w:pPr>
            <w:r w:rsidRPr="006E069C">
              <w:t>1 (RB</w:t>
            </w:r>
            <w:r w:rsidRPr="006E069C">
              <w:rPr>
                <w:vertAlign w:val="subscript"/>
              </w:rPr>
              <w:t>START</w:t>
            </w:r>
            <w:r w:rsidRPr="006E069C">
              <w:t>=25)</w:t>
            </w:r>
          </w:p>
        </w:tc>
        <w:tc>
          <w:tcPr>
            <w:tcW w:w="790" w:type="dxa"/>
            <w:tcBorders>
              <w:top w:val="single" w:sz="4" w:space="0" w:color="auto"/>
              <w:left w:val="single" w:sz="4" w:space="0" w:color="auto"/>
              <w:bottom w:val="single" w:sz="4" w:space="0" w:color="auto"/>
              <w:right w:val="single" w:sz="4" w:space="0" w:color="auto"/>
            </w:tcBorders>
          </w:tcPr>
          <w:p w14:paraId="2BDF8A90" w14:textId="77777777" w:rsidR="00744A60" w:rsidRDefault="00744A60" w:rsidP="006D1E79">
            <w:pPr>
              <w:pStyle w:val="TAC"/>
              <w:rPr>
                <w:rFonts w:eastAsia="DengXian" w:cs="Arial"/>
                <w:lang w:eastAsia="zh-CN"/>
              </w:rPr>
            </w:pPr>
            <w:r w:rsidRPr="006E069C">
              <w:rPr>
                <w:rFonts w:cs="Arial"/>
                <w:color w:val="000000"/>
                <w:szCs w:val="18"/>
              </w:rPr>
              <w:t>3350</w:t>
            </w:r>
          </w:p>
        </w:tc>
        <w:tc>
          <w:tcPr>
            <w:tcW w:w="977" w:type="dxa"/>
            <w:tcBorders>
              <w:top w:val="single" w:sz="4" w:space="0" w:color="auto"/>
              <w:left w:val="single" w:sz="4" w:space="0" w:color="auto"/>
              <w:bottom w:val="single" w:sz="4" w:space="0" w:color="auto"/>
              <w:right w:val="single" w:sz="4" w:space="0" w:color="auto"/>
            </w:tcBorders>
          </w:tcPr>
          <w:p w14:paraId="39D393AD" w14:textId="77777777" w:rsidR="00744A60" w:rsidRDefault="00744A60" w:rsidP="006D1E79">
            <w:pPr>
              <w:pStyle w:val="TAC"/>
              <w:rPr>
                <w:rFonts w:eastAsia="DengXian" w:cs="Arial"/>
                <w:lang w:eastAsia="zh-CN"/>
              </w:rPr>
            </w:pPr>
            <w:r w:rsidRPr="00E624B4">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04D513C4" w14:textId="77777777" w:rsidR="00744A60" w:rsidRDefault="00744A60" w:rsidP="006D1E79">
            <w:pPr>
              <w:pStyle w:val="TAC"/>
              <w:rPr>
                <w:rFonts w:eastAsia="DengXian"/>
                <w:lang w:val="en-US" w:eastAsia="zh-CN"/>
              </w:rPr>
            </w:pPr>
            <w:r w:rsidRPr="00E624B4">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tcPr>
          <w:p w14:paraId="7D63F75A" w14:textId="77777777" w:rsidR="00744A60" w:rsidRDefault="00744A60" w:rsidP="006D1E79">
            <w:pPr>
              <w:pStyle w:val="TAC"/>
              <w:rPr>
                <w:rFonts w:eastAsia="DengXian" w:cs="Arial"/>
                <w:lang w:eastAsia="ja-JP"/>
              </w:rPr>
            </w:pPr>
            <w:r w:rsidRPr="00E624B4">
              <w:rPr>
                <w:rFonts w:cs="Arial"/>
                <w:color w:val="000000"/>
                <w:szCs w:val="18"/>
              </w:rPr>
              <w:t>N/A</w:t>
            </w:r>
          </w:p>
        </w:tc>
      </w:tr>
      <w:tr w:rsidR="00744A60" w:rsidRPr="00E31945" w14:paraId="0AA128C2" w14:textId="77777777" w:rsidTr="006D1E79">
        <w:trPr>
          <w:trHeight w:val="187"/>
          <w:jc w:val="center"/>
        </w:trPr>
        <w:tc>
          <w:tcPr>
            <w:tcW w:w="2006" w:type="dxa"/>
            <w:tcBorders>
              <w:top w:val="nil"/>
              <w:left w:val="single" w:sz="4" w:space="0" w:color="auto"/>
              <w:bottom w:val="single" w:sz="4" w:space="0" w:color="auto"/>
              <w:right w:val="single" w:sz="4" w:space="0" w:color="auto"/>
            </w:tcBorders>
          </w:tcPr>
          <w:p w14:paraId="6CF439F4" w14:textId="77777777" w:rsidR="00744A60" w:rsidRDefault="00744A60" w:rsidP="006D1E79">
            <w:pPr>
              <w:pStyle w:val="TAC"/>
              <w:rPr>
                <w:rFonts w:eastAsia="DengXian"/>
                <w:lang w:eastAsia="ja-JP"/>
              </w:rPr>
            </w:pPr>
          </w:p>
        </w:tc>
        <w:tc>
          <w:tcPr>
            <w:tcW w:w="1145" w:type="dxa"/>
            <w:tcBorders>
              <w:left w:val="single" w:sz="4" w:space="0" w:color="auto"/>
              <w:bottom w:val="single" w:sz="4" w:space="0" w:color="auto"/>
              <w:right w:val="single" w:sz="4" w:space="0" w:color="auto"/>
            </w:tcBorders>
          </w:tcPr>
          <w:p w14:paraId="706035A8" w14:textId="77777777" w:rsidR="00744A60" w:rsidRDefault="00744A60" w:rsidP="006D1E79">
            <w:pPr>
              <w:pStyle w:val="TAC"/>
              <w:rPr>
                <w:rFonts w:eastAsia="DengXian" w:cs="Arial"/>
                <w:lang w:eastAsia="zh-CN"/>
              </w:rPr>
            </w:pPr>
          </w:p>
        </w:tc>
        <w:tc>
          <w:tcPr>
            <w:tcW w:w="959" w:type="dxa"/>
            <w:tcBorders>
              <w:top w:val="single" w:sz="4" w:space="0" w:color="auto"/>
              <w:left w:val="single" w:sz="4" w:space="0" w:color="auto"/>
              <w:bottom w:val="single" w:sz="4" w:space="0" w:color="auto"/>
              <w:right w:val="single" w:sz="4" w:space="0" w:color="auto"/>
            </w:tcBorders>
          </w:tcPr>
          <w:p w14:paraId="35F75D27" w14:textId="77777777" w:rsidR="00744A60" w:rsidRDefault="00744A60" w:rsidP="006D1E79">
            <w:pPr>
              <w:pStyle w:val="TAC"/>
              <w:rPr>
                <w:rFonts w:eastAsia="DengXian" w:cs="Arial"/>
                <w:lang w:eastAsia="zh-CN"/>
              </w:rPr>
            </w:pPr>
            <w:r w:rsidRPr="006E069C">
              <w:rPr>
                <w:rFonts w:cs="Arial"/>
                <w:color w:val="000000"/>
                <w:szCs w:val="18"/>
              </w:rPr>
              <w:t>3700</w:t>
            </w:r>
          </w:p>
        </w:tc>
        <w:tc>
          <w:tcPr>
            <w:tcW w:w="818" w:type="dxa"/>
            <w:tcBorders>
              <w:top w:val="single" w:sz="4" w:space="0" w:color="auto"/>
              <w:left w:val="single" w:sz="4" w:space="0" w:color="auto"/>
              <w:bottom w:val="single" w:sz="4" w:space="0" w:color="auto"/>
              <w:right w:val="single" w:sz="4" w:space="0" w:color="auto"/>
            </w:tcBorders>
          </w:tcPr>
          <w:p w14:paraId="6DBD6307" w14:textId="77777777" w:rsidR="00744A60" w:rsidRDefault="00744A60" w:rsidP="006D1E79">
            <w:pPr>
              <w:pStyle w:val="TAC"/>
              <w:rPr>
                <w:rFonts w:eastAsia="DengXian" w:cs="Arial"/>
                <w:lang w:eastAsia="zh-CN"/>
              </w:rPr>
            </w:pPr>
            <w:r w:rsidRPr="006E06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158CF6C9" w14:textId="77777777" w:rsidR="00744A60" w:rsidRDefault="00744A60" w:rsidP="006D1E79">
            <w:pPr>
              <w:pStyle w:val="TAC"/>
              <w:rPr>
                <w:rFonts w:eastAsia="DengXian" w:cs="Arial"/>
                <w:lang w:eastAsia="zh-CN"/>
              </w:rPr>
            </w:pPr>
            <w:r w:rsidRPr="006E069C">
              <w:t>1 (RB</w:t>
            </w:r>
            <w:r w:rsidRPr="006E069C">
              <w:rPr>
                <w:vertAlign w:val="subscript"/>
              </w:rPr>
              <w:t>START</w:t>
            </w:r>
            <w:r w:rsidRPr="006E069C">
              <w:t>=25)</w:t>
            </w:r>
          </w:p>
        </w:tc>
        <w:tc>
          <w:tcPr>
            <w:tcW w:w="790" w:type="dxa"/>
            <w:tcBorders>
              <w:top w:val="single" w:sz="4" w:space="0" w:color="auto"/>
              <w:left w:val="single" w:sz="4" w:space="0" w:color="auto"/>
              <w:bottom w:val="single" w:sz="4" w:space="0" w:color="auto"/>
              <w:right w:val="single" w:sz="4" w:space="0" w:color="auto"/>
            </w:tcBorders>
          </w:tcPr>
          <w:p w14:paraId="5BE43E95" w14:textId="77777777" w:rsidR="00744A60" w:rsidRDefault="00744A60" w:rsidP="006D1E79">
            <w:pPr>
              <w:pStyle w:val="TAC"/>
              <w:rPr>
                <w:rFonts w:eastAsia="DengXian" w:cs="Arial"/>
                <w:lang w:eastAsia="zh-CN"/>
              </w:rPr>
            </w:pPr>
            <w:r w:rsidRPr="006E069C">
              <w:rPr>
                <w:rFonts w:cs="Arial"/>
                <w:color w:val="000000"/>
                <w:szCs w:val="18"/>
              </w:rPr>
              <w:t>3700</w:t>
            </w:r>
          </w:p>
        </w:tc>
        <w:tc>
          <w:tcPr>
            <w:tcW w:w="977" w:type="dxa"/>
            <w:tcBorders>
              <w:top w:val="single" w:sz="4" w:space="0" w:color="auto"/>
              <w:left w:val="single" w:sz="4" w:space="0" w:color="auto"/>
              <w:bottom w:val="single" w:sz="4" w:space="0" w:color="auto"/>
              <w:right w:val="single" w:sz="4" w:space="0" w:color="auto"/>
            </w:tcBorders>
          </w:tcPr>
          <w:p w14:paraId="5E41B17E" w14:textId="77777777" w:rsidR="00744A60" w:rsidRDefault="00744A60" w:rsidP="006D1E79">
            <w:pPr>
              <w:pStyle w:val="TAC"/>
              <w:rPr>
                <w:rFonts w:eastAsia="DengXian" w:cs="Arial"/>
                <w:lang w:eastAsia="zh-CN"/>
              </w:rPr>
            </w:pPr>
            <w:r w:rsidRPr="00E624B4">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19432709" w14:textId="77777777" w:rsidR="00744A60" w:rsidRDefault="00744A60" w:rsidP="006D1E79">
            <w:pPr>
              <w:pStyle w:val="TAC"/>
              <w:rPr>
                <w:rFonts w:eastAsia="DengXian"/>
                <w:lang w:val="en-US" w:eastAsia="zh-CN"/>
              </w:rPr>
            </w:pPr>
            <w:r w:rsidRPr="00E624B4">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tcPr>
          <w:p w14:paraId="403D4C33" w14:textId="77777777" w:rsidR="00744A60" w:rsidRDefault="00744A60" w:rsidP="006D1E79">
            <w:pPr>
              <w:pStyle w:val="TAC"/>
              <w:rPr>
                <w:rFonts w:eastAsia="DengXian" w:cs="Arial"/>
                <w:lang w:eastAsia="ja-JP"/>
              </w:rPr>
            </w:pPr>
            <w:r w:rsidRPr="00E624B4">
              <w:rPr>
                <w:rFonts w:cs="Arial"/>
                <w:color w:val="000000"/>
                <w:szCs w:val="18"/>
              </w:rPr>
              <w:t>N/A</w:t>
            </w:r>
          </w:p>
        </w:tc>
      </w:tr>
      <w:tr w:rsidR="00744A60" w:rsidRPr="00E31945" w14:paraId="6513F670" w14:textId="77777777" w:rsidTr="006D1E79">
        <w:trPr>
          <w:trHeight w:val="187"/>
          <w:jc w:val="center"/>
        </w:trPr>
        <w:tc>
          <w:tcPr>
            <w:tcW w:w="2006" w:type="dxa"/>
            <w:tcBorders>
              <w:top w:val="single" w:sz="4" w:space="0" w:color="auto"/>
              <w:left w:val="single" w:sz="4" w:space="0" w:color="auto"/>
              <w:bottom w:val="nil"/>
              <w:right w:val="single" w:sz="4" w:space="0" w:color="auto"/>
            </w:tcBorders>
            <w:vAlign w:val="center"/>
          </w:tcPr>
          <w:p w14:paraId="63A540FD" w14:textId="77777777" w:rsidR="00744A60" w:rsidRPr="00E31945" w:rsidRDefault="00744A60" w:rsidP="006D1E79">
            <w:pPr>
              <w:pStyle w:val="TAC"/>
              <w:rPr>
                <w:lang w:val="en-US" w:eastAsia="zh-CN"/>
              </w:rPr>
            </w:pPr>
            <w:r>
              <w:rPr>
                <w:rFonts w:eastAsia="DengXian"/>
                <w:lang w:eastAsia="ja-JP"/>
              </w:rPr>
              <w:t>CA_n8-n77</w:t>
            </w:r>
          </w:p>
        </w:tc>
        <w:tc>
          <w:tcPr>
            <w:tcW w:w="1145" w:type="dxa"/>
            <w:tcBorders>
              <w:top w:val="single" w:sz="4" w:space="0" w:color="auto"/>
              <w:left w:val="single" w:sz="4" w:space="0" w:color="auto"/>
              <w:bottom w:val="single" w:sz="4" w:space="0" w:color="auto"/>
              <w:right w:val="single" w:sz="4" w:space="0" w:color="auto"/>
            </w:tcBorders>
            <w:vAlign w:val="center"/>
          </w:tcPr>
          <w:p w14:paraId="55BB11AF" w14:textId="77777777" w:rsidR="00744A60" w:rsidRPr="00E31945" w:rsidRDefault="00744A60" w:rsidP="006D1E79">
            <w:pPr>
              <w:pStyle w:val="TAC"/>
              <w:rPr>
                <w:rFonts w:eastAsiaTheme="minorEastAsia"/>
                <w:lang w:val="en-US" w:eastAsia="zh-CN"/>
              </w:rPr>
            </w:pPr>
            <w:r w:rsidRPr="00116B6F">
              <w:rPr>
                <w:rFonts w:eastAsia="DengXian" w:cs="Arial"/>
                <w:lang w:eastAsia="zh-CN"/>
              </w:rPr>
              <w:t>n8</w:t>
            </w:r>
          </w:p>
        </w:tc>
        <w:tc>
          <w:tcPr>
            <w:tcW w:w="959" w:type="dxa"/>
            <w:tcBorders>
              <w:top w:val="single" w:sz="4" w:space="0" w:color="auto"/>
              <w:left w:val="single" w:sz="4" w:space="0" w:color="auto"/>
              <w:bottom w:val="single" w:sz="4" w:space="0" w:color="auto"/>
              <w:right w:val="single" w:sz="4" w:space="0" w:color="auto"/>
            </w:tcBorders>
          </w:tcPr>
          <w:p w14:paraId="04A2565F" w14:textId="77777777" w:rsidR="00744A60" w:rsidRPr="00E31945" w:rsidRDefault="00744A60" w:rsidP="006D1E79">
            <w:pPr>
              <w:pStyle w:val="TAC"/>
              <w:rPr>
                <w:rFonts w:eastAsiaTheme="minorEastAsia"/>
                <w:lang w:eastAsia="zh-CN"/>
              </w:rPr>
            </w:pPr>
            <w:r w:rsidRPr="00116B6F">
              <w:rPr>
                <w:rFonts w:eastAsia="DengXian" w:cs="Arial"/>
                <w:lang w:eastAsia="zh-CN"/>
              </w:rPr>
              <w:t>897.5</w:t>
            </w:r>
          </w:p>
        </w:tc>
        <w:tc>
          <w:tcPr>
            <w:tcW w:w="818" w:type="dxa"/>
            <w:tcBorders>
              <w:top w:val="single" w:sz="4" w:space="0" w:color="auto"/>
              <w:left w:val="single" w:sz="4" w:space="0" w:color="auto"/>
              <w:bottom w:val="single" w:sz="4" w:space="0" w:color="auto"/>
              <w:right w:val="single" w:sz="4" w:space="0" w:color="auto"/>
            </w:tcBorders>
          </w:tcPr>
          <w:p w14:paraId="62D82E49" w14:textId="77777777" w:rsidR="00744A60" w:rsidRPr="00E31945" w:rsidRDefault="00744A60" w:rsidP="006D1E79">
            <w:pPr>
              <w:pStyle w:val="TAC"/>
              <w:rPr>
                <w:rFonts w:eastAsiaTheme="minorEastAsia"/>
                <w:lang w:eastAsia="zh-CN"/>
              </w:rPr>
            </w:pPr>
            <w:r w:rsidRPr="00116B6F">
              <w:rPr>
                <w:rFonts w:eastAsia="DengXian" w:cs="Arial"/>
                <w:lang w:eastAsia="zh-CN"/>
              </w:rPr>
              <w:t>5</w:t>
            </w:r>
          </w:p>
        </w:tc>
        <w:tc>
          <w:tcPr>
            <w:tcW w:w="1276" w:type="dxa"/>
            <w:tcBorders>
              <w:top w:val="single" w:sz="4" w:space="0" w:color="auto"/>
              <w:left w:val="single" w:sz="4" w:space="0" w:color="auto"/>
              <w:bottom w:val="single" w:sz="4" w:space="0" w:color="auto"/>
              <w:right w:val="single" w:sz="4" w:space="0" w:color="auto"/>
            </w:tcBorders>
          </w:tcPr>
          <w:p w14:paraId="1A749411" w14:textId="77777777" w:rsidR="00744A60" w:rsidRPr="00E31945" w:rsidRDefault="00744A60" w:rsidP="006D1E79">
            <w:pPr>
              <w:pStyle w:val="TAC"/>
              <w:rPr>
                <w:rFonts w:eastAsiaTheme="minorEastAsia"/>
                <w:lang w:eastAsia="zh-CN"/>
              </w:rPr>
            </w:pPr>
            <w:r w:rsidRPr="00116B6F">
              <w:rPr>
                <w:rFonts w:eastAsia="DengXian" w:cs="Arial"/>
                <w:lang w:eastAsia="zh-CN"/>
              </w:rPr>
              <w:t>25</w:t>
            </w:r>
          </w:p>
        </w:tc>
        <w:tc>
          <w:tcPr>
            <w:tcW w:w="790" w:type="dxa"/>
            <w:tcBorders>
              <w:top w:val="single" w:sz="4" w:space="0" w:color="auto"/>
              <w:left w:val="single" w:sz="4" w:space="0" w:color="auto"/>
              <w:bottom w:val="single" w:sz="4" w:space="0" w:color="auto"/>
              <w:right w:val="single" w:sz="4" w:space="0" w:color="auto"/>
            </w:tcBorders>
          </w:tcPr>
          <w:p w14:paraId="05611916" w14:textId="77777777" w:rsidR="00744A60" w:rsidRPr="00E31945" w:rsidRDefault="00744A60" w:rsidP="006D1E79">
            <w:pPr>
              <w:pStyle w:val="TAC"/>
              <w:rPr>
                <w:rFonts w:eastAsiaTheme="minorEastAsia"/>
                <w:lang w:eastAsia="zh-CN"/>
              </w:rPr>
            </w:pPr>
            <w:r w:rsidRPr="00116B6F">
              <w:rPr>
                <w:rFonts w:eastAsia="DengXian" w:cs="Arial"/>
                <w:lang w:eastAsia="zh-CN"/>
              </w:rPr>
              <w:t>942.5</w:t>
            </w:r>
          </w:p>
        </w:tc>
        <w:tc>
          <w:tcPr>
            <w:tcW w:w="977" w:type="dxa"/>
            <w:tcBorders>
              <w:top w:val="single" w:sz="4" w:space="0" w:color="auto"/>
              <w:left w:val="single" w:sz="4" w:space="0" w:color="auto"/>
              <w:bottom w:val="single" w:sz="4" w:space="0" w:color="auto"/>
              <w:right w:val="single" w:sz="4" w:space="0" w:color="auto"/>
            </w:tcBorders>
          </w:tcPr>
          <w:p w14:paraId="790C0A59" w14:textId="77777777" w:rsidR="00744A60" w:rsidRPr="00E31945" w:rsidRDefault="00744A60" w:rsidP="006D1E79">
            <w:pPr>
              <w:pStyle w:val="TAC"/>
              <w:rPr>
                <w:rFonts w:eastAsiaTheme="minorEastAsia"/>
                <w:lang w:eastAsia="zh-CN"/>
              </w:rPr>
            </w:pPr>
            <w:r>
              <w:rPr>
                <w:rFonts w:eastAsia="DengXian" w:cs="Arial"/>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5DF602B9" w14:textId="77777777" w:rsidR="00744A60" w:rsidRPr="00E31945" w:rsidRDefault="00744A60" w:rsidP="006D1E79">
            <w:pPr>
              <w:pStyle w:val="TAC"/>
              <w:rPr>
                <w:rFonts w:eastAsiaTheme="minorEastAsia" w:cs="Arial"/>
                <w:color w:val="000000"/>
                <w:szCs w:val="18"/>
                <w:lang w:eastAsia="zh-CN"/>
              </w:rPr>
            </w:pPr>
            <w:r w:rsidRPr="00116B6F">
              <w:rPr>
                <w:rFonts w:eastAsia="DengXian"/>
                <w:lang w:val="en-US" w:eastAsia="zh-CN"/>
              </w:rPr>
              <w:t>F</w:t>
            </w:r>
            <w:r w:rsidRPr="00116B6F">
              <w:rPr>
                <w:rFonts w:eastAsia="DengXian" w:hint="eastAsia"/>
                <w:lang w:val="en-US" w:eastAsia="zh-CN"/>
              </w:rPr>
              <w:t>DD</w:t>
            </w:r>
          </w:p>
        </w:tc>
        <w:tc>
          <w:tcPr>
            <w:tcW w:w="1056" w:type="dxa"/>
            <w:tcBorders>
              <w:top w:val="single" w:sz="4" w:space="0" w:color="auto"/>
              <w:left w:val="single" w:sz="4" w:space="0" w:color="auto"/>
              <w:bottom w:val="single" w:sz="4" w:space="0" w:color="auto"/>
              <w:right w:val="single" w:sz="4" w:space="0" w:color="auto"/>
            </w:tcBorders>
          </w:tcPr>
          <w:p w14:paraId="41D35FEE" w14:textId="77777777" w:rsidR="00744A60" w:rsidRPr="00E31945" w:rsidRDefault="00744A60" w:rsidP="006D1E79">
            <w:pPr>
              <w:pStyle w:val="TAC"/>
              <w:rPr>
                <w:rFonts w:eastAsiaTheme="minorEastAsia"/>
                <w:lang w:eastAsia="zh-CN"/>
              </w:rPr>
            </w:pPr>
            <w:r w:rsidRPr="00116B6F">
              <w:rPr>
                <w:rFonts w:eastAsia="DengXian" w:cs="Arial"/>
                <w:lang w:eastAsia="ja-JP"/>
              </w:rPr>
              <w:t>IMD4</w:t>
            </w:r>
          </w:p>
        </w:tc>
      </w:tr>
      <w:tr w:rsidR="00744A60" w:rsidRPr="00E31945" w14:paraId="415F2609" w14:textId="77777777" w:rsidTr="006D1E79">
        <w:trPr>
          <w:trHeight w:val="187"/>
          <w:jc w:val="center"/>
        </w:trPr>
        <w:tc>
          <w:tcPr>
            <w:tcW w:w="2006" w:type="dxa"/>
            <w:tcBorders>
              <w:top w:val="nil"/>
              <w:left w:val="single" w:sz="4" w:space="0" w:color="auto"/>
              <w:bottom w:val="single" w:sz="4" w:space="0" w:color="auto"/>
              <w:right w:val="single" w:sz="4" w:space="0" w:color="auto"/>
            </w:tcBorders>
            <w:vAlign w:val="center"/>
          </w:tcPr>
          <w:p w14:paraId="49E223BE" w14:textId="77777777" w:rsidR="00744A60" w:rsidRPr="00E31945" w:rsidRDefault="00744A60" w:rsidP="006D1E7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820FF0" w14:textId="77777777" w:rsidR="00744A60" w:rsidRPr="00E31945" w:rsidRDefault="00744A60" w:rsidP="006D1E79">
            <w:pPr>
              <w:pStyle w:val="TAC"/>
              <w:rPr>
                <w:rFonts w:eastAsiaTheme="minorEastAsia"/>
                <w:lang w:val="en-US" w:eastAsia="zh-CN"/>
              </w:rPr>
            </w:pPr>
            <w:r w:rsidRPr="00116B6F">
              <w:rPr>
                <w:rFonts w:cs="Arial"/>
                <w:lang w:eastAsia="ja-JP"/>
              </w:rPr>
              <w:t>n77</w:t>
            </w:r>
          </w:p>
        </w:tc>
        <w:tc>
          <w:tcPr>
            <w:tcW w:w="959" w:type="dxa"/>
            <w:tcBorders>
              <w:top w:val="single" w:sz="4" w:space="0" w:color="auto"/>
              <w:left w:val="single" w:sz="4" w:space="0" w:color="auto"/>
              <w:bottom w:val="single" w:sz="4" w:space="0" w:color="auto"/>
              <w:right w:val="single" w:sz="4" w:space="0" w:color="auto"/>
            </w:tcBorders>
          </w:tcPr>
          <w:p w14:paraId="2FAA0A7C" w14:textId="77777777" w:rsidR="00744A60" w:rsidRPr="00E31945" w:rsidRDefault="00744A60" w:rsidP="006D1E79">
            <w:pPr>
              <w:pStyle w:val="TAC"/>
              <w:rPr>
                <w:rFonts w:eastAsiaTheme="minorEastAsia"/>
                <w:lang w:eastAsia="zh-CN"/>
              </w:rPr>
            </w:pPr>
            <w:r w:rsidRPr="00116B6F">
              <w:rPr>
                <w:rFonts w:eastAsia="DengXian" w:cs="Arial"/>
                <w:lang w:eastAsia="ja-JP"/>
              </w:rPr>
              <w:t>3635</w:t>
            </w:r>
          </w:p>
        </w:tc>
        <w:tc>
          <w:tcPr>
            <w:tcW w:w="818" w:type="dxa"/>
            <w:tcBorders>
              <w:top w:val="single" w:sz="4" w:space="0" w:color="auto"/>
              <w:left w:val="single" w:sz="4" w:space="0" w:color="auto"/>
              <w:bottom w:val="single" w:sz="4" w:space="0" w:color="auto"/>
              <w:right w:val="single" w:sz="4" w:space="0" w:color="auto"/>
            </w:tcBorders>
          </w:tcPr>
          <w:p w14:paraId="2960F58A" w14:textId="77777777" w:rsidR="00744A60" w:rsidRPr="00E31945" w:rsidRDefault="00744A60" w:rsidP="006D1E79">
            <w:pPr>
              <w:pStyle w:val="TAC"/>
              <w:rPr>
                <w:rFonts w:eastAsiaTheme="minorEastAsia"/>
                <w:lang w:eastAsia="zh-CN"/>
              </w:rPr>
            </w:pPr>
            <w:r w:rsidRPr="00116B6F">
              <w:rPr>
                <w:rFonts w:eastAsia="DengXian" w:cs="Arial"/>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07B87558" w14:textId="77777777" w:rsidR="00744A60" w:rsidRPr="00E31945" w:rsidRDefault="00744A60" w:rsidP="006D1E79">
            <w:pPr>
              <w:pStyle w:val="TAC"/>
              <w:rPr>
                <w:rFonts w:eastAsiaTheme="minorEastAsia"/>
                <w:lang w:eastAsia="zh-CN"/>
              </w:rPr>
            </w:pPr>
            <w:r w:rsidRPr="00116B6F">
              <w:rPr>
                <w:rFonts w:eastAsia="DengXian" w:cs="Arial"/>
                <w:lang w:eastAsia="ja-JP"/>
              </w:rPr>
              <w:t>50</w:t>
            </w:r>
          </w:p>
        </w:tc>
        <w:tc>
          <w:tcPr>
            <w:tcW w:w="790" w:type="dxa"/>
            <w:tcBorders>
              <w:top w:val="single" w:sz="4" w:space="0" w:color="auto"/>
              <w:left w:val="single" w:sz="4" w:space="0" w:color="auto"/>
              <w:bottom w:val="single" w:sz="4" w:space="0" w:color="auto"/>
              <w:right w:val="single" w:sz="4" w:space="0" w:color="auto"/>
            </w:tcBorders>
          </w:tcPr>
          <w:p w14:paraId="4A7A6C03" w14:textId="77777777" w:rsidR="00744A60" w:rsidRPr="00E31945" w:rsidRDefault="00744A60" w:rsidP="006D1E79">
            <w:pPr>
              <w:pStyle w:val="TAC"/>
              <w:rPr>
                <w:rFonts w:eastAsiaTheme="minorEastAsia"/>
                <w:lang w:eastAsia="zh-CN"/>
              </w:rPr>
            </w:pPr>
            <w:r w:rsidRPr="00116B6F">
              <w:rPr>
                <w:rFonts w:eastAsia="DengXian" w:cs="Arial"/>
                <w:lang w:eastAsia="ja-JP"/>
              </w:rPr>
              <w:t>3635</w:t>
            </w:r>
          </w:p>
        </w:tc>
        <w:tc>
          <w:tcPr>
            <w:tcW w:w="977" w:type="dxa"/>
            <w:tcBorders>
              <w:top w:val="single" w:sz="4" w:space="0" w:color="auto"/>
              <w:left w:val="single" w:sz="4" w:space="0" w:color="auto"/>
              <w:bottom w:val="single" w:sz="4" w:space="0" w:color="auto"/>
              <w:right w:val="single" w:sz="4" w:space="0" w:color="auto"/>
            </w:tcBorders>
          </w:tcPr>
          <w:p w14:paraId="558E8E06" w14:textId="77777777" w:rsidR="00744A60" w:rsidRPr="00E31945" w:rsidRDefault="00744A60" w:rsidP="006D1E79">
            <w:pPr>
              <w:pStyle w:val="TAC"/>
              <w:rPr>
                <w:rFonts w:eastAsiaTheme="minorEastAsia"/>
                <w:lang w:eastAsia="zh-CN"/>
              </w:rPr>
            </w:pPr>
            <w:r w:rsidRPr="00116B6F">
              <w:rPr>
                <w:rFonts w:eastAsia="DengXian"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8EB5B56" w14:textId="77777777" w:rsidR="00744A60" w:rsidRPr="00E31945" w:rsidRDefault="00744A60" w:rsidP="006D1E79">
            <w:pPr>
              <w:pStyle w:val="TAC"/>
              <w:rPr>
                <w:rFonts w:eastAsiaTheme="minorEastAsia" w:cs="Arial"/>
                <w:color w:val="000000"/>
                <w:szCs w:val="18"/>
                <w:lang w:eastAsia="zh-CN"/>
              </w:rPr>
            </w:pPr>
            <w:r w:rsidRPr="00116B6F">
              <w:rPr>
                <w:rFonts w:eastAsia="DengXian"/>
                <w:lang w:val="en-US" w:eastAsia="zh-CN"/>
              </w:rPr>
              <w:t>T</w:t>
            </w:r>
            <w:r w:rsidRPr="00116B6F">
              <w:rPr>
                <w:rFonts w:eastAsia="DengXian" w:hint="eastAsia"/>
                <w:lang w:val="en-US" w:eastAsia="zh-CN"/>
              </w:rPr>
              <w:t>DD</w:t>
            </w:r>
          </w:p>
        </w:tc>
        <w:tc>
          <w:tcPr>
            <w:tcW w:w="1056" w:type="dxa"/>
            <w:tcBorders>
              <w:top w:val="single" w:sz="4" w:space="0" w:color="auto"/>
              <w:left w:val="single" w:sz="4" w:space="0" w:color="auto"/>
              <w:bottom w:val="single" w:sz="4" w:space="0" w:color="auto"/>
              <w:right w:val="single" w:sz="4" w:space="0" w:color="auto"/>
            </w:tcBorders>
          </w:tcPr>
          <w:p w14:paraId="581BE64E" w14:textId="77777777" w:rsidR="00744A60" w:rsidRPr="00E31945" w:rsidRDefault="00744A60" w:rsidP="006D1E79">
            <w:pPr>
              <w:pStyle w:val="TAC"/>
              <w:rPr>
                <w:rFonts w:eastAsiaTheme="minorEastAsia"/>
                <w:lang w:eastAsia="zh-CN"/>
              </w:rPr>
            </w:pPr>
            <w:r w:rsidRPr="00116B6F">
              <w:rPr>
                <w:rFonts w:eastAsia="DengXian" w:cs="Arial"/>
                <w:lang w:eastAsia="ja-JP"/>
              </w:rPr>
              <w:t>N/A</w:t>
            </w:r>
          </w:p>
        </w:tc>
      </w:tr>
      <w:tr w:rsidR="00744A60" w:rsidRPr="00E31945" w14:paraId="5B9E586E" w14:textId="77777777" w:rsidTr="006D1E79">
        <w:trPr>
          <w:trHeight w:val="187"/>
          <w:jc w:val="center"/>
        </w:trPr>
        <w:tc>
          <w:tcPr>
            <w:tcW w:w="2006" w:type="dxa"/>
            <w:tcBorders>
              <w:top w:val="single" w:sz="4" w:space="0" w:color="auto"/>
              <w:left w:val="single" w:sz="4" w:space="0" w:color="auto"/>
              <w:bottom w:val="nil"/>
              <w:right w:val="single" w:sz="4" w:space="0" w:color="auto"/>
            </w:tcBorders>
            <w:vAlign w:val="center"/>
          </w:tcPr>
          <w:p w14:paraId="7A431017" w14:textId="77777777" w:rsidR="00744A60" w:rsidRPr="00E31945" w:rsidRDefault="00744A60" w:rsidP="006D1E79">
            <w:pPr>
              <w:pStyle w:val="TAC"/>
              <w:rPr>
                <w:rFonts w:eastAsiaTheme="minorEastAsia"/>
                <w:szCs w:val="18"/>
              </w:rPr>
            </w:pPr>
            <w:r w:rsidRPr="00E31945">
              <w:rPr>
                <w:rFonts w:hint="eastAsia"/>
                <w:lang w:val="en-US" w:eastAsia="zh-CN"/>
              </w:rPr>
              <w:t>CA</w:t>
            </w:r>
            <w:r w:rsidRPr="00E31945">
              <w:rPr>
                <w:rFonts w:eastAsiaTheme="minorEastAsia"/>
              </w:rPr>
              <w:t>_</w:t>
            </w:r>
            <w:r w:rsidRPr="00E31945">
              <w:rPr>
                <w:rFonts w:hint="eastAsia"/>
                <w:lang w:val="en-US" w:eastAsia="zh-CN"/>
              </w:rPr>
              <w:t>n</w:t>
            </w:r>
            <w:r w:rsidRPr="00E31945">
              <w:rPr>
                <w:rFonts w:eastAsiaTheme="minorEastAsia"/>
                <w:lang w:eastAsia="zh-CN"/>
              </w:rPr>
              <w:t>8</w:t>
            </w:r>
            <w:r w:rsidRPr="00E31945">
              <w:rPr>
                <w:rFonts w:eastAsiaTheme="minorEastAsia" w:hint="eastAsia"/>
                <w:lang w:val="en-US" w:eastAsia="zh-CN"/>
              </w:rPr>
              <w:t>-</w:t>
            </w:r>
            <w:r w:rsidRPr="00E31945">
              <w:rPr>
                <w:rFonts w:eastAsiaTheme="minorEastAsia"/>
              </w:rPr>
              <w:t>n</w:t>
            </w:r>
            <w:r w:rsidRPr="00E31945">
              <w:rPr>
                <w:rFonts w:eastAsiaTheme="minorEastAsia"/>
                <w:lang w:eastAsia="zh-CN"/>
              </w:rPr>
              <w:t>78</w:t>
            </w:r>
          </w:p>
        </w:tc>
        <w:tc>
          <w:tcPr>
            <w:tcW w:w="1145" w:type="dxa"/>
            <w:tcBorders>
              <w:top w:val="single" w:sz="4" w:space="0" w:color="auto"/>
              <w:left w:val="single" w:sz="4" w:space="0" w:color="auto"/>
              <w:bottom w:val="single" w:sz="4" w:space="0" w:color="auto"/>
              <w:right w:val="single" w:sz="4" w:space="0" w:color="auto"/>
            </w:tcBorders>
            <w:vAlign w:val="center"/>
          </w:tcPr>
          <w:p w14:paraId="79CD46FA" w14:textId="77777777" w:rsidR="00744A60" w:rsidRPr="00E31945" w:rsidRDefault="00744A60" w:rsidP="006D1E79">
            <w:pPr>
              <w:pStyle w:val="TAC"/>
              <w:rPr>
                <w:rFonts w:eastAsiaTheme="minorEastAsia"/>
                <w:szCs w:val="18"/>
                <w:lang w:eastAsia="zh-CN"/>
              </w:rPr>
            </w:pPr>
            <w:r w:rsidRPr="00E31945">
              <w:rPr>
                <w:rFonts w:eastAsiaTheme="minorEastAsia" w:hint="eastAsia"/>
                <w:lang w:val="en-US" w:eastAsia="zh-CN"/>
              </w:rPr>
              <w:t>n</w:t>
            </w:r>
            <w:r w:rsidRPr="00E31945">
              <w:rPr>
                <w:rFonts w:eastAsiaTheme="minorEastAsia"/>
                <w:lang w:eastAsia="zh-CN"/>
              </w:rPr>
              <w:t>8</w:t>
            </w:r>
          </w:p>
        </w:tc>
        <w:tc>
          <w:tcPr>
            <w:tcW w:w="959" w:type="dxa"/>
            <w:tcBorders>
              <w:top w:val="single" w:sz="4" w:space="0" w:color="auto"/>
              <w:left w:val="single" w:sz="4" w:space="0" w:color="auto"/>
              <w:bottom w:val="single" w:sz="4" w:space="0" w:color="auto"/>
              <w:right w:val="single" w:sz="4" w:space="0" w:color="auto"/>
            </w:tcBorders>
            <w:vAlign w:val="center"/>
          </w:tcPr>
          <w:p w14:paraId="5328D224" w14:textId="77777777" w:rsidR="00744A60" w:rsidRPr="00E31945" w:rsidRDefault="00744A60" w:rsidP="006D1E79">
            <w:pPr>
              <w:pStyle w:val="TAC"/>
              <w:rPr>
                <w:rFonts w:eastAsiaTheme="minorEastAsia"/>
                <w:lang w:val="en-US" w:eastAsia="zh-CN"/>
              </w:rPr>
            </w:pPr>
            <w:r w:rsidRPr="00E31945">
              <w:rPr>
                <w:rFonts w:eastAsiaTheme="minorEastAsia"/>
                <w:lang w:eastAsia="zh-CN"/>
              </w:rPr>
              <w:t>897.5</w:t>
            </w:r>
          </w:p>
        </w:tc>
        <w:tc>
          <w:tcPr>
            <w:tcW w:w="818" w:type="dxa"/>
            <w:tcBorders>
              <w:top w:val="single" w:sz="4" w:space="0" w:color="auto"/>
              <w:left w:val="single" w:sz="4" w:space="0" w:color="auto"/>
              <w:bottom w:val="single" w:sz="4" w:space="0" w:color="auto"/>
              <w:right w:val="single" w:sz="4" w:space="0" w:color="auto"/>
            </w:tcBorders>
            <w:vAlign w:val="center"/>
          </w:tcPr>
          <w:p w14:paraId="60128984" w14:textId="77777777" w:rsidR="00744A60" w:rsidRPr="00E31945" w:rsidRDefault="00744A60" w:rsidP="006D1E79">
            <w:pPr>
              <w:pStyle w:val="TAC"/>
              <w:rPr>
                <w:rFonts w:eastAsiaTheme="minorEastAsia"/>
                <w:lang w:val="en-US" w:eastAsia="zh-CN"/>
              </w:rPr>
            </w:pPr>
            <w:r w:rsidRPr="00E31945">
              <w:rPr>
                <w:rFonts w:eastAsiaTheme="minorEastAsia" w:hint="eastAsia"/>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42327002" w14:textId="77777777" w:rsidR="00744A60" w:rsidRPr="00E31945" w:rsidRDefault="00744A60" w:rsidP="006D1E79">
            <w:pPr>
              <w:pStyle w:val="TAC"/>
              <w:rPr>
                <w:rFonts w:eastAsiaTheme="minorEastAsia"/>
                <w:lang w:val="en-US" w:eastAsia="zh-CN"/>
              </w:rPr>
            </w:pPr>
            <w:r w:rsidRPr="00E31945">
              <w:rPr>
                <w:rFonts w:eastAsiaTheme="minorEastAsia" w:hint="eastAsia"/>
                <w:lang w:eastAsia="zh-CN"/>
              </w:rPr>
              <w:t>2</w:t>
            </w:r>
            <w:r w:rsidRPr="00E31945">
              <w:rPr>
                <w:rFonts w:eastAsiaTheme="minorEastAsia"/>
                <w:lang w:eastAsia="zh-CN"/>
              </w:rPr>
              <w:t>5</w:t>
            </w:r>
          </w:p>
        </w:tc>
        <w:tc>
          <w:tcPr>
            <w:tcW w:w="790" w:type="dxa"/>
            <w:tcBorders>
              <w:top w:val="single" w:sz="4" w:space="0" w:color="auto"/>
              <w:left w:val="single" w:sz="4" w:space="0" w:color="auto"/>
              <w:bottom w:val="single" w:sz="4" w:space="0" w:color="auto"/>
              <w:right w:val="single" w:sz="4" w:space="0" w:color="auto"/>
            </w:tcBorders>
            <w:vAlign w:val="center"/>
          </w:tcPr>
          <w:p w14:paraId="23FFDB83" w14:textId="77777777" w:rsidR="00744A60" w:rsidRPr="00E31945" w:rsidRDefault="00744A60" w:rsidP="006D1E79">
            <w:pPr>
              <w:pStyle w:val="TAC"/>
              <w:rPr>
                <w:rFonts w:eastAsiaTheme="minorEastAsia"/>
                <w:lang w:eastAsia="zh-CN"/>
              </w:rPr>
            </w:pPr>
            <w:r w:rsidRPr="00E31945">
              <w:rPr>
                <w:rFonts w:eastAsiaTheme="minorEastAsia"/>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299501D0" w14:textId="77777777" w:rsidR="00744A60" w:rsidRPr="00E31945" w:rsidRDefault="00744A60" w:rsidP="006D1E79">
            <w:pPr>
              <w:pStyle w:val="TAC"/>
              <w:rPr>
                <w:rFonts w:eastAsiaTheme="minorEastAsia"/>
                <w:lang w:eastAsia="zh-CN"/>
              </w:rPr>
            </w:pPr>
            <w:r w:rsidRPr="00E31945">
              <w:rPr>
                <w:rFonts w:eastAsiaTheme="minorEastAsia" w:hint="eastAsia"/>
                <w:lang w:eastAsia="zh-CN"/>
              </w:rPr>
              <w:t>1</w:t>
            </w:r>
            <w:r w:rsidRPr="00E31945">
              <w:rPr>
                <w:rFonts w:eastAsiaTheme="minorEastAsia"/>
                <w:lang w:eastAsia="zh-CN"/>
              </w:rPr>
              <w:t>5.5</w:t>
            </w:r>
          </w:p>
        </w:tc>
        <w:tc>
          <w:tcPr>
            <w:tcW w:w="828" w:type="dxa"/>
            <w:tcBorders>
              <w:top w:val="single" w:sz="4" w:space="0" w:color="auto"/>
              <w:left w:val="single" w:sz="4" w:space="0" w:color="auto"/>
              <w:bottom w:val="single" w:sz="4" w:space="0" w:color="auto"/>
              <w:right w:val="single" w:sz="4" w:space="0" w:color="auto"/>
            </w:tcBorders>
            <w:vAlign w:val="center"/>
          </w:tcPr>
          <w:p w14:paraId="54735E81" w14:textId="77777777" w:rsidR="00744A60" w:rsidRPr="00E31945" w:rsidRDefault="00744A60" w:rsidP="006D1E79">
            <w:pPr>
              <w:pStyle w:val="TAC"/>
              <w:rPr>
                <w:rFonts w:eastAsiaTheme="minorEastAsia"/>
                <w:lang w:val="en-US" w:eastAsia="zh-CN"/>
              </w:rPr>
            </w:pPr>
            <w:r w:rsidRPr="00E31945">
              <w:rPr>
                <w:rFonts w:eastAsiaTheme="minorEastAsia" w:cs="Arial" w:hint="eastAsia"/>
                <w:color w:val="000000"/>
                <w:szCs w:val="18"/>
                <w:lang w:eastAsia="zh-CN"/>
              </w:rPr>
              <w:t>F</w:t>
            </w:r>
            <w:r w:rsidRPr="00E31945">
              <w:rPr>
                <w:rFonts w:eastAsiaTheme="minorEastAsia"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68FD61D0" w14:textId="77777777" w:rsidR="00744A60" w:rsidRPr="00E31945" w:rsidRDefault="00744A60" w:rsidP="006D1E79">
            <w:pPr>
              <w:pStyle w:val="TAC"/>
              <w:rPr>
                <w:rFonts w:eastAsiaTheme="minorEastAsia"/>
                <w:lang w:eastAsia="zh-CN"/>
              </w:rPr>
            </w:pPr>
            <w:r w:rsidRPr="00E31945">
              <w:rPr>
                <w:rFonts w:eastAsiaTheme="minorEastAsia" w:hint="eastAsia"/>
                <w:lang w:eastAsia="zh-CN"/>
              </w:rPr>
              <w:t>I</w:t>
            </w:r>
            <w:r w:rsidRPr="00E31945">
              <w:rPr>
                <w:rFonts w:eastAsiaTheme="minorEastAsia"/>
                <w:lang w:eastAsia="zh-CN"/>
              </w:rPr>
              <w:t>MD4</w:t>
            </w:r>
          </w:p>
        </w:tc>
      </w:tr>
      <w:tr w:rsidR="00744A60" w:rsidRPr="00E31945" w14:paraId="3CB483E4" w14:textId="77777777" w:rsidTr="006D1E79">
        <w:trPr>
          <w:trHeight w:val="187"/>
          <w:jc w:val="center"/>
        </w:trPr>
        <w:tc>
          <w:tcPr>
            <w:tcW w:w="2006" w:type="dxa"/>
            <w:tcBorders>
              <w:top w:val="nil"/>
              <w:left w:val="single" w:sz="4" w:space="0" w:color="auto"/>
              <w:bottom w:val="single" w:sz="4" w:space="0" w:color="auto"/>
              <w:right w:val="single" w:sz="4" w:space="0" w:color="auto"/>
            </w:tcBorders>
            <w:vAlign w:val="center"/>
          </w:tcPr>
          <w:p w14:paraId="64B35511" w14:textId="77777777" w:rsidR="00744A60" w:rsidRPr="00E31945" w:rsidRDefault="00744A60" w:rsidP="006D1E79">
            <w:pPr>
              <w:pStyle w:val="TAC"/>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4ED35699" w14:textId="77777777" w:rsidR="00744A60" w:rsidRPr="00E31945" w:rsidRDefault="00744A60" w:rsidP="006D1E79">
            <w:pPr>
              <w:pStyle w:val="TAC"/>
              <w:rPr>
                <w:rFonts w:eastAsiaTheme="minorEastAsia"/>
                <w:szCs w:val="18"/>
                <w:lang w:eastAsia="zh-CN"/>
              </w:rPr>
            </w:pPr>
            <w:r w:rsidRPr="00E31945">
              <w:rPr>
                <w:rFonts w:eastAsiaTheme="minorEastAsia" w:hint="eastAsia"/>
                <w:lang w:eastAsia="zh-CN"/>
              </w:rPr>
              <w:t>n</w:t>
            </w:r>
            <w:r w:rsidRPr="00E31945">
              <w:rPr>
                <w:rFonts w:eastAsiaTheme="minorEastAsia"/>
                <w:lang w:eastAsia="zh-CN"/>
              </w:rPr>
              <w:t>78</w:t>
            </w:r>
          </w:p>
        </w:tc>
        <w:tc>
          <w:tcPr>
            <w:tcW w:w="959" w:type="dxa"/>
            <w:tcBorders>
              <w:top w:val="single" w:sz="4" w:space="0" w:color="auto"/>
              <w:left w:val="single" w:sz="4" w:space="0" w:color="auto"/>
              <w:bottom w:val="single" w:sz="4" w:space="0" w:color="auto"/>
              <w:right w:val="single" w:sz="4" w:space="0" w:color="auto"/>
            </w:tcBorders>
            <w:vAlign w:val="center"/>
          </w:tcPr>
          <w:p w14:paraId="1CAE1B3A" w14:textId="77777777" w:rsidR="00744A60" w:rsidRPr="00E31945" w:rsidRDefault="00744A60" w:rsidP="006D1E79">
            <w:pPr>
              <w:pStyle w:val="TAC"/>
              <w:rPr>
                <w:rFonts w:eastAsiaTheme="minorEastAsia"/>
                <w:lang w:val="en-US" w:eastAsia="zh-CN"/>
              </w:rPr>
            </w:pPr>
            <w:r w:rsidRPr="00E31945">
              <w:rPr>
                <w:rFonts w:eastAsiaTheme="minorEastAsia" w:hint="eastAsia"/>
                <w:lang w:eastAsia="zh-CN"/>
              </w:rPr>
              <w:t>3</w:t>
            </w:r>
            <w:r w:rsidRPr="00E31945">
              <w:rPr>
                <w:rFonts w:eastAsiaTheme="minorEastAsia"/>
                <w:lang w:eastAsia="zh-CN"/>
              </w:rPr>
              <w:t>635</w:t>
            </w:r>
          </w:p>
        </w:tc>
        <w:tc>
          <w:tcPr>
            <w:tcW w:w="818" w:type="dxa"/>
            <w:tcBorders>
              <w:top w:val="single" w:sz="4" w:space="0" w:color="auto"/>
              <w:left w:val="single" w:sz="4" w:space="0" w:color="auto"/>
              <w:bottom w:val="single" w:sz="4" w:space="0" w:color="auto"/>
              <w:right w:val="single" w:sz="4" w:space="0" w:color="auto"/>
            </w:tcBorders>
            <w:vAlign w:val="center"/>
          </w:tcPr>
          <w:p w14:paraId="5E574C45" w14:textId="77777777" w:rsidR="00744A60" w:rsidRPr="00E31945" w:rsidRDefault="00744A60" w:rsidP="006D1E79">
            <w:pPr>
              <w:pStyle w:val="TAC"/>
              <w:rPr>
                <w:rFonts w:eastAsiaTheme="minorEastAsia"/>
                <w:lang w:val="en-US" w:eastAsia="zh-CN"/>
              </w:rPr>
            </w:pPr>
            <w:r w:rsidRPr="00E31945">
              <w:rPr>
                <w:rFonts w:eastAsiaTheme="minorEastAsia" w:hint="eastAsia"/>
                <w:lang w:eastAsia="zh-CN"/>
              </w:rPr>
              <w:t>1</w:t>
            </w:r>
            <w:r w:rsidRPr="00E31945">
              <w:rPr>
                <w:rFonts w:eastAsiaTheme="minorEastAsia"/>
                <w:lang w:eastAsia="zh-CN"/>
              </w:rPr>
              <w:t>0</w:t>
            </w:r>
          </w:p>
        </w:tc>
        <w:tc>
          <w:tcPr>
            <w:tcW w:w="1276" w:type="dxa"/>
            <w:tcBorders>
              <w:top w:val="single" w:sz="4" w:space="0" w:color="auto"/>
              <w:left w:val="single" w:sz="4" w:space="0" w:color="auto"/>
              <w:bottom w:val="single" w:sz="4" w:space="0" w:color="auto"/>
              <w:right w:val="single" w:sz="4" w:space="0" w:color="auto"/>
            </w:tcBorders>
            <w:vAlign w:val="center"/>
          </w:tcPr>
          <w:p w14:paraId="5615E8DA" w14:textId="77777777" w:rsidR="00744A60" w:rsidRPr="00E31945" w:rsidRDefault="00744A60" w:rsidP="006D1E79">
            <w:pPr>
              <w:pStyle w:val="TAC"/>
              <w:rPr>
                <w:rFonts w:eastAsiaTheme="minorEastAsia"/>
                <w:lang w:val="en-US" w:eastAsia="zh-CN"/>
              </w:rPr>
            </w:pPr>
            <w:r w:rsidRPr="00E31945">
              <w:rPr>
                <w:rFonts w:eastAsiaTheme="minorEastAsia"/>
                <w:lang w:eastAsia="zh-CN"/>
              </w:rPr>
              <w:t>50</w:t>
            </w:r>
          </w:p>
        </w:tc>
        <w:tc>
          <w:tcPr>
            <w:tcW w:w="790" w:type="dxa"/>
            <w:tcBorders>
              <w:top w:val="single" w:sz="4" w:space="0" w:color="auto"/>
              <w:left w:val="single" w:sz="4" w:space="0" w:color="auto"/>
              <w:bottom w:val="single" w:sz="4" w:space="0" w:color="auto"/>
              <w:right w:val="single" w:sz="4" w:space="0" w:color="auto"/>
            </w:tcBorders>
            <w:vAlign w:val="center"/>
          </w:tcPr>
          <w:p w14:paraId="2192E1B7" w14:textId="77777777" w:rsidR="00744A60" w:rsidRPr="00E31945" w:rsidRDefault="00744A60" w:rsidP="006D1E79">
            <w:pPr>
              <w:pStyle w:val="TAC"/>
              <w:rPr>
                <w:rFonts w:eastAsiaTheme="minorEastAsia"/>
                <w:lang w:eastAsia="zh-CN"/>
              </w:rPr>
            </w:pPr>
            <w:r w:rsidRPr="00E31945">
              <w:rPr>
                <w:rFonts w:eastAsiaTheme="minorEastAsia" w:hint="eastAsia"/>
                <w:lang w:eastAsia="zh-CN"/>
              </w:rPr>
              <w:t>3</w:t>
            </w:r>
            <w:r w:rsidRPr="00E31945">
              <w:rPr>
                <w:rFonts w:eastAsiaTheme="minorEastAsia"/>
                <w:lang w:eastAsia="zh-CN"/>
              </w:rPr>
              <w:t>635</w:t>
            </w:r>
          </w:p>
        </w:tc>
        <w:tc>
          <w:tcPr>
            <w:tcW w:w="977" w:type="dxa"/>
            <w:tcBorders>
              <w:top w:val="single" w:sz="4" w:space="0" w:color="auto"/>
              <w:left w:val="single" w:sz="4" w:space="0" w:color="auto"/>
              <w:bottom w:val="single" w:sz="4" w:space="0" w:color="auto"/>
              <w:right w:val="single" w:sz="4" w:space="0" w:color="auto"/>
            </w:tcBorders>
            <w:vAlign w:val="center"/>
          </w:tcPr>
          <w:p w14:paraId="1AEA0040" w14:textId="77777777" w:rsidR="00744A60" w:rsidRPr="00E31945" w:rsidRDefault="00744A60" w:rsidP="006D1E79">
            <w:pPr>
              <w:pStyle w:val="TAC"/>
              <w:rPr>
                <w:rFonts w:eastAsiaTheme="minorEastAsia"/>
                <w:lang w:eastAsia="zh-CN"/>
              </w:rPr>
            </w:pPr>
            <w:r w:rsidRPr="00E31945">
              <w:rPr>
                <w:rFonts w:eastAsiaTheme="minorEastAsia" w:hint="eastAsia"/>
                <w:lang w:eastAsia="zh-CN"/>
              </w:rPr>
              <w:t>N</w:t>
            </w:r>
            <w:r w:rsidRPr="00E31945">
              <w:rPr>
                <w:rFonts w:eastAsiaTheme="minorEastAsia"/>
                <w:lang w:eastAsia="zh-CN"/>
              </w:rPr>
              <w:t>/A</w:t>
            </w:r>
          </w:p>
        </w:tc>
        <w:tc>
          <w:tcPr>
            <w:tcW w:w="828" w:type="dxa"/>
            <w:tcBorders>
              <w:top w:val="single" w:sz="4" w:space="0" w:color="auto"/>
              <w:left w:val="single" w:sz="4" w:space="0" w:color="auto"/>
              <w:bottom w:val="single" w:sz="4" w:space="0" w:color="auto"/>
              <w:right w:val="single" w:sz="4" w:space="0" w:color="auto"/>
            </w:tcBorders>
          </w:tcPr>
          <w:p w14:paraId="1E1857C4" w14:textId="77777777" w:rsidR="00744A60" w:rsidRPr="00E31945" w:rsidRDefault="00744A60" w:rsidP="006D1E79">
            <w:pPr>
              <w:pStyle w:val="TAC"/>
              <w:rPr>
                <w:rFonts w:eastAsiaTheme="minorEastAsia"/>
                <w:lang w:val="en-US" w:eastAsia="zh-CN"/>
              </w:rPr>
            </w:pPr>
            <w:r w:rsidRPr="00E31945">
              <w:rPr>
                <w:rFonts w:eastAsiaTheme="minorEastAsia" w:cs="Arial" w:hint="eastAsia"/>
                <w:color w:val="000000"/>
                <w:szCs w:val="18"/>
                <w:lang w:eastAsia="zh-CN"/>
              </w:rPr>
              <w:t>T</w:t>
            </w:r>
            <w:r w:rsidRPr="00E31945">
              <w:rPr>
                <w:rFonts w:eastAsiaTheme="minorEastAsia"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26EBBCBE" w14:textId="77777777" w:rsidR="00744A60" w:rsidRPr="00E31945" w:rsidRDefault="00744A60" w:rsidP="006D1E79">
            <w:pPr>
              <w:pStyle w:val="TAC"/>
              <w:rPr>
                <w:rFonts w:eastAsiaTheme="minorEastAsia"/>
                <w:lang w:eastAsia="zh-CN"/>
              </w:rPr>
            </w:pPr>
            <w:r w:rsidRPr="00E31945">
              <w:rPr>
                <w:rFonts w:eastAsiaTheme="minorEastAsia" w:hint="eastAsia"/>
                <w:lang w:eastAsia="zh-CN"/>
              </w:rPr>
              <w:t>N</w:t>
            </w:r>
            <w:r w:rsidRPr="00E31945">
              <w:rPr>
                <w:rFonts w:eastAsiaTheme="minorEastAsia"/>
                <w:lang w:eastAsia="zh-CN"/>
              </w:rPr>
              <w:t>/A</w:t>
            </w:r>
          </w:p>
        </w:tc>
      </w:tr>
      <w:tr w:rsidR="00744A60" w:rsidRPr="00E31945" w14:paraId="2375C77E" w14:textId="77777777" w:rsidTr="006D1E79">
        <w:trPr>
          <w:trHeight w:val="187"/>
          <w:jc w:val="center"/>
        </w:trPr>
        <w:tc>
          <w:tcPr>
            <w:tcW w:w="2006" w:type="dxa"/>
            <w:tcBorders>
              <w:top w:val="nil"/>
              <w:left w:val="single" w:sz="4" w:space="0" w:color="auto"/>
              <w:bottom w:val="nil"/>
              <w:right w:val="single" w:sz="4" w:space="0" w:color="auto"/>
            </w:tcBorders>
          </w:tcPr>
          <w:p w14:paraId="74348483" w14:textId="77777777" w:rsidR="00744A60" w:rsidRPr="00E31945" w:rsidRDefault="00744A60" w:rsidP="006D1E79">
            <w:pPr>
              <w:pStyle w:val="TAC"/>
              <w:rPr>
                <w:rFonts w:eastAsiaTheme="minorEastAsia"/>
                <w:szCs w:val="18"/>
              </w:rPr>
            </w:pPr>
            <w:r w:rsidRPr="00E31945">
              <w:rPr>
                <w:rFonts w:hint="eastAsia"/>
                <w:lang w:val="en-US" w:eastAsia="zh-CN"/>
              </w:rPr>
              <w:t>CA</w:t>
            </w:r>
            <w:r w:rsidRPr="00E31945">
              <w:rPr>
                <w:rFonts w:eastAsiaTheme="minorEastAsia"/>
              </w:rPr>
              <w:t>_</w:t>
            </w:r>
            <w:r w:rsidRPr="00E31945">
              <w:rPr>
                <w:rFonts w:hint="eastAsia"/>
                <w:lang w:val="en-US" w:eastAsia="zh-CN"/>
              </w:rPr>
              <w:t>n</w:t>
            </w:r>
            <w:r w:rsidRPr="00E31945">
              <w:rPr>
                <w:rFonts w:eastAsiaTheme="minorEastAsia"/>
                <w:lang w:eastAsia="zh-CN"/>
              </w:rPr>
              <w:t>8</w:t>
            </w:r>
            <w:r w:rsidRPr="00E31945">
              <w:rPr>
                <w:rFonts w:eastAsiaTheme="minorEastAsia" w:hint="eastAsia"/>
                <w:lang w:val="en-US" w:eastAsia="zh-CN"/>
              </w:rPr>
              <w:t>-</w:t>
            </w:r>
            <w:r w:rsidRPr="00E31945">
              <w:rPr>
                <w:rFonts w:eastAsiaTheme="minorEastAsia"/>
              </w:rPr>
              <w:t>n</w:t>
            </w:r>
            <w:r w:rsidRPr="00E31945">
              <w:rPr>
                <w:rFonts w:eastAsiaTheme="minorEastAsia"/>
                <w:lang w:eastAsia="zh-CN"/>
              </w:rPr>
              <w:t>79</w:t>
            </w:r>
          </w:p>
        </w:tc>
        <w:tc>
          <w:tcPr>
            <w:tcW w:w="1145" w:type="dxa"/>
            <w:tcBorders>
              <w:top w:val="single" w:sz="4" w:space="0" w:color="auto"/>
              <w:left w:val="single" w:sz="4" w:space="0" w:color="auto"/>
              <w:bottom w:val="single" w:sz="4" w:space="0" w:color="auto"/>
              <w:right w:val="single" w:sz="4" w:space="0" w:color="auto"/>
            </w:tcBorders>
          </w:tcPr>
          <w:p w14:paraId="1DCC88C2" w14:textId="77777777" w:rsidR="00744A60" w:rsidRPr="00E31945" w:rsidRDefault="00744A60" w:rsidP="006D1E79">
            <w:pPr>
              <w:pStyle w:val="TAC"/>
              <w:rPr>
                <w:rFonts w:eastAsiaTheme="minorEastAsia"/>
                <w:lang w:eastAsia="zh-CN"/>
              </w:rPr>
            </w:pPr>
            <w:r w:rsidRPr="00E31945">
              <w:rPr>
                <w:rFonts w:eastAsiaTheme="minorEastAsia"/>
              </w:rPr>
              <w:t>n8</w:t>
            </w:r>
          </w:p>
        </w:tc>
        <w:tc>
          <w:tcPr>
            <w:tcW w:w="959" w:type="dxa"/>
            <w:tcBorders>
              <w:top w:val="single" w:sz="4" w:space="0" w:color="auto"/>
              <w:left w:val="single" w:sz="4" w:space="0" w:color="auto"/>
              <w:bottom w:val="single" w:sz="4" w:space="0" w:color="auto"/>
              <w:right w:val="single" w:sz="4" w:space="0" w:color="auto"/>
            </w:tcBorders>
          </w:tcPr>
          <w:p w14:paraId="4AA734FF" w14:textId="77777777" w:rsidR="00744A60" w:rsidRPr="00E31945" w:rsidRDefault="00744A60" w:rsidP="006D1E79">
            <w:pPr>
              <w:pStyle w:val="TAC"/>
              <w:rPr>
                <w:rFonts w:eastAsiaTheme="minorEastAsia"/>
                <w:lang w:eastAsia="zh-CN"/>
              </w:rPr>
            </w:pPr>
            <w:r w:rsidRPr="00E31945">
              <w:rPr>
                <w:rFonts w:eastAsiaTheme="minorEastAsia"/>
              </w:rPr>
              <w:t>897.5</w:t>
            </w:r>
          </w:p>
        </w:tc>
        <w:tc>
          <w:tcPr>
            <w:tcW w:w="818" w:type="dxa"/>
            <w:tcBorders>
              <w:top w:val="single" w:sz="4" w:space="0" w:color="auto"/>
              <w:left w:val="single" w:sz="4" w:space="0" w:color="auto"/>
              <w:bottom w:val="single" w:sz="4" w:space="0" w:color="auto"/>
              <w:right w:val="single" w:sz="4" w:space="0" w:color="auto"/>
            </w:tcBorders>
          </w:tcPr>
          <w:p w14:paraId="0BA8EF29" w14:textId="77777777" w:rsidR="00744A60" w:rsidRPr="00E31945" w:rsidRDefault="00744A60" w:rsidP="006D1E79">
            <w:pPr>
              <w:pStyle w:val="TAC"/>
              <w:rPr>
                <w:rFonts w:eastAsiaTheme="minorEastAsia"/>
                <w:lang w:eastAsia="zh-CN"/>
              </w:rPr>
            </w:pPr>
            <w:r w:rsidRPr="00E31945">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tcPr>
          <w:p w14:paraId="6AEBA72C" w14:textId="77777777" w:rsidR="00744A60" w:rsidRPr="00E31945" w:rsidRDefault="00744A60" w:rsidP="006D1E79">
            <w:pPr>
              <w:pStyle w:val="TAC"/>
              <w:rPr>
                <w:rFonts w:eastAsiaTheme="minorEastAsia"/>
                <w:lang w:eastAsia="zh-CN"/>
              </w:rPr>
            </w:pPr>
            <w:r w:rsidRPr="00E31945">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tcPr>
          <w:p w14:paraId="6D79346C" w14:textId="77777777" w:rsidR="00744A60" w:rsidRPr="00E31945" w:rsidRDefault="00744A60" w:rsidP="006D1E79">
            <w:pPr>
              <w:pStyle w:val="TAC"/>
              <w:rPr>
                <w:rFonts w:eastAsiaTheme="minorEastAsia"/>
                <w:lang w:eastAsia="zh-CN"/>
              </w:rPr>
            </w:pPr>
            <w:r w:rsidRPr="00E31945">
              <w:rPr>
                <w:rFonts w:eastAsiaTheme="minorEastAsia"/>
              </w:rPr>
              <w:t>942.5</w:t>
            </w:r>
          </w:p>
        </w:tc>
        <w:tc>
          <w:tcPr>
            <w:tcW w:w="977" w:type="dxa"/>
            <w:tcBorders>
              <w:top w:val="single" w:sz="4" w:space="0" w:color="auto"/>
              <w:left w:val="single" w:sz="4" w:space="0" w:color="auto"/>
              <w:bottom w:val="single" w:sz="4" w:space="0" w:color="auto"/>
              <w:right w:val="single" w:sz="4" w:space="0" w:color="auto"/>
            </w:tcBorders>
          </w:tcPr>
          <w:p w14:paraId="5DDD13BC" w14:textId="77777777" w:rsidR="00744A60" w:rsidRPr="00E31945" w:rsidRDefault="00744A60" w:rsidP="006D1E79">
            <w:pPr>
              <w:pStyle w:val="TAC"/>
              <w:rPr>
                <w:rFonts w:eastAsiaTheme="minorEastAsia"/>
                <w:lang w:eastAsia="zh-CN"/>
              </w:rPr>
            </w:pPr>
            <w:r w:rsidRPr="00E31945">
              <w:rPr>
                <w:rFonts w:eastAsiaTheme="minorEastAsia"/>
              </w:rPr>
              <w:t>21.5</w:t>
            </w:r>
          </w:p>
        </w:tc>
        <w:tc>
          <w:tcPr>
            <w:tcW w:w="828" w:type="dxa"/>
            <w:tcBorders>
              <w:top w:val="single" w:sz="4" w:space="0" w:color="auto"/>
              <w:left w:val="single" w:sz="4" w:space="0" w:color="auto"/>
              <w:bottom w:val="single" w:sz="4" w:space="0" w:color="auto"/>
              <w:right w:val="single" w:sz="4" w:space="0" w:color="auto"/>
            </w:tcBorders>
          </w:tcPr>
          <w:p w14:paraId="054B00EC" w14:textId="77777777" w:rsidR="00744A60" w:rsidRPr="00E31945" w:rsidRDefault="00744A60" w:rsidP="006D1E79">
            <w:pPr>
              <w:pStyle w:val="TAC"/>
              <w:rPr>
                <w:rFonts w:eastAsiaTheme="minorEastAsia" w:cs="Arial"/>
                <w:color w:val="000000"/>
                <w:szCs w:val="18"/>
                <w:lang w:eastAsia="zh-CN"/>
              </w:rPr>
            </w:pPr>
            <w:r w:rsidRPr="00E31945">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296F073F" w14:textId="77777777" w:rsidR="00744A60" w:rsidRPr="00E31945" w:rsidRDefault="00744A60" w:rsidP="006D1E79">
            <w:pPr>
              <w:pStyle w:val="TAC"/>
              <w:rPr>
                <w:rFonts w:eastAsiaTheme="minorEastAsia"/>
                <w:lang w:eastAsia="zh-CN"/>
              </w:rPr>
            </w:pPr>
            <w:r w:rsidRPr="00E31945">
              <w:rPr>
                <w:rFonts w:eastAsiaTheme="minorEastAsia"/>
              </w:rPr>
              <w:t>IMD5</w:t>
            </w:r>
          </w:p>
        </w:tc>
      </w:tr>
      <w:tr w:rsidR="00744A60" w:rsidRPr="00E31945" w14:paraId="4F9C303D" w14:textId="77777777" w:rsidTr="006D1E79">
        <w:trPr>
          <w:trHeight w:val="187"/>
          <w:jc w:val="center"/>
        </w:trPr>
        <w:tc>
          <w:tcPr>
            <w:tcW w:w="2006" w:type="dxa"/>
            <w:tcBorders>
              <w:top w:val="nil"/>
              <w:left w:val="single" w:sz="4" w:space="0" w:color="auto"/>
              <w:bottom w:val="single" w:sz="4" w:space="0" w:color="auto"/>
              <w:right w:val="single" w:sz="4" w:space="0" w:color="auto"/>
            </w:tcBorders>
            <w:vAlign w:val="center"/>
          </w:tcPr>
          <w:p w14:paraId="7872EAD0" w14:textId="77777777" w:rsidR="00744A60" w:rsidRPr="00E31945" w:rsidRDefault="00744A60" w:rsidP="006D1E79">
            <w:pPr>
              <w:pStyle w:val="TAC"/>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tcPr>
          <w:p w14:paraId="6BA716AF" w14:textId="77777777" w:rsidR="00744A60" w:rsidRPr="00E31945" w:rsidRDefault="00744A60" w:rsidP="006D1E79">
            <w:pPr>
              <w:pStyle w:val="TAC"/>
              <w:rPr>
                <w:rFonts w:eastAsiaTheme="minorEastAsia"/>
                <w:lang w:eastAsia="zh-CN"/>
              </w:rPr>
            </w:pPr>
            <w:r w:rsidRPr="00E31945">
              <w:rPr>
                <w:rFonts w:eastAsiaTheme="minorEastAsia"/>
              </w:rPr>
              <w:t>n79</w:t>
            </w:r>
          </w:p>
        </w:tc>
        <w:tc>
          <w:tcPr>
            <w:tcW w:w="959" w:type="dxa"/>
            <w:tcBorders>
              <w:top w:val="single" w:sz="4" w:space="0" w:color="auto"/>
              <w:left w:val="single" w:sz="4" w:space="0" w:color="auto"/>
              <w:bottom w:val="single" w:sz="4" w:space="0" w:color="auto"/>
              <w:right w:val="single" w:sz="4" w:space="0" w:color="auto"/>
            </w:tcBorders>
          </w:tcPr>
          <w:p w14:paraId="041E31C9" w14:textId="77777777" w:rsidR="00744A60" w:rsidRPr="00E31945" w:rsidRDefault="00744A60" w:rsidP="006D1E79">
            <w:pPr>
              <w:pStyle w:val="TAC"/>
              <w:rPr>
                <w:rFonts w:eastAsiaTheme="minorEastAsia"/>
                <w:lang w:eastAsia="zh-CN"/>
              </w:rPr>
            </w:pPr>
            <w:r w:rsidRPr="00E31945">
              <w:rPr>
                <w:rFonts w:eastAsiaTheme="minorEastAsia"/>
              </w:rPr>
              <w:t>4532.5</w:t>
            </w:r>
          </w:p>
        </w:tc>
        <w:tc>
          <w:tcPr>
            <w:tcW w:w="818" w:type="dxa"/>
            <w:tcBorders>
              <w:top w:val="single" w:sz="4" w:space="0" w:color="auto"/>
              <w:left w:val="single" w:sz="4" w:space="0" w:color="auto"/>
              <w:bottom w:val="single" w:sz="4" w:space="0" w:color="auto"/>
              <w:right w:val="single" w:sz="4" w:space="0" w:color="auto"/>
            </w:tcBorders>
          </w:tcPr>
          <w:p w14:paraId="1568A964" w14:textId="77777777" w:rsidR="00744A60" w:rsidRPr="00E31945" w:rsidRDefault="00744A60" w:rsidP="006D1E79">
            <w:pPr>
              <w:pStyle w:val="TAC"/>
              <w:rPr>
                <w:rFonts w:eastAsiaTheme="minorEastAsia"/>
                <w:lang w:eastAsia="zh-CN"/>
              </w:rPr>
            </w:pPr>
            <w:r w:rsidRPr="00E31945">
              <w:rPr>
                <w:rFonts w:eastAsiaTheme="minorEastAsia"/>
              </w:rPr>
              <w:t>40</w:t>
            </w:r>
          </w:p>
        </w:tc>
        <w:tc>
          <w:tcPr>
            <w:tcW w:w="1276" w:type="dxa"/>
            <w:tcBorders>
              <w:top w:val="single" w:sz="4" w:space="0" w:color="auto"/>
              <w:left w:val="single" w:sz="4" w:space="0" w:color="auto"/>
              <w:bottom w:val="single" w:sz="4" w:space="0" w:color="auto"/>
              <w:right w:val="single" w:sz="4" w:space="0" w:color="auto"/>
            </w:tcBorders>
          </w:tcPr>
          <w:p w14:paraId="6B370BBC" w14:textId="77777777" w:rsidR="00744A60" w:rsidRPr="00E31945" w:rsidRDefault="00744A60" w:rsidP="006D1E79">
            <w:pPr>
              <w:pStyle w:val="TAC"/>
              <w:rPr>
                <w:rFonts w:eastAsiaTheme="minorEastAsia"/>
                <w:lang w:eastAsia="zh-CN"/>
              </w:rPr>
            </w:pPr>
            <w:r w:rsidRPr="00E31945">
              <w:rPr>
                <w:rFonts w:eastAsiaTheme="minorEastAsia"/>
              </w:rPr>
              <w:t>216</w:t>
            </w:r>
          </w:p>
        </w:tc>
        <w:tc>
          <w:tcPr>
            <w:tcW w:w="790" w:type="dxa"/>
            <w:tcBorders>
              <w:top w:val="single" w:sz="4" w:space="0" w:color="auto"/>
              <w:left w:val="single" w:sz="4" w:space="0" w:color="auto"/>
              <w:bottom w:val="single" w:sz="4" w:space="0" w:color="auto"/>
              <w:right w:val="single" w:sz="4" w:space="0" w:color="auto"/>
            </w:tcBorders>
          </w:tcPr>
          <w:p w14:paraId="39CA2428" w14:textId="77777777" w:rsidR="00744A60" w:rsidRPr="00E31945" w:rsidRDefault="00744A60" w:rsidP="006D1E79">
            <w:pPr>
              <w:pStyle w:val="TAC"/>
              <w:rPr>
                <w:rFonts w:eastAsiaTheme="minorEastAsia"/>
                <w:lang w:eastAsia="zh-CN"/>
              </w:rPr>
            </w:pPr>
            <w:r w:rsidRPr="00E31945">
              <w:rPr>
                <w:rFonts w:eastAsiaTheme="minorEastAsia"/>
              </w:rPr>
              <w:t>4532.5</w:t>
            </w:r>
          </w:p>
        </w:tc>
        <w:tc>
          <w:tcPr>
            <w:tcW w:w="977" w:type="dxa"/>
            <w:tcBorders>
              <w:top w:val="single" w:sz="4" w:space="0" w:color="auto"/>
              <w:left w:val="single" w:sz="4" w:space="0" w:color="auto"/>
              <w:bottom w:val="single" w:sz="4" w:space="0" w:color="auto"/>
              <w:right w:val="single" w:sz="4" w:space="0" w:color="auto"/>
            </w:tcBorders>
          </w:tcPr>
          <w:p w14:paraId="1AD9EBEC" w14:textId="77777777" w:rsidR="00744A60" w:rsidRPr="00E31945" w:rsidRDefault="00744A60" w:rsidP="006D1E79">
            <w:pPr>
              <w:pStyle w:val="TAC"/>
              <w:rPr>
                <w:rFonts w:eastAsiaTheme="minorEastAsia"/>
                <w:lang w:eastAsia="zh-CN"/>
              </w:rPr>
            </w:pPr>
            <w:r w:rsidRPr="00E3194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53C8AF6" w14:textId="77777777" w:rsidR="00744A60" w:rsidRPr="00E31945" w:rsidRDefault="00744A60" w:rsidP="006D1E79">
            <w:pPr>
              <w:pStyle w:val="TAC"/>
              <w:rPr>
                <w:rFonts w:eastAsiaTheme="minorEastAsia" w:cs="Arial"/>
                <w:color w:val="000000"/>
                <w:szCs w:val="18"/>
                <w:lang w:eastAsia="zh-CN"/>
              </w:rPr>
            </w:pPr>
            <w:r w:rsidRPr="00E3194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6EABCB1E" w14:textId="77777777" w:rsidR="00744A60" w:rsidRPr="00E31945" w:rsidRDefault="00744A60" w:rsidP="006D1E79">
            <w:pPr>
              <w:pStyle w:val="TAC"/>
              <w:rPr>
                <w:rFonts w:eastAsiaTheme="minorEastAsia"/>
                <w:lang w:eastAsia="zh-CN"/>
              </w:rPr>
            </w:pPr>
            <w:r w:rsidRPr="00E31945">
              <w:rPr>
                <w:rFonts w:eastAsiaTheme="minorEastAsia"/>
              </w:rPr>
              <w:t>N/A</w:t>
            </w:r>
          </w:p>
        </w:tc>
      </w:tr>
      <w:tr w:rsidR="00744A60" w:rsidRPr="00E31945" w14:paraId="1EE5639E" w14:textId="77777777" w:rsidTr="006D1E79">
        <w:trPr>
          <w:trHeight w:val="187"/>
          <w:jc w:val="center"/>
        </w:trPr>
        <w:tc>
          <w:tcPr>
            <w:tcW w:w="2006" w:type="dxa"/>
            <w:tcBorders>
              <w:top w:val="single" w:sz="4" w:space="0" w:color="auto"/>
              <w:left w:val="single" w:sz="4" w:space="0" w:color="auto"/>
              <w:bottom w:val="nil"/>
              <w:right w:val="single" w:sz="4" w:space="0" w:color="auto"/>
            </w:tcBorders>
            <w:hideMark/>
          </w:tcPr>
          <w:p w14:paraId="35F37531" w14:textId="77777777" w:rsidR="00744A60" w:rsidRPr="00E31945" w:rsidRDefault="00744A60" w:rsidP="006D1E79">
            <w:pPr>
              <w:pStyle w:val="TAC"/>
              <w:rPr>
                <w:rFonts w:eastAsiaTheme="minorEastAsia"/>
                <w:lang w:val="en-US" w:eastAsia="zh-CN"/>
              </w:rPr>
            </w:pPr>
            <w:r w:rsidRPr="00E31945">
              <w:rPr>
                <w:rFonts w:eastAsiaTheme="minorEastAsia"/>
                <w:szCs w:val="18"/>
              </w:rPr>
              <w:t>CA_n</w:t>
            </w:r>
            <w:r w:rsidRPr="00E31945">
              <w:rPr>
                <w:rFonts w:eastAsiaTheme="minorEastAsia"/>
                <w:szCs w:val="18"/>
                <w:lang w:eastAsia="zh-CN"/>
              </w:rPr>
              <w:t>12</w:t>
            </w:r>
            <w:r w:rsidRPr="00E31945">
              <w:rPr>
                <w:rFonts w:eastAsiaTheme="minorEastAsia"/>
                <w:szCs w:val="18"/>
                <w:lang w:val="en-US" w:eastAsia="zh-CN"/>
              </w:rPr>
              <w:t>-</w:t>
            </w:r>
            <w:r w:rsidRPr="00E31945">
              <w:rPr>
                <w:rFonts w:eastAsiaTheme="minorEastAsia"/>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57E3BB41" w14:textId="77777777" w:rsidR="00744A60" w:rsidRPr="00E31945" w:rsidRDefault="00744A60" w:rsidP="006D1E79">
            <w:pPr>
              <w:pStyle w:val="TAC"/>
              <w:rPr>
                <w:rFonts w:eastAsiaTheme="minorEastAsia"/>
                <w:szCs w:val="18"/>
              </w:rPr>
            </w:pPr>
            <w:r>
              <w:rPr>
                <w:rFonts w:eastAsiaTheme="minorEastAsia"/>
                <w:szCs w:val="18"/>
                <w:lang w:eastAsia="zh-CN"/>
              </w:rPr>
              <w:t>n</w:t>
            </w:r>
            <w:r w:rsidRPr="00E31945">
              <w:rPr>
                <w:rFonts w:eastAsiaTheme="minorEastAsia"/>
                <w:szCs w:val="18"/>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5693A060" w14:textId="77777777" w:rsidR="00744A60" w:rsidRPr="00E31945" w:rsidRDefault="00744A60" w:rsidP="006D1E79">
            <w:pPr>
              <w:pStyle w:val="TAC"/>
              <w:rPr>
                <w:rFonts w:eastAsiaTheme="minorEastAsia"/>
                <w:szCs w:val="18"/>
              </w:rPr>
            </w:pPr>
            <w:r w:rsidRPr="00E31945">
              <w:rPr>
                <w:rFonts w:eastAsiaTheme="minorEastAsia"/>
                <w:lang w:val="en-US" w:eastAsia="zh-CN"/>
              </w:rPr>
              <w:t>702</w:t>
            </w:r>
          </w:p>
        </w:tc>
        <w:tc>
          <w:tcPr>
            <w:tcW w:w="818" w:type="dxa"/>
            <w:tcBorders>
              <w:top w:val="single" w:sz="4" w:space="0" w:color="auto"/>
              <w:left w:val="single" w:sz="4" w:space="0" w:color="auto"/>
              <w:bottom w:val="single" w:sz="4" w:space="0" w:color="auto"/>
              <w:right w:val="single" w:sz="4" w:space="0" w:color="auto"/>
            </w:tcBorders>
            <w:hideMark/>
          </w:tcPr>
          <w:p w14:paraId="787C7510" w14:textId="77777777" w:rsidR="00744A60" w:rsidRPr="00E31945" w:rsidRDefault="00744A60" w:rsidP="006D1E79">
            <w:pPr>
              <w:pStyle w:val="TAC"/>
              <w:rPr>
                <w:rFonts w:eastAsiaTheme="minorEastAsia"/>
                <w:szCs w:val="18"/>
              </w:rPr>
            </w:pPr>
            <w:r w:rsidRPr="00E31945">
              <w:rPr>
                <w:rFonts w:eastAsiaTheme="minorEastAsia"/>
                <w:lang w:val="en-US"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59A3E01F" w14:textId="77777777" w:rsidR="00744A60" w:rsidRPr="00E31945" w:rsidRDefault="00744A60" w:rsidP="006D1E79">
            <w:pPr>
              <w:pStyle w:val="TAC"/>
              <w:rPr>
                <w:rFonts w:eastAsiaTheme="minorEastAsia"/>
                <w:szCs w:val="18"/>
              </w:rPr>
            </w:pPr>
            <w:r w:rsidRPr="00E31945">
              <w:rPr>
                <w:rFonts w:eastAsiaTheme="minorEastAsia"/>
                <w:lang w:val="en-US" w:eastAsia="zh-CN"/>
              </w:rPr>
              <w:t>20</w:t>
            </w:r>
          </w:p>
        </w:tc>
        <w:tc>
          <w:tcPr>
            <w:tcW w:w="790" w:type="dxa"/>
            <w:tcBorders>
              <w:top w:val="single" w:sz="4" w:space="0" w:color="auto"/>
              <w:left w:val="single" w:sz="4" w:space="0" w:color="auto"/>
              <w:bottom w:val="single" w:sz="4" w:space="0" w:color="auto"/>
              <w:right w:val="single" w:sz="4" w:space="0" w:color="auto"/>
            </w:tcBorders>
            <w:hideMark/>
          </w:tcPr>
          <w:p w14:paraId="7ED9E218" w14:textId="77777777" w:rsidR="00744A60" w:rsidRPr="00E31945" w:rsidRDefault="00744A60" w:rsidP="006D1E79">
            <w:pPr>
              <w:pStyle w:val="TAC"/>
              <w:rPr>
                <w:rFonts w:eastAsiaTheme="minorEastAsia"/>
                <w:szCs w:val="18"/>
              </w:rPr>
            </w:pPr>
            <w:r w:rsidRPr="00E31945">
              <w:rPr>
                <w:rFonts w:eastAsiaTheme="minorEastAsia"/>
                <w:lang w:eastAsia="zh-CN"/>
              </w:rPr>
              <w:t>732</w:t>
            </w:r>
          </w:p>
        </w:tc>
        <w:tc>
          <w:tcPr>
            <w:tcW w:w="977" w:type="dxa"/>
            <w:tcBorders>
              <w:top w:val="single" w:sz="4" w:space="0" w:color="auto"/>
              <w:left w:val="single" w:sz="4" w:space="0" w:color="auto"/>
              <w:bottom w:val="single" w:sz="4" w:space="0" w:color="auto"/>
              <w:right w:val="single" w:sz="4" w:space="0" w:color="auto"/>
            </w:tcBorders>
            <w:hideMark/>
          </w:tcPr>
          <w:p w14:paraId="07C3B4F3" w14:textId="77777777" w:rsidR="00744A60" w:rsidRPr="00E31945" w:rsidRDefault="00744A60" w:rsidP="006D1E79">
            <w:pPr>
              <w:pStyle w:val="TAC"/>
              <w:rPr>
                <w:rFonts w:eastAsiaTheme="minorEastAsia"/>
                <w:szCs w:val="18"/>
              </w:rPr>
            </w:pPr>
            <w:r w:rsidRPr="00E31945">
              <w:rPr>
                <w:rFonts w:eastAsiaTheme="minorEastAsia"/>
                <w:lang w:eastAsia="zh-CN"/>
              </w:rPr>
              <w:t>11.7</w:t>
            </w:r>
          </w:p>
        </w:tc>
        <w:tc>
          <w:tcPr>
            <w:tcW w:w="828" w:type="dxa"/>
            <w:tcBorders>
              <w:top w:val="single" w:sz="4" w:space="0" w:color="auto"/>
              <w:left w:val="single" w:sz="4" w:space="0" w:color="auto"/>
              <w:bottom w:val="single" w:sz="4" w:space="0" w:color="auto"/>
              <w:right w:val="single" w:sz="4" w:space="0" w:color="auto"/>
            </w:tcBorders>
            <w:hideMark/>
          </w:tcPr>
          <w:p w14:paraId="7A017610"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51B2EF6" w14:textId="77777777" w:rsidR="00744A60" w:rsidRPr="00E31945" w:rsidRDefault="00744A60" w:rsidP="006D1E79">
            <w:pPr>
              <w:pStyle w:val="TAC"/>
              <w:rPr>
                <w:rFonts w:eastAsiaTheme="minorEastAsia"/>
                <w:szCs w:val="18"/>
              </w:rPr>
            </w:pPr>
            <w:r w:rsidRPr="00E31945">
              <w:rPr>
                <w:rFonts w:eastAsiaTheme="minorEastAsia"/>
                <w:lang w:eastAsia="zh-CN"/>
              </w:rPr>
              <w:t>IMD</w:t>
            </w:r>
            <w:r w:rsidRPr="00E31945">
              <w:rPr>
                <w:rFonts w:eastAsiaTheme="minorEastAsia"/>
                <w:lang w:val="en-US" w:eastAsia="zh-CN"/>
              </w:rPr>
              <w:t>5</w:t>
            </w:r>
          </w:p>
        </w:tc>
      </w:tr>
      <w:tr w:rsidR="00744A60" w:rsidRPr="00E31945" w14:paraId="737E33FD" w14:textId="77777777" w:rsidTr="006D1E79">
        <w:trPr>
          <w:trHeight w:val="187"/>
          <w:jc w:val="center"/>
        </w:trPr>
        <w:tc>
          <w:tcPr>
            <w:tcW w:w="2006" w:type="dxa"/>
            <w:tcBorders>
              <w:top w:val="nil"/>
              <w:left w:val="single" w:sz="4" w:space="0" w:color="auto"/>
              <w:bottom w:val="nil"/>
              <w:right w:val="single" w:sz="4" w:space="0" w:color="auto"/>
            </w:tcBorders>
          </w:tcPr>
          <w:p w14:paraId="612B6C7A" w14:textId="77777777" w:rsidR="00744A60" w:rsidRPr="00E31945" w:rsidRDefault="00744A60" w:rsidP="006D1E7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9ED7A7B" w14:textId="77777777" w:rsidR="00744A60" w:rsidRPr="00E31945" w:rsidRDefault="00744A60" w:rsidP="006D1E79">
            <w:pPr>
              <w:pStyle w:val="TAC"/>
              <w:rPr>
                <w:rFonts w:eastAsiaTheme="minorEastAsia"/>
                <w:szCs w:val="18"/>
              </w:rPr>
            </w:pPr>
            <w:r w:rsidRPr="00E31945">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0680ABAF" w14:textId="77777777" w:rsidR="00744A60" w:rsidRPr="00E31945" w:rsidRDefault="00744A60" w:rsidP="006D1E79">
            <w:pPr>
              <w:pStyle w:val="TAC"/>
              <w:rPr>
                <w:rFonts w:eastAsiaTheme="minorEastAsia"/>
                <w:szCs w:val="18"/>
              </w:rPr>
            </w:pPr>
            <w:r w:rsidRPr="00E31945">
              <w:rPr>
                <w:rFonts w:eastAsiaTheme="minorEastAsia"/>
              </w:rPr>
              <w:t>3540</w:t>
            </w:r>
          </w:p>
        </w:tc>
        <w:tc>
          <w:tcPr>
            <w:tcW w:w="818" w:type="dxa"/>
            <w:tcBorders>
              <w:top w:val="single" w:sz="4" w:space="0" w:color="auto"/>
              <w:left w:val="single" w:sz="4" w:space="0" w:color="auto"/>
              <w:bottom w:val="single" w:sz="4" w:space="0" w:color="auto"/>
              <w:right w:val="single" w:sz="4" w:space="0" w:color="auto"/>
            </w:tcBorders>
            <w:hideMark/>
          </w:tcPr>
          <w:p w14:paraId="11471ABD" w14:textId="77777777" w:rsidR="00744A60" w:rsidRPr="00E31945" w:rsidRDefault="00744A60" w:rsidP="006D1E79">
            <w:pPr>
              <w:pStyle w:val="TAC"/>
              <w:rPr>
                <w:rFonts w:eastAsiaTheme="minorEastAsia"/>
                <w:szCs w:val="18"/>
              </w:rPr>
            </w:pPr>
            <w:r w:rsidRPr="00E31945">
              <w:rPr>
                <w:rFonts w:eastAsiaTheme="minor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6FD9870B" w14:textId="77777777" w:rsidR="00744A60" w:rsidRPr="00E31945" w:rsidRDefault="00744A60" w:rsidP="006D1E79">
            <w:pPr>
              <w:pStyle w:val="TAC"/>
              <w:rPr>
                <w:rFonts w:eastAsiaTheme="minorEastAsia"/>
                <w:szCs w:val="18"/>
              </w:rPr>
            </w:pPr>
            <w:r w:rsidRPr="00E31945">
              <w:rPr>
                <w:rFonts w:eastAsiaTheme="minorEastAsia"/>
                <w:lang w:val="en-US"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071EAEA8" w14:textId="77777777" w:rsidR="00744A60" w:rsidRPr="00E31945" w:rsidRDefault="00744A60" w:rsidP="006D1E79">
            <w:pPr>
              <w:pStyle w:val="TAC"/>
              <w:rPr>
                <w:rFonts w:eastAsiaTheme="minorEastAsia"/>
                <w:szCs w:val="18"/>
              </w:rPr>
            </w:pPr>
            <w:r w:rsidRPr="00E31945">
              <w:rPr>
                <w:rFonts w:eastAsiaTheme="minorEastAsia"/>
              </w:rPr>
              <w:t>3540</w:t>
            </w:r>
          </w:p>
        </w:tc>
        <w:tc>
          <w:tcPr>
            <w:tcW w:w="977" w:type="dxa"/>
            <w:tcBorders>
              <w:top w:val="single" w:sz="4" w:space="0" w:color="auto"/>
              <w:left w:val="single" w:sz="4" w:space="0" w:color="auto"/>
              <w:bottom w:val="single" w:sz="4" w:space="0" w:color="auto"/>
              <w:right w:val="single" w:sz="4" w:space="0" w:color="auto"/>
            </w:tcBorders>
            <w:hideMark/>
          </w:tcPr>
          <w:p w14:paraId="3F1F07AC" w14:textId="77777777" w:rsidR="00744A60" w:rsidRPr="00E31945" w:rsidRDefault="00744A60" w:rsidP="006D1E79">
            <w:pPr>
              <w:pStyle w:val="TAC"/>
              <w:rPr>
                <w:rFonts w:eastAsiaTheme="minorEastAsia"/>
                <w:szCs w:val="18"/>
              </w:rPr>
            </w:pPr>
            <w:r w:rsidRPr="00E31945">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4762482"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3634C97" w14:textId="77777777" w:rsidR="00744A60" w:rsidRPr="00E31945" w:rsidRDefault="00744A60" w:rsidP="006D1E79">
            <w:pPr>
              <w:pStyle w:val="TAC"/>
              <w:rPr>
                <w:rFonts w:eastAsiaTheme="minorEastAsia"/>
                <w:szCs w:val="18"/>
              </w:rPr>
            </w:pPr>
            <w:r w:rsidRPr="00E31945">
              <w:rPr>
                <w:rFonts w:eastAsiaTheme="minorEastAsia"/>
              </w:rPr>
              <w:t>N/A</w:t>
            </w:r>
          </w:p>
        </w:tc>
      </w:tr>
      <w:tr w:rsidR="00744A60" w:rsidRPr="00E31945" w14:paraId="1A5F670C" w14:textId="77777777" w:rsidTr="006D1E79">
        <w:trPr>
          <w:trHeight w:val="187"/>
          <w:jc w:val="center"/>
        </w:trPr>
        <w:tc>
          <w:tcPr>
            <w:tcW w:w="2006" w:type="dxa"/>
            <w:tcBorders>
              <w:top w:val="single" w:sz="4" w:space="0" w:color="auto"/>
              <w:left w:val="single" w:sz="4" w:space="0" w:color="auto"/>
              <w:bottom w:val="nil"/>
              <w:right w:val="single" w:sz="4" w:space="0" w:color="auto"/>
            </w:tcBorders>
          </w:tcPr>
          <w:p w14:paraId="4B9D69C5" w14:textId="77777777" w:rsidR="00744A60" w:rsidRPr="00E31945" w:rsidRDefault="00744A60" w:rsidP="006D1E79">
            <w:pPr>
              <w:pStyle w:val="TAC"/>
              <w:rPr>
                <w:rFonts w:eastAsiaTheme="minorEastAsia"/>
                <w:lang w:val="en-US" w:eastAsia="zh-CN"/>
              </w:rPr>
            </w:pPr>
            <w:r w:rsidRPr="00E31945">
              <w:rPr>
                <w:rFonts w:eastAsiaTheme="minorEastAsia"/>
                <w:szCs w:val="18"/>
              </w:rPr>
              <w:t>CA_n</w:t>
            </w:r>
            <w:r w:rsidRPr="00E31945">
              <w:rPr>
                <w:rFonts w:eastAsiaTheme="minorEastAsia"/>
                <w:szCs w:val="18"/>
                <w:lang w:eastAsia="zh-CN"/>
              </w:rPr>
              <w:t>1</w:t>
            </w:r>
            <w:r w:rsidRPr="00E31945">
              <w:rPr>
                <w:rFonts w:eastAsiaTheme="minorEastAsia" w:hint="eastAsia"/>
                <w:szCs w:val="18"/>
                <w:lang w:eastAsia="zh-CN"/>
              </w:rPr>
              <w:t>3</w:t>
            </w:r>
            <w:r w:rsidRPr="00E31945">
              <w:rPr>
                <w:rFonts w:eastAsiaTheme="minorEastAsia"/>
                <w:szCs w:val="18"/>
                <w:lang w:val="en-US" w:eastAsia="zh-CN"/>
              </w:rPr>
              <w:t>-</w:t>
            </w:r>
            <w:r w:rsidRPr="00E31945">
              <w:rPr>
                <w:rFonts w:eastAsiaTheme="minorEastAsia"/>
                <w:szCs w:val="18"/>
              </w:rPr>
              <w:t>n77</w:t>
            </w:r>
          </w:p>
        </w:tc>
        <w:tc>
          <w:tcPr>
            <w:tcW w:w="1145" w:type="dxa"/>
            <w:tcBorders>
              <w:top w:val="single" w:sz="4" w:space="0" w:color="auto"/>
              <w:left w:val="single" w:sz="4" w:space="0" w:color="auto"/>
              <w:bottom w:val="single" w:sz="4" w:space="0" w:color="auto"/>
              <w:right w:val="single" w:sz="4" w:space="0" w:color="auto"/>
            </w:tcBorders>
          </w:tcPr>
          <w:p w14:paraId="70EF83F4" w14:textId="77777777" w:rsidR="00744A60" w:rsidRPr="00E31945" w:rsidRDefault="00744A60" w:rsidP="006D1E79">
            <w:pPr>
              <w:pStyle w:val="TAC"/>
              <w:rPr>
                <w:rFonts w:eastAsiaTheme="minorEastAsia"/>
                <w:szCs w:val="18"/>
              </w:rPr>
            </w:pPr>
            <w:r>
              <w:rPr>
                <w:szCs w:val="18"/>
                <w:lang w:val="en-US" w:eastAsia="zh-CN"/>
              </w:rPr>
              <w:t>n13</w:t>
            </w:r>
          </w:p>
        </w:tc>
        <w:tc>
          <w:tcPr>
            <w:tcW w:w="959" w:type="dxa"/>
            <w:tcBorders>
              <w:top w:val="single" w:sz="4" w:space="0" w:color="auto"/>
              <w:left w:val="single" w:sz="4" w:space="0" w:color="auto"/>
              <w:bottom w:val="single" w:sz="4" w:space="0" w:color="auto"/>
              <w:right w:val="single" w:sz="4" w:space="0" w:color="auto"/>
            </w:tcBorders>
          </w:tcPr>
          <w:p w14:paraId="2FA61C3B" w14:textId="77777777" w:rsidR="00744A60" w:rsidRPr="00E31945" w:rsidRDefault="00744A60" w:rsidP="006D1E79">
            <w:pPr>
              <w:pStyle w:val="TAC"/>
              <w:rPr>
                <w:rFonts w:eastAsiaTheme="minorEastAsia"/>
              </w:rPr>
            </w:pPr>
            <w:r>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tcPr>
          <w:p w14:paraId="1295CF30" w14:textId="77777777" w:rsidR="00744A60" w:rsidRPr="00E31945" w:rsidRDefault="00744A60" w:rsidP="006D1E79">
            <w:pPr>
              <w:pStyle w:val="TAC"/>
              <w:rPr>
                <w:rFonts w:eastAsiaTheme="minorEastAsia"/>
              </w:rPr>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tcPr>
          <w:p w14:paraId="183A306B" w14:textId="77777777" w:rsidR="00744A60" w:rsidRPr="00E31945" w:rsidRDefault="00744A60" w:rsidP="006D1E79">
            <w:pPr>
              <w:pStyle w:val="TAC"/>
              <w:rPr>
                <w:rFonts w:eastAsiaTheme="minorEastAsia"/>
              </w:rPr>
            </w:pPr>
            <w:r>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tcPr>
          <w:p w14:paraId="0B603365" w14:textId="77777777" w:rsidR="00744A60" w:rsidRPr="00E31945" w:rsidRDefault="00744A60" w:rsidP="006D1E79">
            <w:pPr>
              <w:pStyle w:val="TAC"/>
              <w:rPr>
                <w:rFonts w:eastAsiaTheme="minorEastAsia"/>
              </w:rPr>
            </w:pPr>
            <w:r>
              <w:rPr>
                <w:rFonts w:cs="Arial"/>
                <w:color w:val="000000"/>
                <w:szCs w:val="18"/>
              </w:rPr>
              <w:t>750</w:t>
            </w:r>
          </w:p>
        </w:tc>
        <w:tc>
          <w:tcPr>
            <w:tcW w:w="977" w:type="dxa"/>
            <w:tcBorders>
              <w:top w:val="single" w:sz="4" w:space="0" w:color="auto"/>
              <w:left w:val="single" w:sz="4" w:space="0" w:color="auto"/>
              <w:bottom w:val="single" w:sz="4" w:space="0" w:color="auto"/>
              <w:right w:val="single" w:sz="4" w:space="0" w:color="auto"/>
            </w:tcBorders>
          </w:tcPr>
          <w:p w14:paraId="04A057DA" w14:textId="77777777" w:rsidR="00744A60" w:rsidRPr="00E31945" w:rsidRDefault="00744A60" w:rsidP="006D1E79">
            <w:pPr>
              <w:pStyle w:val="TAC"/>
              <w:rPr>
                <w:rFonts w:eastAsiaTheme="minorEastAsia"/>
              </w:rPr>
            </w:pPr>
            <w:r>
              <w:rPr>
                <w:rFonts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tcPr>
          <w:p w14:paraId="1656F57A" w14:textId="77777777" w:rsidR="00744A60" w:rsidRPr="00E31945" w:rsidRDefault="00744A60" w:rsidP="006D1E79">
            <w:pPr>
              <w:pStyle w:val="TAC"/>
              <w:rPr>
                <w:rFonts w:eastAsiaTheme="minorEastAsia"/>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21141467" w14:textId="77777777" w:rsidR="00744A60" w:rsidRPr="00E31945" w:rsidRDefault="00744A60" w:rsidP="006D1E79">
            <w:pPr>
              <w:pStyle w:val="TAC"/>
              <w:rPr>
                <w:rFonts w:eastAsiaTheme="minorEastAsia"/>
              </w:rPr>
            </w:pPr>
            <w:r>
              <w:rPr>
                <w:rFonts w:cs="Arial"/>
                <w:szCs w:val="18"/>
                <w:lang w:eastAsia="ko-KR"/>
              </w:rPr>
              <w:t>IMD4</w:t>
            </w:r>
            <w:r>
              <w:rPr>
                <w:rFonts w:cs="Arial" w:hint="eastAsia"/>
                <w:szCs w:val="18"/>
                <w:vertAlign w:val="superscript"/>
                <w:lang w:val="en-US" w:eastAsia="zh-CN"/>
              </w:rPr>
              <w:t>15</w:t>
            </w:r>
          </w:p>
        </w:tc>
      </w:tr>
      <w:tr w:rsidR="00744A60" w:rsidRPr="00E31945" w14:paraId="1E34D2AF" w14:textId="77777777" w:rsidTr="006D1E79">
        <w:trPr>
          <w:trHeight w:val="187"/>
          <w:jc w:val="center"/>
        </w:trPr>
        <w:tc>
          <w:tcPr>
            <w:tcW w:w="2006" w:type="dxa"/>
            <w:tcBorders>
              <w:top w:val="nil"/>
              <w:left w:val="single" w:sz="4" w:space="0" w:color="auto"/>
              <w:bottom w:val="nil"/>
              <w:right w:val="single" w:sz="4" w:space="0" w:color="auto"/>
            </w:tcBorders>
          </w:tcPr>
          <w:p w14:paraId="5900F09A" w14:textId="77777777" w:rsidR="00744A60" w:rsidRPr="00E31945" w:rsidRDefault="00744A60" w:rsidP="006D1E79">
            <w:pPr>
              <w:pStyle w:val="TAC"/>
              <w:rPr>
                <w:rFonts w:eastAsiaTheme="minorEastAsia"/>
                <w:lang w:val="en-US" w:eastAsia="zh-CN"/>
              </w:rPr>
            </w:pPr>
          </w:p>
        </w:tc>
        <w:tc>
          <w:tcPr>
            <w:tcW w:w="1145" w:type="dxa"/>
            <w:tcBorders>
              <w:top w:val="single" w:sz="4" w:space="0" w:color="auto"/>
              <w:left w:val="single" w:sz="4" w:space="0" w:color="auto"/>
              <w:bottom w:val="nil"/>
              <w:right w:val="single" w:sz="4" w:space="0" w:color="auto"/>
            </w:tcBorders>
          </w:tcPr>
          <w:p w14:paraId="141B3B75" w14:textId="77777777" w:rsidR="00744A60" w:rsidRPr="00E31945" w:rsidRDefault="00744A60" w:rsidP="006D1E79">
            <w:pPr>
              <w:pStyle w:val="TAC"/>
              <w:rPr>
                <w:rFonts w:eastAsiaTheme="minorEastAsia"/>
                <w:szCs w:val="18"/>
              </w:rPr>
            </w:pPr>
            <w:r>
              <w:rPr>
                <w:szCs w:val="18"/>
                <w:lang w:eastAsia="zh-CN"/>
              </w:rPr>
              <w:t>n77</w:t>
            </w:r>
            <w:r>
              <w:rPr>
                <w:szCs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73C4C67A" w14:textId="77777777" w:rsidR="00744A60" w:rsidRPr="00E31945" w:rsidRDefault="00744A60" w:rsidP="006D1E79">
            <w:pPr>
              <w:pStyle w:val="TAC"/>
              <w:rPr>
                <w:rFonts w:eastAsiaTheme="minorEastAsia"/>
              </w:rPr>
            </w:pPr>
            <w:r>
              <w:rPr>
                <w:rFonts w:cs="Arial"/>
                <w:color w:val="000000"/>
                <w:szCs w:val="18"/>
              </w:rPr>
              <w:t>3510</w:t>
            </w:r>
          </w:p>
        </w:tc>
        <w:tc>
          <w:tcPr>
            <w:tcW w:w="818" w:type="dxa"/>
            <w:tcBorders>
              <w:top w:val="single" w:sz="4" w:space="0" w:color="auto"/>
              <w:left w:val="single" w:sz="4" w:space="0" w:color="auto"/>
              <w:bottom w:val="single" w:sz="4" w:space="0" w:color="auto"/>
              <w:right w:val="single" w:sz="4" w:space="0" w:color="auto"/>
            </w:tcBorders>
          </w:tcPr>
          <w:p w14:paraId="5EFF2164" w14:textId="77777777" w:rsidR="00744A60" w:rsidRPr="00E31945" w:rsidRDefault="00744A60" w:rsidP="006D1E79">
            <w:pPr>
              <w:pStyle w:val="TAC"/>
              <w:rPr>
                <w:rFonts w:eastAsiaTheme="minorEastAsia"/>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7CB0E8E5" w14:textId="77777777" w:rsidR="00744A60" w:rsidRPr="00E31945" w:rsidRDefault="00744A60" w:rsidP="006D1E79">
            <w:pPr>
              <w:pStyle w:val="TAC"/>
              <w:rPr>
                <w:rFonts w:eastAsiaTheme="minorEastAsia"/>
              </w:rPr>
            </w:pPr>
            <w:r>
              <w:rPr>
                <w:rFonts w:cs="Arial"/>
                <w:color w:val="000000"/>
                <w:szCs w:val="18"/>
              </w:rPr>
              <w:t>1 (RB</w:t>
            </w:r>
            <w:r>
              <w:rPr>
                <w:rFonts w:cs="Arial"/>
                <w:color w:val="000000"/>
                <w:szCs w:val="18"/>
                <w:vertAlign w:val="subscript"/>
              </w:rPr>
              <w:t>START</w:t>
            </w:r>
            <w:r>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tcPr>
          <w:p w14:paraId="29E384CA" w14:textId="77777777" w:rsidR="00744A60" w:rsidRPr="00E31945" w:rsidRDefault="00744A60" w:rsidP="006D1E79">
            <w:pPr>
              <w:pStyle w:val="TAC"/>
              <w:rPr>
                <w:rFonts w:eastAsiaTheme="minorEastAsia"/>
              </w:rPr>
            </w:pPr>
            <w:r>
              <w:rPr>
                <w:rFonts w:cs="Arial"/>
                <w:color w:val="000000"/>
                <w:szCs w:val="18"/>
              </w:rPr>
              <w:t>3510</w:t>
            </w:r>
          </w:p>
        </w:tc>
        <w:tc>
          <w:tcPr>
            <w:tcW w:w="977" w:type="dxa"/>
            <w:tcBorders>
              <w:top w:val="single" w:sz="4" w:space="0" w:color="auto"/>
              <w:left w:val="single" w:sz="4" w:space="0" w:color="auto"/>
              <w:bottom w:val="nil"/>
              <w:right w:val="single" w:sz="4" w:space="0" w:color="auto"/>
            </w:tcBorders>
          </w:tcPr>
          <w:p w14:paraId="186A0CEE" w14:textId="77777777" w:rsidR="00744A60" w:rsidRPr="00E31945" w:rsidRDefault="00744A60" w:rsidP="006D1E79">
            <w:pPr>
              <w:pStyle w:val="TAC"/>
              <w:rPr>
                <w:rFonts w:eastAsiaTheme="minorEastAsia"/>
              </w:rPr>
            </w:pPr>
            <w:r>
              <w:rPr>
                <w:rFonts w:cs="Arial"/>
                <w:color w:val="000000"/>
                <w:szCs w:val="18"/>
              </w:rPr>
              <w:t>N/A</w:t>
            </w:r>
          </w:p>
        </w:tc>
        <w:tc>
          <w:tcPr>
            <w:tcW w:w="828" w:type="dxa"/>
            <w:tcBorders>
              <w:top w:val="single" w:sz="4" w:space="0" w:color="auto"/>
              <w:left w:val="single" w:sz="4" w:space="0" w:color="auto"/>
              <w:bottom w:val="nil"/>
              <w:right w:val="single" w:sz="4" w:space="0" w:color="auto"/>
            </w:tcBorders>
          </w:tcPr>
          <w:p w14:paraId="377ECE3E" w14:textId="77777777" w:rsidR="00744A60" w:rsidRPr="00E31945" w:rsidRDefault="00744A60" w:rsidP="006D1E79">
            <w:pPr>
              <w:pStyle w:val="TAC"/>
              <w:rPr>
                <w:rFonts w:eastAsiaTheme="minorEastAsia"/>
              </w:rPr>
            </w:pPr>
            <w:r>
              <w:rPr>
                <w:rFonts w:cs="Arial"/>
                <w:color w:val="000000"/>
                <w:szCs w:val="18"/>
              </w:rPr>
              <w:t>TDD</w:t>
            </w:r>
          </w:p>
        </w:tc>
        <w:tc>
          <w:tcPr>
            <w:tcW w:w="1056" w:type="dxa"/>
            <w:tcBorders>
              <w:top w:val="single" w:sz="4" w:space="0" w:color="auto"/>
              <w:left w:val="single" w:sz="4" w:space="0" w:color="auto"/>
              <w:bottom w:val="nil"/>
              <w:right w:val="single" w:sz="4" w:space="0" w:color="auto"/>
            </w:tcBorders>
          </w:tcPr>
          <w:p w14:paraId="16BAFAD1" w14:textId="77777777" w:rsidR="00744A60" w:rsidRPr="00E31945" w:rsidRDefault="00744A60" w:rsidP="006D1E79">
            <w:pPr>
              <w:pStyle w:val="TAC"/>
              <w:rPr>
                <w:rFonts w:eastAsiaTheme="minorEastAsia"/>
              </w:rPr>
            </w:pPr>
            <w:r>
              <w:rPr>
                <w:rFonts w:cs="Arial"/>
                <w:szCs w:val="18"/>
                <w:lang w:eastAsia="ko-KR"/>
              </w:rPr>
              <w:t>N/A</w:t>
            </w:r>
          </w:p>
        </w:tc>
      </w:tr>
      <w:tr w:rsidR="00744A60" w:rsidRPr="00E31945" w14:paraId="5F6ADB9E" w14:textId="77777777" w:rsidTr="006D1E79">
        <w:trPr>
          <w:trHeight w:val="187"/>
          <w:jc w:val="center"/>
        </w:trPr>
        <w:tc>
          <w:tcPr>
            <w:tcW w:w="2006" w:type="dxa"/>
            <w:tcBorders>
              <w:top w:val="nil"/>
              <w:left w:val="single" w:sz="4" w:space="0" w:color="auto"/>
              <w:bottom w:val="nil"/>
              <w:right w:val="single" w:sz="4" w:space="0" w:color="auto"/>
            </w:tcBorders>
          </w:tcPr>
          <w:p w14:paraId="6B83443C" w14:textId="77777777" w:rsidR="00744A60" w:rsidRPr="00E31945" w:rsidRDefault="00744A60" w:rsidP="006D1E79">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tcPr>
          <w:p w14:paraId="25DDA8A3" w14:textId="77777777" w:rsidR="00744A60" w:rsidRPr="00E31945" w:rsidRDefault="00744A60" w:rsidP="006D1E79">
            <w:pPr>
              <w:pStyle w:val="TAC"/>
              <w:rPr>
                <w:rFonts w:eastAsiaTheme="minorEastAsia"/>
                <w:szCs w:val="18"/>
              </w:rPr>
            </w:pPr>
          </w:p>
        </w:tc>
        <w:tc>
          <w:tcPr>
            <w:tcW w:w="959" w:type="dxa"/>
            <w:tcBorders>
              <w:top w:val="single" w:sz="4" w:space="0" w:color="auto"/>
              <w:left w:val="single" w:sz="4" w:space="0" w:color="auto"/>
              <w:bottom w:val="single" w:sz="4" w:space="0" w:color="auto"/>
              <w:right w:val="single" w:sz="4" w:space="0" w:color="auto"/>
            </w:tcBorders>
          </w:tcPr>
          <w:p w14:paraId="439B2BFD" w14:textId="77777777" w:rsidR="00744A60" w:rsidRPr="00E31945" w:rsidRDefault="00744A60" w:rsidP="006D1E79">
            <w:pPr>
              <w:pStyle w:val="TAC"/>
              <w:rPr>
                <w:rFonts w:eastAsiaTheme="minorEastAsia"/>
              </w:rPr>
            </w:pPr>
            <w:r>
              <w:rPr>
                <w:rFonts w:eastAsia="PMingLiU" w:cs="Arial" w:hint="eastAsia"/>
                <w:color w:val="000000"/>
                <w:szCs w:val="18"/>
                <w:lang w:eastAsia="zh-TW"/>
              </w:rPr>
              <w:t>3</w:t>
            </w:r>
            <w:r>
              <w:rPr>
                <w:rFonts w:eastAsia="PMingLiU" w:cs="Arial"/>
                <w:color w:val="000000"/>
                <w:szCs w:val="18"/>
                <w:lang w:eastAsia="zh-TW"/>
              </w:rPr>
              <w:t>885</w:t>
            </w:r>
          </w:p>
        </w:tc>
        <w:tc>
          <w:tcPr>
            <w:tcW w:w="818" w:type="dxa"/>
            <w:tcBorders>
              <w:top w:val="single" w:sz="4" w:space="0" w:color="auto"/>
              <w:left w:val="single" w:sz="4" w:space="0" w:color="auto"/>
              <w:bottom w:val="single" w:sz="4" w:space="0" w:color="auto"/>
              <w:right w:val="single" w:sz="4" w:space="0" w:color="auto"/>
            </w:tcBorders>
          </w:tcPr>
          <w:p w14:paraId="32F35A49" w14:textId="77777777" w:rsidR="00744A60" w:rsidRPr="00E31945" w:rsidRDefault="00744A60" w:rsidP="006D1E79">
            <w:pPr>
              <w:pStyle w:val="TAC"/>
              <w:rPr>
                <w:rFonts w:eastAsiaTheme="minorEastAsia"/>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3CDB6009" w14:textId="77777777" w:rsidR="00744A60" w:rsidRPr="00E31945" w:rsidRDefault="00744A60" w:rsidP="006D1E79">
            <w:pPr>
              <w:pStyle w:val="TAC"/>
              <w:rPr>
                <w:rFonts w:eastAsiaTheme="minorEastAsia"/>
              </w:rPr>
            </w:pPr>
            <w:r>
              <w:rPr>
                <w:rFonts w:cs="Arial"/>
                <w:color w:val="000000"/>
                <w:szCs w:val="18"/>
              </w:rPr>
              <w:t>1 (RB</w:t>
            </w:r>
            <w:r>
              <w:rPr>
                <w:rFonts w:cs="Arial"/>
                <w:color w:val="000000"/>
                <w:szCs w:val="18"/>
                <w:vertAlign w:val="subscript"/>
              </w:rPr>
              <w:t>START</w:t>
            </w:r>
            <w:r>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tcPr>
          <w:p w14:paraId="470017FB" w14:textId="77777777" w:rsidR="00744A60" w:rsidRPr="00E31945" w:rsidRDefault="00744A60" w:rsidP="006D1E79">
            <w:pPr>
              <w:pStyle w:val="TAC"/>
              <w:rPr>
                <w:rFonts w:eastAsiaTheme="minorEastAsia"/>
              </w:rPr>
            </w:pPr>
            <w:r>
              <w:rPr>
                <w:rFonts w:eastAsia="PMingLiU" w:cs="Arial" w:hint="eastAsia"/>
                <w:color w:val="000000"/>
                <w:szCs w:val="18"/>
                <w:lang w:eastAsia="zh-TW"/>
              </w:rPr>
              <w:t>3</w:t>
            </w:r>
            <w:r>
              <w:rPr>
                <w:rFonts w:eastAsia="PMingLiU" w:cs="Arial"/>
                <w:color w:val="000000"/>
                <w:szCs w:val="18"/>
                <w:lang w:eastAsia="zh-TW"/>
              </w:rPr>
              <w:t>885</w:t>
            </w:r>
          </w:p>
        </w:tc>
        <w:tc>
          <w:tcPr>
            <w:tcW w:w="977" w:type="dxa"/>
            <w:tcBorders>
              <w:top w:val="nil"/>
              <w:left w:val="single" w:sz="4" w:space="0" w:color="auto"/>
              <w:bottom w:val="single" w:sz="4" w:space="0" w:color="auto"/>
              <w:right w:val="single" w:sz="4" w:space="0" w:color="auto"/>
            </w:tcBorders>
          </w:tcPr>
          <w:p w14:paraId="69A4C26F" w14:textId="77777777" w:rsidR="00744A60" w:rsidRPr="00E31945" w:rsidRDefault="00744A60" w:rsidP="006D1E79">
            <w:pPr>
              <w:pStyle w:val="TAC"/>
              <w:rPr>
                <w:rFonts w:eastAsiaTheme="minorEastAsia"/>
              </w:rPr>
            </w:pPr>
          </w:p>
        </w:tc>
        <w:tc>
          <w:tcPr>
            <w:tcW w:w="828" w:type="dxa"/>
            <w:tcBorders>
              <w:top w:val="nil"/>
              <w:left w:val="single" w:sz="4" w:space="0" w:color="auto"/>
              <w:bottom w:val="single" w:sz="4" w:space="0" w:color="auto"/>
              <w:right w:val="single" w:sz="4" w:space="0" w:color="auto"/>
            </w:tcBorders>
          </w:tcPr>
          <w:p w14:paraId="70C41CC0" w14:textId="77777777" w:rsidR="00744A60" w:rsidRPr="00E31945" w:rsidRDefault="00744A60" w:rsidP="006D1E79">
            <w:pPr>
              <w:pStyle w:val="TAC"/>
              <w:rPr>
                <w:rFonts w:eastAsiaTheme="minorEastAsia"/>
              </w:rPr>
            </w:pPr>
          </w:p>
        </w:tc>
        <w:tc>
          <w:tcPr>
            <w:tcW w:w="1056" w:type="dxa"/>
            <w:tcBorders>
              <w:top w:val="nil"/>
              <w:left w:val="single" w:sz="4" w:space="0" w:color="auto"/>
              <w:bottom w:val="single" w:sz="4" w:space="0" w:color="auto"/>
              <w:right w:val="single" w:sz="4" w:space="0" w:color="auto"/>
            </w:tcBorders>
          </w:tcPr>
          <w:p w14:paraId="2E8FD854" w14:textId="77777777" w:rsidR="00744A60" w:rsidRPr="00E31945" w:rsidRDefault="00744A60" w:rsidP="006D1E79">
            <w:pPr>
              <w:pStyle w:val="TAC"/>
              <w:rPr>
                <w:rFonts w:eastAsiaTheme="minorEastAsia"/>
              </w:rPr>
            </w:pPr>
          </w:p>
        </w:tc>
      </w:tr>
      <w:tr w:rsidR="00744A60" w:rsidRPr="00E31945" w14:paraId="74F9DE1D" w14:textId="77777777" w:rsidTr="006D1E79">
        <w:trPr>
          <w:trHeight w:val="187"/>
          <w:jc w:val="center"/>
        </w:trPr>
        <w:tc>
          <w:tcPr>
            <w:tcW w:w="2006" w:type="dxa"/>
            <w:tcBorders>
              <w:top w:val="nil"/>
              <w:left w:val="single" w:sz="4" w:space="0" w:color="auto"/>
              <w:bottom w:val="nil"/>
              <w:right w:val="single" w:sz="4" w:space="0" w:color="auto"/>
            </w:tcBorders>
          </w:tcPr>
          <w:p w14:paraId="217812B8" w14:textId="77777777" w:rsidR="00744A60" w:rsidRPr="00E31945" w:rsidRDefault="00744A60" w:rsidP="006D1E79">
            <w:pPr>
              <w:pStyle w:val="TAC"/>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tcPr>
          <w:p w14:paraId="1672D9EA" w14:textId="77777777" w:rsidR="00744A60" w:rsidRPr="00E31945" w:rsidRDefault="00744A60" w:rsidP="006D1E79">
            <w:pPr>
              <w:pStyle w:val="TAC"/>
              <w:rPr>
                <w:rFonts w:eastAsiaTheme="minorEastAsia"/>
                <w:szCs w:val="18"/>
                <w:lang w:eastAsia="zh-CN"/>
              </w:rPr>
            </w:pPr>
            <w:r>
              <w:rPr>
                <w:rFonts w:cs="Arial"/>
                <w:szCs w:val="18"/>
              </w:rPr>
              <w:t>n13</w:t>
            </w:r>
          </w:p>
        </w:tc>
        <w:tc>
          <w:tcPr>
            <w:tcW w:w="959" w:type="dxa"/>
            <w:tcBorders>
              <w:top w:val="single" w:sz="4" w:space="0" w:color="auto"/>
              <w:left w:val="single" w:sz="4" w:space="0" w:color="auto"/>
              <w:bottom w:val="single" w:sz="4" w:space="0" w:color="auto"/>
              <w:right w:val="single" w:sz="4" w:space="0" w:color="auto"/>
            </w:tcBorders>
          </w:tcPr>
          <w:p w14:paraId="4F1E9AE8" w14:textId="77777777" w:rsidR="00744A60" w:rsidRPr="00E31945" w:rsidRDefault="00744A60" w:rsidP="006D1E79">
            <w:pPr>
              <w:pStyle w:val="TAC"/>
              <w:rPr>
                <w:rFonts w:eastAsiaTheme="minorEastAsia"/>
              </w:rPr>
            </w:pPr>
            <w:r w:rsidRPr="0088664A">
              <w:rPr>
                <w:rFonts w:cs="Arial"/>
                <w:szCs w:val="18"/>
              </w:rPr>
              <w:t>7</w:t>
            </w:r>
            <w:r>
              <w:rPr>
                <w:rFonts w:cs="Arial"/>
                <w:szCs w:val="18"/>
              </w:rPr>
              <w:t>81</w:t>
            </w:r>
          </w:p>
        </w:tc>
        <w:tc>
          <w:tcPr>
            <w:tcW w:w="818" w:type="dxa"/>
            <w:tcBorders>
              <w:top w:val="single" w:sz="4" w:space="0" w:color="auto"/>
              <w:left w:val="single" w:sz="4" w:space="0" w:color="auto"/>
              <w:bottom w:val="single" w:sz="4" w:space="0" w:color="auto"/>
              <w:right w:val="single" w:sz="4" w:space="0" w:color="auto"/>
            </w:tcBorders>
          </w:tcPr>
          <w:p w14:paraId="64299942" w14:textId="77777777" w:rsidR="00744A60" w:rsidRPr="00E31945" w:rsidRDefault="00744A60" w:rsidP="006D1E79">
            <w:pPr>
              <w:pStyle w:val="TAC"/>
              <w:rPr>
                <w:rFonts w:eastAsiaTheme="minorEastAsia"/>
              </w:rPr>
            </w:pPr>
            <w:r w:rsidRPr="0088664A">
              <w:rPr>
                <w:rFonts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2AE97728" w14:textId="77777777" w:rsidR="00744A60" w:rsidRPr="00E31945" w:rsidRDefault="00744A60" w:rsidP="006D1E79">
            <w:pPr>
              <w:pStyle w:val="TAC"/>
              <w:rPr>
                <w:rFonts w:eastAsiaTheme="minorEastAsia"/>
              </w:rPr>
            </w:pPr>
            <w:r w:rsidRPr="0088664A">
              <w:rPr>
                <w:rFonts w:cs="Arial"/>
                <w:szCs w:val="18"/>
              </w:rPr>
              <w:t>25</w:t>
            </w:r>
          </w:p>
        </w:tc>
        <w:tc>
          <w:tcPr>
            <w:tcW w:w="790" w:type="dxa"/>
            <w:tcBorders>
              <w:top w:val="single" w:sz="4" w:space="0" w:color="auto"/>
              <w:left w:val="single" w:sz="4" w:space="0" w:color="auto"/>
              <w:bottom w:val="single" w:sz="4" w:space="0" w:color="auto"/>
              <w:right w:val="single" w:sz="4" w:space="0" w:color="auto"/>
            </w:tcBorders>
          </w:tcPr>
          <w:p w14:paraId="598D0EE0" w14:textId="77777777" w:rsidR="00744A60" w:rsidRPr="00E31945" w:rsidRDefault="00744A60" w:rsidP="006D1E79">
            <w:pPr>
              <w:pStyle w:val="TAC"/>
              <w:rPr>
                <w:rFonts w:eastAsiaTheme="minorEastAsia"/>
              </w:rPr>
            </w:pPr>
            <w:r w:rsidRPr="0088664A">
              <w:rPr>
                <w:rFonts w:cs="Arial"/>
                <w:szCs w:val="18"/>
              </w:rPr>
              <w:t>7</w:t>
            </w:r>
            <w:r>
              <w:rPr>
                <w:rFonts w:cs="Arial"/>
                <w:szCs w:val="18"/>
              </w:rPr>
              <w:t>50</w:t>
            </w:r>
          </w:p>
        </w:tc>
        <w:tc>
          <w:tcPr>
            <w:tcW w:w="977" w:type="dxa"/>
            <w:tcBorders>
              <w:top w:val="single" w:sz="4" w:space="0" w:color="auto"/>
              <w:left w:val="single" w:sz="4" w:space="0" w:color="auto"/>
              <w:bottom w:val="single" w:sz="4" w:space="0" w:color="auto"/>
              <w:right w:val="single" w:sz="4" w:space="0" w:color="auto"/>
            </w:tcBorders>
          </w:tcPr>
          <w:p w14:paraId="13807CF2" w14:textId="77777777" w:rsidR="00744A60" w:rsidRPr="00E31945" w:rsidRDefault="00744A60" w:rsidP="006D1E79">
            <w:pPr>
              <w:pStyle w:val="TAC"/>
              <w:rPr>
                <w:rFonts w:eastAsiaTheme="minorEastAsia"/>
              </w:rPr>
            </w:pPr>
            <w:r w:rsidRPr="00DE1DF9">
              <w:rPr>
                <w:rFonts w:cs="Arial"/>
                <w:color w:val="000000" w:themeColor="text1"/>
                <w:szCs w:val="18"/>
              </w:rPr>
              <w:t>18.5</w:t>
            </w:r>
          </w:p>
        </w:tc>
        <w:tc>
          <w:tcPr>
            <w:tcW w:w="828" w:type="dxa"/>
            <w:tcBorders>
              <w:top w:val="single" w:sz="4" w:space="0" w:color="auto"/>
              <w:left w:val="single" w:sz="4" w:space="0" w:color="auto"/>
              <w:bottom w:val="single" w:sz="4" w:space="0" w:color="auto"/>
              <w:right w:val="single" w:sz="4" w:space="0" w:color="auto"/>
            </w:tcBorders>
          </w:tcPr>
          <w:p w14:paraId="43461406" w14:textId="77777777" w:rsidR="00744A60" w:rsidRPr="00E31945" w:rsidRDefault="00744A60" w:rsidP="006D1E79">
            <w:pPr>
              <w:pStyle w:val="TAC"/>
              <w:rPr>
                <w:rFonts w:eastAsiaTheme="minorEastAsia"/>
              </w:rPr>
            </w:pPr>
            <w:r w:rsidRPr="00DE1DF9">
              <w:rPr>
                <w:rFonts w:cs="Arial"/>
                <w:color w:val="000000" w:themeColor="text1"/>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27B0849" w14:textId="77777777" w:rsidR="00744A60" w:rsidRPr="00E31945" w:rsidRDefault="00744A60" w:rsidP="006D1E79">
            <w:pPr>
              <w:pStyle w:val="TAC"/>
              <w:rPr>
                <w:rFonts w:eastAsiaTheme="minorEastAsia"/>
                <w:lang w:eastAsia="zh-CN"/>
              </w:rPr>
            </w:pPr>
            <w:r w:rsidRPr="00DE1DF9">
              <w:rPr>
                <w:rFonts w:cs="Arial"/>
                <w:color w:val="000000" w:themeColor="text1"/>
                <w:szCs w:val="18"/>
              </w:rPr>
              <w:t>IMD4</w:t>
            </w:r>
            <w:r w:rsidRPr="00DE1DF9">
              <w:rPr>
                <w:rFonts w:cs="Arial"/>
                <w:color w:val="000000" w:themeColor="text1"/>
                <w:szCs w:val="18"/>
                <w:vertAlign w:val="superscript"/>
              </w:rPr>
              <w:t>14</w:t>
            </w:r>
          </w:p>
        </w:tc>
      </w:tr>
      <w:tr w:rsidR="00744A60" w:rsidRPr="00E31945" w14:paraId="6DE647A5" w14:textId="77777777" w:rsidTr="006D1E79">
        <w:trPr>
          <w:trHeight w:val="187"/>
          <w:jc w:val="center"/>
        </w:trPr>
        <w:tc>
          <w:tcPr>
            <w:tcW w:w="2006" w:type="dxa"/>
            <w:tcBorders>
              <w:top w:val="nil"/>
              <w:left w:val="single" w:sz="4" w:space="0" w:color="auto"/>
              <w:bottom w:val="nil"/>
              <w:right w:val="single" w:sz="4" w:space="0" w:color="auto"/>
            </w:tcBorders>
          </w:tcPr>
          <w:p w14:paraId="30CAF9A5" w14:textId="77777777" w:rsidR="00744A60" w:rsidRPr="00E31945" w:rsidRDefault="00744A60" w:rsidP="006D1E79">
            <w:pPr>
              <w:pStyle w:val="TAC"/>
              <w:rPr>
                <w:rFonts w:eastAsiaTheme="minorEastAsia"/>
                <w:szCs w:val="18"/>
              </w:rPr>
            </w:pPr>
          </w:p>
        </w:tc>
        <w:tc>
          <w:tcPr>
            <w:tcW w:w="1145" w:type="dxa"/>
            <w:tcBorders>
              <w:top w:val="single" w:sz="4" w:space="0" w:color="auto"/>
              <w:left w:val="single" w:sz="4" w:space="0" w:color="auto"/>
              <w:bottom w:val="nil"/>
              <w:right w:val="single" w:sz="4" w:space="0" w:color="auto"/>
            </w:tcBorders>
          </w:tcPr>
          <w:p w14:paraId="75D7F333" w14:textId="77777777" w:rsidR="00744A60" w:rsidRPr="00E31945" w:rsidRDefault="00744A60" w:rsidP="006D1E79">
            <w:pPr>
              <w:pStyle w:val="TAC"/>
              <w:rPr>
                <w:rFonts w:eastAsiaTheme="minorEastAsia"/>
                <w:szCs w:val="18"/>
                <w:lang w:eastAsia="zh-CN"/>
              </w:rPr>
            </w:pPr>
            <w:r w:rsidRPr="0088664A">
              <w:rPr>
                <w:rFonts w:cs="Arial"/>
                <w:szCs w:val="18"/>
                <w:lang w:eastAsia="zh-CN"/>
              </w:rPr>
              <w:t>n77</w:t>
            </w:r>
            <w:r w:rsidRPr="0088664A">
              <w:rPr>
                <w:rFonts w:cs="Arial"/>
                <w:szCs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7899D792" w14:textId="77777777" w:rsidR="00744A60" w:rsidRPr="00E31945" w:rsidRDefault="00744A60" w:rsidP="006D1E79">
            <w:pPr>
              <w:pStyle w:val="TAC"/>
              <w:rPr>
                <w:rFonts w:eastAsiaTheme="minorEastAsia"/>
              </w:rPr>
            </w:pPr>
            <w:r w:rsidRPr="0088664A">
              <w:rPr>
                <w:rFonts w:cs="Arial"/>
                <w:szCs w:val="18"/>
              </w:rPr>
              <w:t>3510</w:t>
            </w:r>
          </w:p>
        </w:tc>
        <w:tc>
          <w:tcPr>
            <w:tcW w:w="818" w:type="dxa"/>
            <w:tcBorders>
              <w:top w:val="single" w:sz="4" w:space="0" w:color="auto"/>
              <w:left w:val="single" w:sz="4" w:space="0" w:color="auto"/>
              <w:bottom w:val="single" w:sz="4" w:space="0" w:color="auto"/>
              <w:right w:val="single" w:sz="4" w:space="0" w:color="auto"/>
            </w:tcBorders>
          </w:tcPr>
          <w:p w14:paraId="40EFF98B" w14:textId="77777777" w:rsidR="00744A60" w:rsidRPr="00E31945" w:rsidRDefault="00744A60" w:rsidP="006D1E79">
            <w:pPr>
              <w:pStyle w:val="TAC"/>
              <w:rPr>
                <w:rFonts w:eastAsiaTheme="minorEastAsia"/>
              </w:rPr>
            </w:pPr>
            <w:r w:rsidRPr="0088664A">
              <w:rPr>
                <w:rFonts w:cs="Arial"/>
                <w:szCs w:val="18"/>
              </w:rPr>
              <w:t>10</w:t>
            </w:r>
          </w:p>
        </w:tc>
        <w:tc>
          <w:tcPr>
            <w:tcW w:w="1276" w:type="dxa"/>
            <w:tcBorders>
              <w:top w:val="single" w:sz="4" w:space="0" w:color="auto"/>
              <w:left w:val="single" w:sz="4" w:space="0" w:color="auto"/>
              <w:bottom w:val="single" w:sz="4" w:space="0" w:color="auto"/>
              <w:right w:val="single" w:sz="4" w:space="0" w:color="auto"/>
            </w:tcBorders>
          </w:tcPr>
          <w:p w14:paraId="51452CED" w14:textId="77777777" w:rsidR="00744A60" w:rsidRPr="00E31945" w:rsidRDefault="00744A60" w:rsidP="006D1E79">
            <w:pPr>
              <w:pStyle w:val="TAC"/>
              <w:rPr>
                <w:rFonts w:eastAsiaTheme="minorEastAsia"/>
              </w:rPr>
            </w:pPr>
            <w:r w:rsidRPr="0088664A">
              <w:rPr>
                <w:rFonts w:cs="Arial"/>
                <w:color w:val="000000"/>
                <w:szCs w:val="18"/>
              </w:rPr>
              <w:t xml:space="preserve">1 </w:t>
            </w:r>
            <w:r>
              <w:rPr>
                <w:rFonts w:cs="Arial"/>
                <w:color w:val="000000"/>
                <w:szCs w:val="18"/>
              </w:rPr>
              <w:t>(</w:t>
            </w:r>
            <w:r w:rsidRPr="0088664A">
              <w:rPr>
                <w:rFonts w:cs="Arial"/>
                <w:color w:val="000000"/>
                <w:szCs w:val="18"/>
              </w:rPr>
              <w:t>RB</w:t>
            </w:r>
            <w:r w:rsidRPr="0088664A">
              <w:rPr>
                <w:rFonts w:cs="Arial"/>
                <w:color w:val="000000"/>
                <w:szCs w:val="18"/>
                <w:vertAlign w:val="subscript"/>
              </w:rPr>
              <w:t>START</w:t>
            </w:r>
            <w:r w:rsidRPr="0088664A">
              <w:rPr>
                <w:rFonts w:cs="Arial"/>
                <w:color w:val="000000"/>
                <w:szCs w:val="18"/>
              </w:rPr>
              <w:t>=25</w:t>
            </w:r>
            <w:r>
              <w:rPr>
                <w:rFonts w:cs="Arial"/>
                <w:color w:val="000000"/>
                <w:szCs w:val="18"/>
              </w:rPr>
              <w:t>)</w:t>
            </w:r>
          </w:p>
        </w:tc>
        <w:tc>
          <w:tcPr>
            <w:tcW w:w="790" w:type="dxa"/>
            <w:tcBorders>
              <w:top w:val="single" w:sz="4" w:space="0" w:color="auto"/>
              <w:left w:val="single" w:sz="4" w:space="0" w:color="auto"/>
              <w:bottom w:val="single" w:sz="4" w:space="0" w:color="auto"/>
              <w:right w:val="single" w:sz="4" w:space="0" w:color="auto"/>
            </w:tcBorders>
          </w:tcPr>
          <w:p w14:paraId="65D95B5C" w14:textId="77777777" w:rsidR="00744A60" w:rsidRPr="00E31945" w:rsidRDefault="00744A60" w:rsidP="006D1E79">
            <w:pPr>
              <w:pStyle w:val="TAC"/>
              <w:rPr>
                <w:rFonts w:eastAsiaTheme="minorEastAsia"/>
              </w:rPr>
            </w:pPr>
            <w:r w:rsidRPr="0088664A">
              <w:rPr>
                <w:rFonts w:cs="Arial"/>
                <w:szCs w:val="18"/>
              </w:rPr>
              <w:t>3510</w:t>
            </w:r>
          </w:p>
        </w:tc>
        <w:tc>
          <w:tcPr>
            <w:tcW w:w="977" w:type="dxa"/>
            <w:tcBorders>
              <w:top w:val="single" w:sz="4" w:space="0" w:color="auto"/>
              <w:left w:val="single" w:sz="4" w:space="0" w:color="auto"/>
              <w:bottom w:val="single" w:sz="4" w:space="0" w:color="auto"/>
              <w:right w:val="single" w:sz="4" w:space="0" w:color="auto"/>
            </w:tcBorders>
          </w:tcPr>
          <w:p w14:paraId="5E92BB67" w14:textId="77777777" w:rsidR="00744A60" w:rsidRPr="00E31945" w:rsidRDefault="00744A60" w:rsidP="006D1E79">
            <w:pPr>
              <w:pStyle w:val="TAC"/>
              <w:rPr>
                <w:rFonts w:eastAsiaTheme="minorEastAsia"/>
              </w:rPr>
            </w:pPr>
            <w:r w:rsidRPr="0088664A">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E2C363C" w14:textId="77777777" w:rsidR="00744A60" w:rsidRPr="00E31945" w:rsidRDefault="00744A60" w:rsidP="006D1E79">
            <w:pPr>
              <w:pStyle w:val="TAC"/>
              <w:rPr>
                <w:rFonts w:eastAsiaTheme="minorEastAsia"/>
              </w:rPr>
            </w:pPr>
            <w:r w:rsidRPr="0088664A">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1297124" w14:textId="77777777" w:rsidR="00744A60" w:rsidRPr="00E31945" w:rsidRDefault="00744A60" w:rsidP="006D1E79">
            <w:pPr>
              <w:pStyle w:val="TAC"/>
              <w:rPr>
                <w:rFonts w:eastAsiaTheme="minorEastAsia"/>
                <w:lang w:eastAsia="zh-CN"/>
              </w:rPr>
            </w:pPr>
            <w:r w:rsidRPr="0088664A">
              <w:rPr>
                <w:rFonts w:cs="Arial"/>
                <w:szCs w:val="18"/>
              </w:rPr>
              <w:t>N/A</w:t>
            </w:r>
          </w:p>
        </w:tc>
      </w:tr>
      <w:tr w:rsidR="00744A60" w:rsidRPr="00E31945" w14:paraId="05E0426A" w14:textId="77777777" w:rsidTr="006D1E79">
        <w:trPr>
          <w:trHeight w:val="187"/>
          <w:jc w:val="center"/>
        </w:trPr>
        <w:tc>
          <w:tcPr>
            <w:tcW w:w="2006" w:type="dxa"/>
            <w:tcBorders>
              <w:top w:val="nil"/>
              <w:left w:val="single" w:sz="4" w:space="0" w:color="auto"/>
              <w:bottom w:val="single" w:sz="4" w:space="0" w:color="auto"/>
              <w:right w:val="single" w:sz="4" w:space="0" w:color="auto"/>
            </w:tcBorders>
          </w:tcPr>
          <w:p w14:paraId="36576F6A" w14:textId="77777777" w:rsidR="00744A60" w:rsidRPr="00E31945" w:rsidRDefault="00744A60" w:rsidP="006D1E79">
            <w:pPr>
              <w:pStyle w:val="TAC"/>
              <w:rPr>
                <w:rFonts w:eastAsiaTheme="minorEastAsia"/>
                <w:szCs w:val="18"/>
              </w:rPr>
            </w:pPr>
          </w:p>
        </w:tc>
        <w:tc>
          <w:tcPr>
            <w:tcW w:w="1145" w:type="dxa"/>
            <w:tcBorders>
              <w:top w:val="nil"/>
              <w:left w:val="single" w:sz="4" w:space="0" w:color="auto"/>
              <w:bottom w:val="single" w:sz="4" w:space="0" w:color="auto"/>
              <w:right w:val="single" w:sz="4" w:space="0" w:color="auto"/>
            </w:tcBorders>
          </w:tcPr>
          <w:p w14:paraId="535A13B1" w14:textId="77777777" w:rsidR="00744A60" w:rsidRPr="00E31945" w:rsidRDefault="00744A60" w:rsidP="006D1E79">
            <w:pPr>
              <w:pStyle w:val="TAC"/>
              <w:rPr>
                <w:rFonts w:eastAsiaTheme="minorEastAsia"/>
                <w:szCs w:val="18"/>
                <w:lang w:eastAsia="zh-CN"/>
              </w:rPr>
            </w:pPr>
          </w:p>
        </w:tc>
        <w:tc>
          <w:tcPr>
            <w:tcW w:w="959" w:type="dxa"/>
            <w:tcBorders>
              <w:top w:val="single" w:sz="4" w:space="0" w:color="auto"/>
              <w:left w:val="single" w:sz="4" w:space="0" w:color="auto"/>
              <w:bottom w:val="single" w:sz="4" w:space="0" w:color="auto"/>
              <w:right w:val="single" w:sz="4" w:space="0" w:color="auto"/>
            </w:tcBorders>
          </w:tcPr>
          <w:p w14:paraId="41B25381" w14:textId="77777777" w:rsidR="00744A60" w:rsidRPr="00E31945" w:rsidRDefault="00744A60" w:rsidP="006D1E79">
            <w:pPr>
              <w:pStyle w:val="TAC"/>
              <w:rPr>
                <w:rFonts w:eastAsiaTheme="minorEastAsia"/>
              </w:rPr>
            </w:pPr>
            <w:r w:rsidRPr="0088664A">
              <w:rPr>
                <w:rFonts w:cs="Arial"/>
                <w:szCs w:val="18"/>
              </w:rPr>
              <w:t>3</w:t>
            </w:r>
            <w:r>
              <w:rPr>
                <w:rFonts w:cs="Arial"/>
                <w:szCs w:val="18"/>
              </w:rPr>
              <w:t>885</w:t>
            </w:r>
          </w:p>
        </w:tc>
        <w:tc>
          <w:tcPr>
            <w:tcW w:w="818" w:type="dxa"/>
            <w:tcBorders>
              <w:top w:val="single" w:sz="4" w:space="0" w:color="auto"/>
              <w:left w:val="single" w:sz="4" w:space="0" w:color="auto"/>
              <w:bottom w:val="single" w:sz="4" w:space="0" w:color="auto"/>
              <w:right w:val="single" w:sz="4" w:space="0" w:color="auto"/>
            </w:tcBorders>
          </w:tcPr>
          <w:p w14:paraId="713A4C69" w14:textId="77777777" w:rsidR="00744A60" w:rsidRPr="00E31945" w:rsidRDefault="00744A60" w:rsidP="006D1E79">
            <w:pPr>
              <w:pStyle w:val="TAC"/>
              <w:rPr>
                <w:rFonts w:eastAsiaTheme="minorEastAsia"/>
              </w:rPr>
            </w:pPr>
            <w:r w:rsidRPr="0088664A">
              <w:rPr>
                <w:rFonts w:cs="Arial"/>
                <w:szCs w:val="18"/>
              </w:rPr>
              <w:t>10</w:t>
            </w:r>
          </w:p>
        </w:tc>
        <w:tc>
          <w:tcPr>
            <w:tcW w:w="1276" w:type="dxa"/>
            <w:tcBorders>
              <w:top w:val="single" w:sz="4" w:space="0" w:color="auto"/>
              <w:left w:val="single" w:sz="4" w:space="0" w:color="auto"/>
              <w:bottom w:val="single" w:sz="4" w:space="0" w:color="auto"/>
              <w:right w:val="single" w:sz="4" w:space="0" w:color="auto"/>
            </w:tcBorders>
          </w:tcPr>
          <w:p w14:paraId="64923C19" w14:textId="77777777" w:rsidR="00744A60" w:rsidRPr="00E31945" w:rsidRDefault="00744A60" w:rsidP="006D1E79">
            <w:pPr>
              <w:pStyle w:val="TAC"/>
              <w:rPr>
                <w:rFonts w:eastAsiaTheme="minorEastAsia"/>
              </w:rPr>
            </w:pPr>
            <w:r w:rsidRPr="0088664A">
              <w:rPr>
                <w:rFonts w:cs="Arial"/>
                <w:color w:val="000000"/>
                <w:szCs w:val="18"/>
              </w:rPr>
              <w:t xml:space="preserve">1 </w:t>
            </w:r>
            <w:r>
              <w:rPr>
                <w:rFonts w:cs="Arial"/>
                <w:color w:val="000000"/>
                <w:szCs w:val="18"/>
              </w:rPr>
              <w:t>(</w:t>
            </w:r>
            <w:r w:rsidRPr="0088664A">
              <w:rPr>
                <w:rFonts w:cs="Arial"/>
                <w:color w:val="000000"/>
                <w:szCs w:val="18"/>
              </w:rPr>
              <w:t>RB</w:t>
            </w:r>
            <w:r w:rsidRPr="0088664A">
              <w:rPr>
                <w:rFonts w:cs="Arial"/>
                <w:color w:val="000000"/>
                <w:szCs w:val="18"/>
                <w:vertAlign w:val="subscript"/>
              </w:rPr>
              <w:t>START</w:t>
            </w:r>
            <w:r w:rsidRPr="0088664A">
              <w:rPr>
                <w:rFonts w:cs="Arial"/>
                <w:color w:val="000000"/>
                <w:szCs w:val="18"/>
              </w:rPr>
              <w:t>=25</w:t>
            </w:r>
            <w:r>
              <w:rPr>
                <w:rFonts w:cs="Arial"/>
                <w:color w:val="000000"/>
                <w:szCs w:val="18"/>
              </w:rPr>
              <w:t>)</w:t>
            </w:r>
          </w:p>
        </w:tc>
        <w:tc>
          <w:tcPr>
            <w:tcW w:w="790" w:type="dxa"/>
            <w:tcBorders>
              <w:top w:val="single" w:sz="4" w:space="0" w:color="auto"/>
              <w:left w:val="single" w:sz="4" w:space="0" w:color="auto"/>
              <w:bottom w:val="single" w:sz="4" w:space="0" w:color="auto"/>
              <w:right w:val="single" w:sz="4" w:space="0" w:color="auto"/>
            </w:tcBorders>
          </w:tcPr>
          <w:p w14:paraId="591870E9" w14:textId="77777777" w:rsidR="00744A60" w:rsidRPr="00E31945" w:rsidRDefault="00744A60" w:rsidP="006D1E79">
            <w:pPr>
              <w:pStyle w:val="TAC"/>
              <w:rPr>
                <w:rFonts w:eastAsiaTheme="minorEastAsia"/>
              </w:rPr>
            </w:pPr>
            <w:r w:rsidRPr="0088664A">
              <w:rPr>
                <w:rFonts w:cs="Arial"/>
                <w:szCs w:val="18"/>
              </w:rPr>
              <w:t>3</w:t>
            </w:r>
            <w:r>
              <w:rPr>
                <w:rFonts w:cs="Arial"/>
                <w:szCs w:val="18"/>
              </w:rPr>
              <w:t>885</w:t>
            </w:r>
          </w:p>
        </w:tc>
        <w:tc>
          <w:tcPr>
            <w:tcW w:w="977" w:type="dxa"/>
            <w:tcBorders>
              <w:top w:val="single" w:sz="4" w:space="0" w:color="auto"/>
              <w:left w:val="single" w:sz="4" w:space="0" w:color="auto"/>
              <w:bottom w:val="single" w:sz="4" w:space="0" w:color="auto"/>
              <w:right w:val="single" w:sz="4" w:space="0" w:color="auto"/>
            </w:tcBorders>
          </w:tcPr>
          <w:p w14:paraId="19B06EB7" w14:textId="77777777" w:rsidR="00744A60" w:rsidRPr="00E31945" w:rsidRDefault="00744A60" w:rsidP="006D1E79">
            <w:pPr>
              <w:pStyle w:val="TAC"/>
              <w:rPr>
                <w:rFonts w:eastAsiaTheme="minorEastAsia"/>
              </w:rPr>
            </w:pPr>
            <w:r w:rsidRPr="0088664A">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09434AE" w14:textId="77777777" w:rsidR="00744A60" w:rsidRPr="00E31945" w:rsidRDefault="00744A60" w:rsidP="006D1E79">
            <w:pPr>
              <w:pStyle w:val="TAC"/>
              <w:rPr>
                <w:rFonts w:eastAsiaTheme="minorEastAsia"/>
              </w:rPr>
            </w:pPr>
            <w:r w:rsidRPr="0088664A">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0B5B4A6" w14:textId="77777777" w:rsidR="00744A60" w:rsidRPr="00E31945" w:rsidRDefault="00744A60" w:rsidP="006D1E79">
            <w:pPr>
              <w:pStyle w:val="TAC"/>
              <w:rPr>
                <w:rFonts w:eastAsiaTheme="minorEastAsia"/>
                <w:lang w:eastAsia="zh-CN"/>
              </w:rPr>
            </w:pPr>
            <w:r w:rsidRPr="0088664A">
              <w:rPr>
                <w:rFonts w:cs="Arial"/>
                <w:szCs w:val="18"/>
              </w:rPr>
              <w:t>N/A</w:t>
            </w:r>
          </w:p>
        </w:tc>
      </w:tr>
      <w:tr w:rsidR="00744A60" w:rsidRPr="00E31945" w14:paraId="7F4285C2" w14:textId="77777777" w:rsidTr="006D1E79">
        <w:trPr>
          <w:trHeight w:val="187"/>
          <w:jc w:val="center"/>
        </w:trPr>
        <w:tc>
          <w:tcPr>
            <w:tcW w:w="2006" w:type="dxa"/>
            <w:tcBorders>
              <w:top w:val="single" w:sz="4" w:space="0" w:color="auto"/>
              <w:left w:val="single" w:sz="4" w:space="0" w:color="auto"/>
              <w:bottom w:val="nil"/>
              <w:right w:val="single" w:sz="4" w:space="0" w:color="auto"/>
            </w:tcBorders>
          </w:tcPr>
          <w:p w14:paraId="07608499" w14:textId="77777777" w:rsidR="00744A60" w:rsidRPr="00E31945" w:rsidRDefault="00744A60" w:rsidP="006D1E79">
            <w:pPr>
              <w:pStyle w:val="TAC"/>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tcPr>
          <w:p w14:paraId="1CCB9BE1" w14:textId="77777777" w:rsidR="00744A60" w:rsidRPr="00E31945" w:rsidRDefault="00744A60" w:rsidP="006D1E79">
            <w:pPr>
              <w:pStyle w:val="TAC"/>
              <w:rPr>
                <w:rFonts w:eastAsiaTheme="minorEastAsia"/>
                <w:szCs w:val="18"/>
                <w:lang w:eastAsia="zh-CN"/>
              </w:rPr>
            </w:pPr>
            <w:r>
              <w:rPr>
                <w:szCs w:val="18"/>
                <w:lang w:val="en-US" w:eastAsia="zh-CN"/>
              </w:rPr>
              <w:t>n13</w:t>
            </w:r>
          </w:p>
        </w:tc>
        <w:tc>
          <w:tcPr>
            <w:tcW w:w="959" w:type="dxa"/>
            <w:tcBorders>
              <w:top w:val="single" w:sz="4" w:space="0" w:color="auto"/>
              <w:left w:val="single" w:sz="4" w:space="0" w:color="auto"/>
              <w:bottom w:val="single" w:sz="4" w:space="0" w:color="auto"/>
              <w:right w:val="single" w:sz="4" w:space="0" w:color="auto"/>
            </w:tcBorders>
          </w:tcPr>
          <w:p w14:paraId="4A27C65A" w14:textId="77777777" w:rsidR="00744A60" w:rsidRPr="00E31945" w:rsidRDefault="00744A60" w:rsidP="006D1E79">
            <w:pPr>
              <w:pStyle w:val="TAC"/>
              <w:rPr>
                <w:rFonts w:eastAsiaTheme="minorEastAsia"/>
              </w:rPr>
            </w:pPr>
            <w:r w:rsidRPr="00E31945">
              <w:rPr>
                <w:rFonts w:eastAsiaTheme="minorEastAsia"/>
              </w:rPr>
              <w:t>782</w:t>
            </w:r>
          </w:p>
        </w:tc>
        <w:tc>
          <w:tcPr>
            <w:tcW w:w="818" w:type="dxa"/>
            <w:tcBorders>
              <w:top w:val="single" w:sz="4" w:space="0" w:color="auto"/>
              <w:left w:val="single" w:sz="4" w:space="0" w:color="auto"/>
              <w:bottom w:val="single" w:sz="4" w:space="0" w:color="auto"/>
              <w:right w:val="single" w:sz="4" w:space="0" w:color="auto"/>
            </w:tcBorders>
          </w:tcPr>
          <w:p w14:paraId="72F14CB3" w14:textId="77777777" w:rsidR="00744A60" w:rsidRPr="00E31945" w:rsidRDefault="00744A60" w:rsidP="006D1E79">
            <w:pPr>
              <w:pStyle w:val="TAC"/>
              <w:rPr>
                <w:rFonts w:eastAsiaTheme="minorEastAsia"/>
              </w:rPr>
            </w:pPr>
            <w:r w:rsidRPr="00E31945">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tcPr>
          <w:p w14:paraId="2E185F59" w14:textId="77777777" w:rsidR="00744A60" w:rsidRPr="00E31945" w:rsidRDefault="00744A60" w:rsidP="006D1E79">
            <w:pPr>
              <w:pStyle w:val="TAC"/>
              <w:rPr>
                <w:rFonts w:eastAsiaTheme="minorEastAsia"/>
              </w:rPr>
            </w:pPr>
            <w:r w:rsidRPr="00E31945">
              <w:rPr>
                <w:rFonts w:eastAsiaTheme="minorEastAsia"/>
              </w:rPr>
              <w:t>20</w:t>
            </w:r>
          </w:p>
        </w:tc>
        <w:tc>
          <w:tcPr>
            <w:tcW w:w="790" w:type="dxa"/>
            <w:tcBorders>
              <w:top w:val="single" w:sz="4" w:space="0" w:color="auto"/>
              <w:left w:val="single" w:sz="4" w:space="0" w:color="auto"/>
              <w:bottom w:val="single" w:sz="4" w:space="0" w:color="auto"/>
              <w:right w:val="single" w:sz="4" w:space="0" w:color="auto"/>
            </w:tcBorders>
          </w:tcPr>
          <w:p w14:paraId="780E9798" w14:textId="77777777" w:rsidR="00744A60" w:rsidRPr="00E31945" w:rsidRDefault="00744A60" w:rsidP="006D1E79">
            <w:pPr>
              <w:pStyle w:val="TAC"/>
              <w:rPr>
                <w:rFonts w:eastAsiaTheme="minorEastAsia"/>
              </w:rPr>
            </w:pPr>
            <w:r w:rsidRPr="00E31945">
              <w:rPr>
                <w:rFonts w:eastAsiaTheme="minorEastAsia"/>
              </w:rPr>
              <w:t>751</w:t>
            </w:r>
          </w:p>
        </w:tc>
        <w:tc>
          <w:tcPr>
            <w:tcW w:w="977" w:type="dxa"/>
            <w:tcBorders>
              <w:top w:val="single" w:sz="4" w:space="0" w:color="auto"/>
              <w:left w:val="single" w:sz="4" w:space="0" w:color="auto"/>
              <w:bottom w:val="single" w:sz="4" w:space="0" w:color="auto"/>
              <w:right w:val="single" w:sz="4" w:space="0" w:color="auto"/>
            </w:tcBorders>
          </w:tcPr>
          <w:p w14:paraId="62DAA03F" w14:textId="77777777" w:rsidR="00744A60" w:rsidRPr="00E31945" w:rsidRDefault="00744A60" w:rsidP="006D1E79">
            <w:pPr>
              <w:pStyle w:val="TAC"/>
              <w:rPr>
                <w:rFonts w:eastAsiaTheme="minorEastAsia"/>
              </w:rPr>
            </w:pPr>
            <w:r w:rsidRPr="00E31945">
              <w:rPr>
                <w:rFonts w:eastAsiaTheme="minorEastAsia"/>
              </w:rPr>
              <w:t>20.5</w:t>
            </w:r>
          </w:p>
        </w:tc>
        <w:tc>
          <w:tcPr>
            <w:tcW w:w="828" w:type="dxa"/>
            <w:tcBorders>
              <w:top w:val="single" w:sz="4" w:space="0" w:color="auto"/>
              <w:left w:val="single" w:sz="4" w:space="0" w:color="auto"/>
              <w:bottom w:val="single" w:sz="4" w:space="0" w:color="auto"/>
              <w:right w:val="single" w:sz="4" w:space="0" w:color="auto"/>
            </w:tcBorders>
          </w:tcPr>
          <w:p w14:paraId="78427ECE" w14:textId="77777777" w:rsidR="00744A60" w:rsidRPr="00E31945" w:rsidRDefault="00744A60" w:rsidP="006D1E79">
            <w:pPr>
              <w:pStyle w:val="TAC"/>
              <w:rPr>
                <w:rFonts w:eastAsiaTheme="minorEastAsia"/>
              </w:rPr>
            </w:pPr>
            <w:r w:rsidRPr="00E31945">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2A079096" w14:textId="77777777" w:rsidR="00744A60" w:rsidRPr="00E31945" w:rsidRDefault="00744A60" w:rsidP="006D1E79">
            <w:pPr>
              <w:pStyle w:val="TAC"/>
              <w:rPr>
                <w:rFonts w:eastAsiaTheme="minorEastAsia"/>
                <w:lang w:eastAsia="zh-CN"/>
              </w:rPr>
            </w:pPr>
            <w:r w:rsidRPr="00E31945">
              <w:rPr>
                <w:rFonts w:eastAsiaTheme="minorEastAsia"/>
              </w:rPr>
              <w:t>IMD5</w:t>
            </w:r>
          </w:p>
        </w:tc>
      </w:tr>
      <w:tr w:rsidR="00744A60" w:rsidRPr="00E31945" w14:paraId="537AD219" w14:textId="77777777" w:rsidTr="006D1E79">
        <w:trPr>
          <w:trHeight w:val="187"/>
          <w:jc w:val="center"/>
        </w:trPr>
        <w:tc>
          <w:tcPr>
            <w:tcW w:w="2006" w:type="dxa"/>
            <w:tcBorders>
              <w:top w:val="single" w:sz="4" w:space="0" w:color="auto"/>
              <w:left w:val="single" w:sz="4" w:space="0" w:color="auto"/>
              <w:bottom w:val="nil"/>
              <w:right w:val="single" w:sz="4" w:space="0" w:color="auto"/>
            </w:tcBorders>
          </w:tcPr>
          <w:p w14:paraId="36125751" w14:textId="77777777" w:rsidR="00744A60" w:rsidRPr="00E31945" w:rsidRDefault="00744A60" w:rsidP="006D1E79">
            <w:pPr>
              <w:pStyle w:val="TAC"/>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tcPr>
          <w:p w14:paraId="78AC915E" w14:textId="77777777" w:rsidR="00744A60" w:rsidRPr="00E31945" w:rsidRDefault="00744A60" w:rsidP="006D1E79">
            <w:pPr>
              <w:pStyle w:val="TAC"/>
              <w:rPr>
                <w:rFonts w:eastAsiaTheme="minorEastAsia"/>
                <w:szCs w:val="18"/>
                <w:lang w:eastAsia="zh-CN"/>
              </w:rPr>
            </w:pPr>
            <w:r w:rsidRPr="00E31945">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tcPr>
          <w:p w14:paraId="0F51C647" w14:textId="77777777" w:rsidR="00744A60" w:rsidRPr="00E31945" w:rsidRDefault="00744A60" w:rsidP="006D1E79">
            <w:pPr>
              <w:pStyle w:val="TAC"/>
              <w:rPr>
                <w:rFonts w:eastAsiaTheme="minorEastAsia"/>
              </w:rPr>
            </w:pPr>
            <w:r w:rsidRPr="00E31945">
              <w:rPr>
                <w:rFonts w:eastAsiaTheme="minorEastAsia"/>
              </w:rPr>
              <w:t>3880</w:t>
            </w:r>
          </w:p>
        </w:tc>
        <w:tc>
          <w:tcPr>
            <w:tcW w:w="818" w:type="dxa"/>
            <w:tcBorders>
              <w:top w:val="single" w:sz="4" w:space="0" w:color="auto"/>
              <w:left w:val="single" w:sz="4" w:space="0" w:color="auto"/>
              <w:bottom w:val="single" w:sz="4" w:space="0" w:color="auto"/>
              <w:right w:val="single" w:sz="4" w:space="0" w:color="auto"/>
            </w:tcBorders>
          </w:tcPr>
          <w:p w14:paraId="4F304079" w14:textId="77777777" w:rsidR="00744A60" w:rsidRPr="00E31945" w:rsidRDefault="00744A60" w:rsidP="006D1E79">
            <w:pPr>
              <w:pStyle w:val="TAC"/>
              <w:rPr>
                <w:rFonts w:eastAsiaTheme="minorEastAsia"/>
              </w:rPr>
            </w:pPr>
            <w:r w:rsidRPr="00E31945">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tcPr>
          <w:p w14:paraId="09264205" w14:textId="77777777" w:rsidR="00744A60" w:rsidRPr="00E31945" w:rsidRDefault="00744A60" w:rsidP="006D1E79">
            <w:pPr>
              <w:pStyle w:val="TAC"/>
              <w:rPr>
                <w:rFonts w:eastAsiaTheme="minorEastAsia"/>
              </w:rPr>
            </w:pPr>
            <w:r w:rsidRPr="00E31945">
              <w:rPr>
                <w:rFonts w:eastAsiaTheme="minorEastAsia"/>
              </w:rPr>
              <w:t>50</w:t>
            </w:r>
          </w:p>
        </w:tc>
        <w:tc>
          <w:tcPr>
            <w:tcW w:w="790" w:type="dxa"/>
            <w:tcBorders>
              <w:top w:val="single" w:sz="4" w:space="0" w:color="auto"/>
              <w:left w:val="single" w:sz="4" w:space="0" w:color="auto"/>
              <w:bottom w:val="single" w:sz="4" w:space="0" w:color="auto"/>
              <w:right w:val="single" w:sz="4" w:space="0" w:color="auto"/>
            </w:tcBorders>
          </w:tcPr>
          <w:p w14:paraId="1BBF680D" w14:textId="77777777" w:rsidR="00744A60" w:rsidRPr="00E31945" w:rsidRDefault="00744A60" w:rsidP="006D1E79">
            <w:pPr>
              <w:pStyle w:val="TAC"/>
              <w:rPr>
                <w:rFonts w:eastAsiaTheme="minorEastAsia"/>
              </w:rPr>
            </w:pPr>
            <w:r w:rsidRPr="00E31945">
              <w:rPr>
                <w:rFonts w:eastAsiaTheme="minorEastAsia"/>
              </w:rPr>
              <w:t>3880</w:t>
            </w:r>
          </w:p>
        </w:tc>
        <w:tc>
          <w:tcPr>
            <w:tcW w:w="977" w:type="dxa"/>
            <w:tcBorders>
              <w:top w:val="single" w:sz="4" w:space="0" w:color="auto"/>
              <w:left w:val="single" w:sz="4" w:space="0" w:color="auto"/>
              <w:bottom w:val="single" w:sz="4" w:space="0" w:color="auto"/>
              <w:right w:val="single" w:sz="4" w:space="0" w:color="auto"/>
            </w:tcBorders>
          </w:tcPr>
          <w:p w14:paraId="190770F9" w14:textId="77777777" w:rsidR="00744A60" w:rsidRPr="00E31945" w:rsidRDefault="00744A60" w:rsidP="006D1E79">
            <w:pPr>
              <w:pStyle w:val="TAC"/>
              <w:rPr>
                <w:rFonts w:eastAsiaTheme="minorEastAsia"/>
              </w:rPr>
            </w:pPr>
            <w:r w:rsidRPr="00E3194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D85C76A" w14:textId="77777777" w:rsidR="00744A60" w:rsidRPr="00E31945" w:rsidRDefault="00744A60" w:rsidP="006D1E79">
            <w:pPr>
              <w:pStyle w:val="TAC"/>
              <w:rPr>
                <w:rFonts w:eastAsiaTheme="minorEastAsia"/>
              </w:rPr>
            </w:pPr>
            <w:r w:rsidRPr="00E3194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204007E0" w14:textId="77777777" w:rsidR="00744A60" w:rsidRPr="00E31945" w:rsidRDefault="00744A60" w:rsidP="006D1E79">
            <w:pPr>
              <w:pStyle w:val="TAC"/>
              <w:rPr>
                <w:rFonts w:eastAsiaTheme="minorEastAsia"/>
                <w:lang w:eastAsia="zh-CN"/>
              </w:rPr>
            </w:pPr>
            <w:r w:rsidRPr="00E31945">
              <w:rPr>
                <w:rFonts w:eastAsiaTheme="minorEastAsia"/>
              </w:rPr>
              <w:t>N/A</w:t>
            </w:r>
          </w:p>
        </w:tc>
      </w:tr>
      <w:tr w:rsidR="00744A60" w:rsidRPr="00E31945" w14:paraId="080F37A4" w14:textId="77777777" w:rsidTr="006D1E79">
        <w:trPr>
          <w:trHeight w:val="187"/>
          <w:jc w:val="center"/>
        </w:trPr>
        <w:tc>
          <w:tcPr>
            <w:tcW w:w="2006" w:type="dxa"/>
            <w:tcBorders>
              <w:top w:val="single" w:sz="4" w:space="0" w:color="auto"/>
              <w:left w:val="single" w:sz="4" w:space="0" w:color="auto"/>
              <w:bottom w:val="nil"/>
              <w:right w:val="single" w:sz="4" w:space="0" w:color="auto"/>
            </w:tcBorders>
            <w:hideMark/>
          </w:tcPr>
          <w:p w14:paraId="29DAEBFD" w14:textId="77777777" w:rsidR="00744A60" w:rsidRPr="00E31945" w:rsidRDefault="00744A60" w:rsidP="006D1E79">
            <w:pPr>
              <w:pStyle w:val="TAC"/>
              <w:rPr>
                <w:rFonts w:eastAsiaTheme="minorEastAsia"/>
                <w:lang w:val="en-US" w:eastAsia="zh-CN"/>
              </w:rPr>
            </w:pPr>
            <w:r w:rsidRPr="00E31945">
              <w:rPr>
                <w:rFonts w:eastAsiaTheme="minorEastAsia"/>
                <w:szCs w:val="18"/>
              </w:rPr>
              <w:t>CA_n</w:t>
            </w:r>
            <w:r w:rsidRPr="00E31945">
              <w:rPr>
                <w:rFonts w:eastAsiaTheme="minorEastAsia"/>
                <w:szCs w:val="18"/>
                <w:lang w:eastAsia="zh-CN"/>
              </w:rPr>
              <w:t>14</w:t>
            </w:r>
            <w:r w:rsidRPr="00E31945">
              <w:rPr>
                <w:rFonts w:eastAsiaTheme="minorEastAsia"/>
                <w:szCs w:val="18"/>
                <w:lang w:val="en-US" w:eastAsia="zh-CN"/>
              </w:rPr>
              <w:t>-</w:t>
            </w:r>
            <w:r w:rsidRPr="00E31945">
              <w:rPr>
                <w:rFonts w:eastAsiaTheme="minorEastAsia"/>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4E9C19C2" w14:textId="77777777" w:rsidR="00744A60" w:rsidRPr="00E31945" w:rsidRDefault="00744A60" w:rsidP="006D1E79">
            <w:pPr>
              <w:pStyle w:val="TAC"/>
              <w:rPr>
                <w:rFonts w:eastAsiaTheme="minorEastAsia"/>
                <w:szCs w:val="18"/>
              </w:rPr>
            </w:pPr>
            <w:r>
              <w:rPr>
                <w:szCs w:val="18"/>
                <w:lang w:eastAsia="zh-CN"/>
              </w:rPr>
              <w:t>n</w:t>
            </w:r>
            <w:r w:rsidRPr="00E31945">
              <w:rPr>
                <w:szCs w:val="18"/>
                <w:lang w:eastAsia="zh-CN"/>
              </w:rPr>
              <w:t>14</w:t>
            </w:r>
          </w:p>
        </w:tc>
        <w:tc>
          <w:tcPr>
            <w:tcW w:w="959" w:type="dxa"/>
            <w:tcBorders>
              <w:top w:val="single" w:sz="4" w:space="0" w:color="auto"/>
              <w:left w:val="single" w:sz="4" w:space="0" w:color="auto"/>
              <w:bottom w:val="single" w:sz="4" w:space="0" w:color="auto"/>
              <w:right w:val="single" w:sz="4" w:space="0" w:color="auto"/>
            </w:tcBorders>
            <w:hideMark/>
          </w:tcPr>
          <w:p w14:paraId="559500F1" w14:textId="77777777" w:rsidR="00744A60" w:rsidRPr="00E31945" w:rsidRDefault="00744A60" w:rsidP="006D1E79">
            <w:pPr>
              <w:pStyle w:val="TAC"/>
              <w:rPr>
                <w:rFonts w:eastAsiaTheme="minorEastAsia"/>
                <w:szCs w:val="18"/>
              </w:rPr>
            </w:pPr>
            <w:r w:rsidRPr="00E31945">
              <w:rPr>
                <w:rFonts w:eastAsiaTheme="minorEastAsia"/>
              </w:rPr>
              <w:t>795.5</w:t>
            </w:r>
          </w:p>
        </w:tc>
        <w:tc>
          <w:tcPr>
            <w:tcW w:w="818" w:type="dxa"/>
            <w:tcBorders>
              <w:top w:val="single" w:sz="4" w:space="0" w:color="auto"/>
              <w:left w:val="single" w:sz="4" w:space="0" w:color="auto"/>
              <w:bottom w:val="single" w:sz="4" w:space="0" w:color="auto"/>
              <w:right w:val="single" w:sz="4" w:space="0" w:color="auto"/>
            </w:tcBorders>
            <w:hideMark/>
          </w:tcPr>
          <w:p w14:paraId="5051F2BE" w14:textId="77777777" w:rsidR="00744A60" w:rsidRPr="00E31945" w:rsidRDefault="00744A60" w:rsidP="006D1E79">
            <w:pPr>
              <w:pStyle w:val="TAC"/>
              <w:rPr>
                <w:rFonts w:eastAsiaTheme="minorEastAsia"/>
                <w:szCs w:val="18"/>
              </w:rPr>
            </w:pPr>
            <w:r w:rsidRPr="00E31945">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hideMark/>
          </w:tcPr>
          <w:p w14:paraId="72DA5104" w14:textId="77777777" w:rsidR="00744A60" w:rsidRPr="00E31945" w:rsidRDefault="00744A60" w:rsidP="006D1E79">
            <w:pPr>
              <w:pStyle w:val="TAC"/>
              <w:rPr>
                <w:rFonts w:eastAsiaTheme="minorEastAsia"/>
                <w:szCs w:val="18"/>
              </w:rPr>
            </w:pPr>
            <w:r w:rsidRPr="00E31945">
              <w:rPr>
                <w:rFonts w:eastAsiaTheme="minorEastAsia"/>
              </w:rPr>
              <w:t>15</w:t>
            </w:r>
          </w:p>
        </w:tc>
        <w:tc>
          <w:tcPr>
            <w:tcW w:w="790" w:type="dxa"/>
            <w:tcBorders>
              <w:top w:val="single" w:sz="4" w:space="0" w:color="auto"/>
              <w:left w:val="single" w:sz="4" w:space="0" w:color="auto"/>
              <w:bottom w:val="single" w:sz="4" w:space="0" w:color="auto"/>
              <w:right w:val="single" w:sz="4" w:space="0" w:color="auto"/>
            </w:tcBorders>
            <w:hideMark/>
          </w:tcPr>
          <w:p w14:paraId="3C62F92B" w14:textId="77777777" w:rsidR="00744A60" w:rsidRPr="00E31945" w:rsidRDefault="00744A60" w:rsidP="006D1E79">
            <w:pPr>
              <w:pStyle w:val="TAC"/>
              <w:rPr>
                <w:rFonts w:eastAsiaTheme="minorEastAsia"/>
                <w:szCs w:val="18"/>
              </w:rPr>
            </w:pPr>
            <w:r w:rsidRPr="00E31945">
              <w:rPr>
                <w:rFonts w:eastAsiaTheme="minorEastAsia"/>
              </w:rPr>
              <w:t>765.5</w:t>
            </w:r>
          </w:p>
        </w:tc>
        <w:tc>
          <w:tcPr>
            <w:tcW w:w="977" w:type="dxa"/>
            <w:tcBorders>
              <w:top w:val="single" w:sz="4" w:space="0" w:color="auto"/>
              <w:left w:val="single" w:sz="4" w:space="0" w:color="auto"/>
              <w:bottom w:val="single" w:sz="4" w:space="0" w:color="auto"/>
              <w:right w:val="single" w:sz="4" w:space="0" w:color="auto"/>
            </w:tcBorders>
            <w:hideMark/>
          </w:tcPr>
          <w:p w14:paraId="3BFDC40F" w14:textId="77777777" w:rsidR="00744A60" w:rsidRPr="00E31945" w:rsidRDefault="00744A60" w:rsidP="006D1E79">
            <w:pPr>
              <w:pStyle w:val="TAC"/>
              <w:rPr>
                <w:rFonts w:eastAsiaTheme="minorEastAsia"/>
                <w:szCs w:val="18"/>
              </w:rPr>
            </w:pPr>
            <w:r w:rsidRPr="00E31945">
              <w:rPr>
                <w:rFonts w:eastAsiaTheme="minorEastAsia"/>
              </w:rPr>
              <w:t>11.7</w:t>
            </w:r>
          </w:p>
        </w:tc>
        <w:tc>
          <w:tcPr>
            <w:tcW w:w="828" w:type="dxa"/>
            <w:tcBorders>
              <w:top w:val="single" w:sz="4" w:space="0" w:color="auto"/>
              <w:left w:val="single" w:sz="4" w:space="0" w:color="auto"/>
              <w:bottom w:val="single" w:sz="4" w:space="0" w:color="auto"/>
              <w:right w:val="single" w:sz="4" w:space="0" w:color="auto"/>
            </w:tcBorders>
            <w:hideMark/>
          </w:tcPr>
          <w:p w14:paraId="11573A56" w14:textId="77777777" w:rsidR="00744A60" w:rsidRPr="00E31945" w:rsidRDefault="00744A60" w:rsidP="006D1E79">
            <w:pPr>
              <w:pStyle w:val="TAC"/>
              <w:rPr>
                <w:rFonts w:eastAsiaTheme="minorEastAsia"/>
                <w:lang w:val="en-US" w:eastAsia="zh-CN"/>
              </w:rPr>
            </w:pPr>
            <w:r w:rsidRPr="00E31945">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hideMark/>
          </w:tcPr>
          <w:p w14:paraId="5A65A246" w14:textId="77777777" w:rsidR="00744A60" w:rsidRPr="00E31945" w:rsidRDefault="00744A60" w:rsidP="006D1E79">
            <w:pPr>
              <w:pStyle w:val="TAC"/>
              <w:rPr>
                <w:rFonts w:eastAsiaTheme="minorEastAsia"/>
                <w:szCs w:val="18"/>
              </w:rPr>
            </w:pPr>
            <w:r w:rsidRPr="00E31945">
              <w:rPr>
                <w:rFonts w:eastAsiaTheme="minorEastAsia"/>
                <w:lang w:eastAsia="zh-CN"/>
              </w:rPr>
              <w:t>IMD</w:t>
            </w:r>
            <w:r w:rsidRPr="00E31945">
              <w:rPr>
                <w:rFonts w:eastAsiaTheme="minorEastAsia"/>
                <w:lang w:val="en-US" w:eastAsia="zh-CN"/>
              </w:rPr>
              <w:t>5</w:t>
            </w:r>
          </w:p>
        </w:tc>
      </w:tr>
      <w:tr w:rsidR="00744A60" w:rsidRPr="00E31945" w14:paraId="2EA78CA9" w14:textId="77777777" w:rsidTr="006D1E79">
        <w:trPr>
          <w:trHeight w:val="187"/>
          <w:jc w:val="center"/>
        </w:trPr>
        <w:tc>
          <w:tcPr>
            <w:tcW w:w="2006" w:type="dxa"/>
            <w:tcBorders>
              <w:top w:val="nil"/>
              <w:left w:val="single" w:sz="4" w:space="0" w:color="auto"/>
              <w:bottom w:val="nil"/>
              <w:right w:val="single" w:sz="4" w:space="0" w:color="auto"/>
            </w:tcBorders>
          </w:tcPr>
          <w:p w14:paraId="4AD64ABF" w14:textId="77777777" w:rsidR="00744A60" w:rsidRPr="00E31945" w:rsidRDefault="00744A60" w:rsidP="006D1E7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9FE55C2" w14:textId="77777777" w:rsidR="00744A60" w:rsidRPr="00E31945" w:rsidRDefault="00744A60" w:rsidP="006D1E79">
            <w:pPr>
              <w:pStyle w:val="TAC"/>
              <w:rPr>
                <w:rFonts w:eastAsiaTheme="minorEastAsia"/>
                <w:szCs w:val="18"/>
              </w:rPr>
            </w:pPr>
            <w:r w:rsidRPr="00E31945">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4D2CBB2F" w14:textId="77777777" w:rsidR="00744A60" w:rsidRPr="00E31945" w:rsidRDefault="00744A60" w:rsidP="006D1E79">
            <w:pPr>
              <w:pStyle w:val="TAC"/>
              <w:rPr>
                <w:rFonts w:eastAsiaTheme="minorEastAsia"/>
                <w:szCs w:val="18"/>
              </w:rPr>
            </w:pPr>
            <w:r w:rsidRPr="00E31945">
              <w:rPr>
                <w:rFonts w:eastAsiaTheme="minorEastAsia"/>
              </w:rPr>
              <w:t>3947.5</w:t>
            </w:r>
          </w:p>
        </w:tc>
        <w:tc>
          <w:tcPr>
            <w:tcW w:w="818" w:type="dxa"/>
            <w:tcBorders>
              <w:top w:val="single" w:sz="4" w:space="0" w:color="auto"/>
              <w:left w:val="single" w:sz="4" w:space="0" w:color="auto"/>
              <w:bottom w:val="single" w:sz="4" w:space="0" w:color="auto"/>
              <w:right w:val="single" w:sz="4" w:space="0" w:color="auto"/>
            </w:tcBorders>
            <w:hideMark/>
          </w:tcPr>
          <w:p w14:paraId="4815CD65" w14:textId="77777777" w:rsidR="00744A60" w:rsidRPr="00E31945" w:rsidRDefault="00744A60" w:rsidP="006D1E79">
            <w:pPr>
              <w:pStyle w:val="TAC"/>
              <w:rPr>
                <w:rFonts w:eastAsiaTheme="minorEastAsia"/>
                <w:szCs w:val="18"/>
              </w:rPr>
            </w:pPr>
            <w:r w:rsidRPr="00E31945">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hideMark/>
          </w:tcPr>
          <w:p w14:paraId="077574EF" w14:textId="77777777" w:rsidR="00744A60" w:rsidRPr="00E31945" w:rsidRDefault="00744A60" w:rsidP="006D1E79">
            <w:pPr>
              <w:pStyle w:val="TAC"/>
              <w:rPr>
                <w:rFonts w:eastAsiaTheme="minorEastAsia"/>
                <w:szCs w:val="18"/>
              </w:rPr>
            </w:pPr>
            <w:r w:rsidRPr="00E31945">
              <w:rPr>
                <w:rFonts w:eastAsiaTheme="minorEastAsia"/>
              </w:rPr>
              <w:t>50</w:t>
            </w:r>
          </w:p>
        </w:tc>
        <w:tc>
          <w:tcPr>
            <w:tcW w:w="790" w:type="dxa"/>
            <w:tcBorders>
              <w:top w:val="single" w:sz="4" w:space="0" w:color="auto"/>
              <w:left w:val="single" w:sz="4" w:space="0" w:color="auto"/>
              <w:bottom w:val="single" w:sz="4" w:space="0" w:color="auto"/>
              <w:right w:val="single" w:sz="4" w:space="0" w:color="auto"/>
            </w:tcBorders>
            <w:hideMark/>
          </w:tcPr>
          <w:p w14:paraId="4013B51D" w14:textId="77777777" w:rsidR="00744A60" w:rsidRPr="00E31945" w:rsidRDefault="00744A60" w:rsidP="006D1E79">
            <w:pPr>
              <w:pStyle w:val="TAC"/>
              <w:rPr>
                <w:rFonts w:eastAsiaTheme="minorEastAsia"/>
                <w:szCs w:val="18"/>
              </w:rPr>
            </w:pPr>
            <w:r w:rsidRPr="00E31945">
              <w:rPr>
                <w:rFonts w:eastAsiaTheme="minorEastAsia"/>
              </w:rPr>
              <w:t>3947.5</w:t>
            </w:r>
          </w:p>
        </w:tc>
        <w:tc>
          <w:tcPr>
            <w:tcW w:w="977" w:type="dxa"/>
            <w:tcBorders>
              <w:top w:val="single" w:sz="4" w:space="0" w:color="auto"/>
              <w:left w:val="single" w:sz="4" w:space="0" w:color="auto"/>
              <w:bottom w:val="single" w:sz="4" w:space="0" w:color="auto"/>
              <w:right w:val="single" w:sz="4" w:space="0" w:color="auto"/>
            </w:tcBorders>
            <w:hideMark/>
          </w:tcPr>
          <w:p w14:paraId="4F17ED87" w14:textId="77777777" w:rsidR="00744A60" w:rsidRPr="00E31945" w:rsidRDefault="00744A60" w:rsidP="006D1E79">
            <w:pPr>
              <w:pStyle w:val="TAC"/>
              <w:rPr>
                <w:rFonts w:eastAsiaTheme="minorEastAsia"/>
                <w:szCs w:val="18"/>
              </w:rPr>
            </w:pPr>
            <w:r w:rsidRPr="00E3194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40045A2" w14:textId="77777777" w:rsidR="00744A60" w:rsidRPr="00E31945" w:rsidRDefault="00744A60" w:rsidP="006D1E79">
            <w:pPr>
              <w:pStyle w:val="TAC"/>
              <w:rPr>
                <w:rFonts w:eastAsiaTheme="minorEastAsia"/>
                <w:lang w:val="en-US" w:eastAsia="zh-CN"/>
              </w:rPr>
            </w:pPr>
            <w:r w:rsidRPr="00E3194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hideMark/>
          </w:tcPr>
          <w:p w14:paraId="797C3FC6" w14:textId="77777777" w:rsidR="00744A60" w:rsidRPr="00E31945" w:rsidRDefault="00744A60" w:rsidP="006D1E79">
            <w:pPr>
              <w:pStyle w:val="TAC"/>
              <w:rPr>
                <w:rFonts w:eastAsiaTheme="minorEastAsia"/>
                <w:szCs w:val="18"/>
              </w:rPr>
            </w:pPr>
            <w:r w:rsidRPr="00E31945">
              <w:rPr>
                <w:rFonts w:eastAsiaTheme="minorEastAsia"/>
              </w:rPr>
              <w:t>N/A</w:t>
            </w:r>
          </w:p>
        </w:tc>
      </w:tr>
      <w:tr w:rsidR="00744A60" w:rsidRPr="00E31945" w14:paraId="2D4396E6" w14:textId="77777777" w:rsidTr="006D1E79">
        <w:trPr>
          <w:trHeight w:val="187"/>
          <w:jc w:val="center"/>
        </w:trPr>
        <w:tc>
          <w:tcPr>
            <w:tcW w:w="2006" w:type="dxa"/>
            <w:tcBorders>
              <w:top w:val="single" w:sz="4" w:space="0" w:color="auto"/>
              <w:left w:val="single" w:sz="4" w:space="0" w:color="auto"/>
              <w:bottom w:val="nil"/>
              <w:right w:val="single" w:sz="4" w:space="0" w:color="auto"/>
            </w:tcBorders>
          </w:tcPr>
          <w:p w14:paraId="6CCC0170" w14:textId="77777777" w:rsidR="00744A60" w:rsidRDefault="00744A60" w:rsidP="006D1E79">
            <w:pPr>
              <w:pStyle w:val="TAC"/>
              <w:rPr>
                <w:rFonts w:eastAsia="MS Mincho" w:cs="Arial"/>
                <w:lang w:eastAsia="ja-JP"/>
              </w:rPr>
            </w:pPr>
            <w:r w:rsidRPr="00C113E1">
              <w:rPr>
                <w:rFonts w:eastAsia="DengXian"/>
                <w:lang w:val="en-US" w:eastAsia="zh-CN"/>
              </w:rPr>
              <w:t>CA_n</w:t>
            </w:r>
            <w:r>
              <w:rPr>
                <w:rFonts w:eastAsia="DengXian"/>
                <w:lang w:val="en-US" w:eastAsia="zh-CN"/>
              </w:rPr>
              <w:t>18</w:t>
            </w:r>
            <w:r w:rsidRPr="00C113E1">
              <w:rPr>
                <w:rFonts w:eastAsia="DengXian"/>
                <w:lang w:val="en-US" w:eastAsia="zh-CN"/>
              </w:rPr>
              <w:t>-n</w:t>
            </w:r>
            <w:r>
              <w:rPr>
                <w:rFonts w:eastAsia="DengXian"/>
                <w:lang w:val="en-US" w:eastAsia="zh-CN"/>
              </w:rPr>
              <w:t>41</w:t>
            </w:r>
          </w:p>
        </w:tc>
        <w:tc>
          <w:tcPr>
            <w:tcW w:w="1145" w:type="dxa"/>
            <w:tcBorders>
              <w:top w:val="single" w:sz="4" w:space="0" w:color="auto"/>
              <w:left w:val="single" w:sz="4" w:space="0" w:color="auto"/>
              <w:bottom w:val="single" w:sz="4" w:space="0" w:color="auto"/>
              <w:right w:val="single" w:sz="4" w:space="0" w:color="auto"/>
            </w:tcBorders>
          </w:tcPr>
          <w:p w14:paraId="696021EB" w14:textId="77777777" w:rsidR="00744A60" w:rsidRDefault="00744A60" w:rsidP="006D1E79">
            <w:pPr>
              <w:pStyle w:val="TAC"/>
              <w:rPr>
                <w:rFonts w:eastAsia="DengXian" w:cs="Arial"/>
              </w:rPr>
            </w:pPr>
            <w:r>
              <w:rPr>
                <w:lang w:eastAsia="ja-JP"/>
              </w:rPr>
              <w:t>n18</w:t>
            </w:r>
          </w:p>
        </w:tc>
        <w:tc>
          <w:tcPr>
            <w:tcW w:w="959" w:type="dxa"/>
            <w:tcBorders>
              <w:top w:val="single" w:sz="4" w:space="0" w:color="auto"/>
              <w:left w:val="single" w:sz="4" w:space="0" w:color="auto"/>
              <w:bottom w:val="single" w:sz="4" w:space="0" w:color="auto"/>
              <w:right w:val="single" w:sz="4" w:space="0" w:color="auto"/>
            </w:tcBorders>
          </w:tcPr>
          <w:p w14:paraId="28021482" w14:textId="77777777" w:rsidR="00744A60" w:rsidRDefault="00744A60" w:rsidP="006D1E79">
            <w:pPr>
              <w:pStyle w:val="TAC"/>
              <w:rPr>
                <w:rFonts w:cs="Arial"/>
              </w:rPr>
            </w:pPr>
            <w:r>
              <w:rPr>
                <w:lang w:eastAsia="ja-JP"/>
              </w:rPr>
              <w:t>820</w:t>
            </w:r>
          </w:p>
        </w:tc>
        <w:tc>
          <w:tcPr>
            <w:tcW w:w="818" w:type="dxa"/>
            <w:tcBorders>
              <w:top w:val="single" w:sz="4" w:space="0" w:color="auto"/>
              <w:left w:val="single" w:sz="4" w:space="0" w:color="auto"/>
              <w:bottom w:val="single" w:sz="4" w:space="0" w:color="auto"/>
              <w:right w:val="single" w:sz="4" w:space="0" w:color="auto"/>
            </w:tcBorders>
          </w:tcPr>
          <w:p w14:paraId="72D9746C" w14:textId="77777777" w:rsidR="00744A60" w:rsidRDefault="00744A60" w:rsidP="006D1E79">
            <w:pPr>
              <w:pStyle w:val="TAC"/>
              <w:rPr>
                <w:rFonts w:cs="Arial"/>
              </w:rPr>
            </w:pPr>
            <w:r>
              <w:rPr>
                <w:lang w:eastAsia="ja-JP"/>
              </w:rPr>
              <w:t>5</w:t>
            </w:r>
          </w:p>
        </w:tc>
        <w:tc>
          <w:tcPr>
            <w:tcW w:w="1276" w:type="dxa"/>
            <w:tcBorders>
              <w:top w:val="single" w:sz="4" w:space="0" w:color="auto"/>
              <w:left w:val="single" w:sz="4" w:space="0" w:color="auto"/>
              <w:bottom w:val="single" w:sz="4" w:space="0" w:color="auto"/>
              <w:right w:val="single" w:sz="4" w:space="0" w:color="auto"/>
            </w:tcBorders>
          </w:tcPr>
          <w:p w14:paraId="1B545217" w14:textId="77777777" w:rsidR="00744A60" w:rsidRDefault="00744A60" w:rsidP="006D1E79">
            <w:pPr>
              <w:pStyle w:val="TAC"/>
              <w:rPr>
                <w:rFonts w:cs="Arial"/>
              </w:rPr>
            </w:pPr>
            <w:r>
              <w:rPr>
                <w:lang w:eastAsia="ja-JP"/>
              </w:rPr>
              <w:t>25</w:t>
            </w:r>
          </w:p>
        </w:tc>
        <w:tc>
          <w:tcPr>
            <w:tcW w:w="790" w:type="dxa"/>
            <w:tcBorders>
              <w:top w:val="single" w:sz="4" w:space="0" w:color="auto"/>
              <w:left w:val="single" w:sz="4" w:space="0" w:color="auto"/>
              <w:bottom w:val="single" w:sz="4" w:space="0" w:color="auto"/>
              <w:right w:val="single" w:sz="4" w:space="0" w:color="auto"/>
            </w:tcBorders>
          </w:tcPr>
          <w:p w14:paraId="0CDE03C4" w14:textId="77777777" w:rsidR="00744A60" w:rsidRDefault="00744A60" w:rsidP="006D1E79">
            <w:pPr>
              <w:pStyle w:val="TAC"/>
              <w:rPr>
                <w:rFonts w:cs="Arial"/>
              </w:rPr>
            </w:pPr>
            <w:r>
              <w:rPr>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3C432DA7" w14:textId="77777777" w:rsidR="00744A60" w:rsidRDefault="00744A60" w:rsidP="006D1E79">
            <w:pPr>
              <w:pStyle w:val="TAC"/>
              <w:rPr>
                <w:rFonts w:cs="Arial"/>
              </w:rPr>
            </w:pPr>
            <w:r>
              <w:t>24.6</w:t>
            </w:r>
          </w:p>
        </w:tc>
        <w:tc>
          <w:tcPr>
            <w:tcW w:w="828" w:type="dxa"/>
            <w:tcBorders>
              <w:top w:val="single" w:sz="4" w:space="0" w:color="auto"/>
              <w:left w:val="single" w:sz="4" w:space="0" w:color="auto"/>
              <w:bottom w:val="single" w:sz="4" w:space="0" w:color="auto"/>
              <w:right w:val="single" w:sz="4" w:space="0" w:color="auto"/>
            </w:tcBorders>
          </w:tcPr>
          <w:p w14:paraId="783B2307" w14:textId="77777777" w:rsidR="00744A60" w:rsidRPr="002A3B97" w:rsidRDefault="00744A60" w:rsidP="006D1E79">
            <w:pPr>
              <w:pStyle w:val="TAC"/>
              <w:rPr>
                <w:rFonts w:cs="Arial"/>
              </w:rPr>
            </w:pPr>
            <w:r w:rsidRPr="00366CB4">
              <w:rPr>
                <w:rFonts w:eastAsia="Yu Mincho" w:hint="eastAsia"/>
                <w:lang w:eastAsia="ja-JP"/>
              </w:rPr>
              <w:t>F</w:t>
            </w:r>
            <w:r w:rsidRPr="00366CB4">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tcPr>
          <w:p w14:paraId="0FBBA8B3" w14:textId="77777777" w:rsidR="00744A60" w:rsidRPr="004535C6" w:rsidRDefault="00744A60" w:rsidP="006D1E79">
            <w:pPr>
              <w:pStyle w:val="TAC"/>
              <w:rPr>
                <w:rFonts w:cs="Arial"/>
              </w:rPr>
            </w:pPr>
            <w:r>
              <w:rPr>
                <w:lang w:eastAsia="ja-JP"/>
              </w:rPr>
              <w:t>IMD3</w:t>
            </w:r>
          </w:p>
        </w:tc>
      </w:tr>
      <w:tr w:rsidR="00744A60" w:rsidRPr="00E31945" w14:paraId="50126457" w14:textId="77777777" w:rsidTr="006D1E79">
        <w:trPr>
          <w:trHeight w:val="187"/>
          <w:jc w:val="center"/>
        </w:trPr>
        <w:tc>
          <w:tcPr>
            <w:tcW w:w="2006" w:type="dxa"/>
            <w:tcBorders>
              <w:top w:val="nil"/>
              <w:left w:val="single" w:sz="4" w:space="0" w:color="auto"/>
              <w:bottom w:val="single" w:sz="4" w:space="0" w:color="auto"/>
              <w:right w:val="single" w:sz="4" w:space="0" w:color="auto"/>
            </w:tcBorders>
          </w:tcPr>
          <w:p w14:paraId="1500AE0E" w14:textId="77777777" w:rsidR="00744A60" w:rsidRDefault="00744A60" w:rsidP="006D1E79">
            <w:pPr>
              <w:pStyle w:val="TAC"/>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562200EA" w14:textId="77777777" w:rsidR="00744A60" w:rsidRDefault="00744A60" w:rsidP="006D1E79">
            <w:pPr>
              <w:pStyle w:val="TAC"/>
              <w:rPr>
                <w:rFonts w:eastAsia="DengXian" w:cs="Arial"/>
              </w:rPr>
            </w:pPr>
            <w:r>
              <w:rPr>
                <w:lang w:eastAsia="ja-JP"/>
              </w:rPr>
              <w:t>n41</w:t>
            </w:r>
          </w:p>
        </w:tc>
        <w:tc>
          <w:tcPr>
            <w:tcW w:w="959" w:type="dxa"/>
            <w:tcBorders>
              <w:top w:val="single" w:sz="4" w:space="0" w:color="auto"/>
              <w:left w:val="single" w:sz="4" w:space="0" w:color="auto"/>
              <w:bottom w:val="single" w:sz="4" w:space="0" w:color="auto"/>
              <w:right w:val="single" w:sz="4" w:space="0" w:color="auto"/>
            </w:tcBorders>
          </w:tcPr>
          <w:p w14:paraId="7189E2D4" w14:textId="77777777" w:rsidR="00744A60" w:rsidRDefault="00744A60" w:rsidP="006D1E79">
            <w:pPr>
              <w:pStyle w:val="TAC"/>
              <w:rPr>
                <w:rFonts w:cs="Arial"/>
              </w:rPr>
            </w:pPr>
            <w:r>
              <w:rPr>
                <w:lang w:eastAsia="ja-JP"/>
              </w:rPr>
              <w:t>2505</w:t>
            </w:r>
          </w:p>
        </w:tc>
        <w:tc>
          <w:tcPr>
            <w:tcW w:w="818" w:type="dxa"/>
            <w:tcBorders>
              <w:top w:val="single" w:sz="4" w:space="0" w:color="auto"/>
              <w:left w:val="single" w:sz="4" w:space="0" w:color="auto"/>
              <w:bottom w:val="single" w:sz="4" w:space="0" w:color="auto"/>
              <w:right w:val="single" w:sz="4" w:space="0" w:color="auto"/>
            </w:tcBorders>
          </w:tcPr>
          <w:p w14:paraId="51CFC657" w14:textId="77777777" w:rsidR="00744A60" w:rsidRDefault="00744A60" w:rsidP="006D1E79">
            <w:pPr>
              <w:pStyle w:val="TAC"/>
              <w:rPr>
                <w:rFonts w:cs="Arial"/>
              </w:rPr>
            </w:pPr>
            <w:r>
              <w:rPr>
                <w:lang w:eastAsia="ja-JP"/>
              </w:rPr>
              <w:t>5</w:t>
            </w:r>
          </w:p>
        </w:tc>
        <w:tc>
          <w:tcPr>
            <w:tcW w:w="1276" w:type="dxa"/>
            <w:tcBorders>
              <w:top w:val="single" w:sz="4" w:space="0" w:color="auto"/>
              <w:left w:val="single" w:sz="4" w:space="0" w:color="auto"/>
              <w:bottom w:val="single" w:sz="4" w:space="0" w:color="auto"/>
              <w:right w:val="single" w:sz="4" w:space="0" w:color="auto"/>
            </w:tcBorders>
          </w:tcPr>
          <w:p w14:paraId="2AF8E407" w14:textId="77777777" w:rsidR="00744A60" w:rsidRDefault="00744A60" w:rsidP="006D1E79">
            <w:pPr>
              <w:pStyle w:val="TAC"/>
              <w:rPr>
                <w:rFonts w:cs="Arial"/>
              </w:rPr>
            </w:pPr>
            <w:r>
              <w:rPr>
                <w:lang w:eastAsia="ja-JP"/>
              </w:rPr>
              <w:t>25</w:t>
            </w:r>
          </w:p>
        </w:tc>
        <w:tc>
          <w:tcPr>
            <w:tcW w:w="790" w:type="dxa"/>
            <w:tcBorders>
              <w:top w:val="single" w:sz="4" w:space="0" w:color="auto"/>
              <w:left w:val="single" w:sz="4" w:space="0" w:color="auto"/>
              <w:bottom w:val="single" w:sz="4" w:space="0" w:color="auto"/>
              <w:right w:val="single" w:sz="4" w:space="0" w:color="auto"/>
            </w:tcBorders>
          </w:tcPr>
          <w:p w14:paraId="2950B404" w14:textId="77777777" w:rsidR="00744A60" w:rsidRDefault="00744A60" w:rsidP="006D1E79">
            <w:pPr>
              <w:pStyle w:val="TAC"/>
              <w:rPr>
                <w:rFonts w:cs="Arial"/>
              </w:rPr>
            </w:pPr>
            <w:r>
              <w:rPr>
                <w:lang w:eastAsia="ja-JP"/>
              </w:rPr>
              <w:t>2505</w:t>
            </w:r>
          </w:p>
        </w:tc>
        <w:tc>
          <w:tcPr>
            <w:tcW w:w="977" w:type="dxa"/>
            <w:tcBorders>
              <w:top w:val="single" w:sz="4" w:space="0" w:color="auto"/>
              <w:left w:val="single" w:sz="4" w:space="0" w:color="auto"/>
              <w:bottom w:val="single" w:sz="4" w:space="0" w:color="auto"/>
              <w:right w:val="single" w:sz="4" w:space="0" w:color="auto"/>
            </w:tcBorders>
          </w:tcPr>
          <w:p w14:paraId="1816BE45" w14:textId="77777777" w:rsidR="00744A60" w:rsidRDefault="00744A60" w:rsidP="006D1E79">
            <w:pPr>
              <w:pStyle w:val="TAC"/>
              <w:rPr>
                <w:rFonts w:cs="Arial"/>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B8E151D" w14:textId="77777777" w:rsidR="00744A60" w:rsidRPr="002A3B97" w:rsidRDefault="00744A60" w:rsidP="006D1E79">
            <w:pPr>
              <w:pStyle w:val="TAC"/>
              <w:rPr>
                <w:rFonts w:cs="Arial"/>
              </w:rPr>
            </w:pPr>
            <w:r w:rsidRPr="00366CB4">
              <w:rPr>
                <w:rFonts w:eastAsia="Yu Mincho" w:hint="eastAsia"/>
                <w:lang w:eastAsia="ja-JP"/>
              </w:rPr>
              <w:t>T</w:t>
            </w:r>
            <w:r w:rsidRPr="00366CB4">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tcPr>
          <w:p w14:paraId="54CCCE47" w14:textId="77777777" w:rsidR="00744A60" w:rsidRPr="004535C6" w:rsidRDefault="00744A60" w:rsidP="006D1E79">
            <w:pPr>
              <w:pStyle w:val="TAC"/>
              <w:rPr>
                <w:rFonts w:cs="Arial"/>
              </w:rPr>
            </w:pPr>
            <w:r>
              <w:rPr>
                <w:lang w:eastAsia="ja-JP"/>
              </w:rPr>
              <w:t>N/A</w:t>
            </w:r>
          </w:p>
        </w:tc>
      </w:tr>
      <w:tr w:rsidR="00744A60" w:rsidRPr="00E31945" w14:paraId="3574E6A7" w14:textId="77777777" w:rsidTr="006D1E79">
        <w:trPr>
          <w:trHeight w:val="187"/>
          <w:jc w:val="center"/>
        </w:trPr>
        <w:tc>
          <w:tcPr>
            <w:tcW w:w="2006" w:type="dxa"/>
            <w:tcBorders>
              <w:top w:val="nil"/>
              <w:left w:val="single" w:sz="4" w:space="0" w:color="auto"/>
              <w:bottom w:val="nil"/>
              <w:right w:val="single" w:sz="4" w:space="0" w:color="auto"/>
            </w:tcBorders>
          </w:tcPr>
          <w:p w14:paraId="6CA042AE" w14:textId="77777777" w:rsidR="00744A60" w:rsidRDefault="00744A60" w:rsidP="006D1E79">
            <w:pPr>
              <w:pStyle w:val="TAC"/>
              <w:rPr>
                <w:rFonts w:eastAsia="MS Mincho" w:cs="Arial"/>
                <w:lang w:eastAsia="ja-JP"/>
              </w:rPr>
            </w:pPr>
            <w:r w:rsidRPr="0051745E">
              <w:rPr>
                <w:rFonts w:eastAsia="MS Mincho" w:cs="Arial"/>
                <w:lang w:eastAsia="ja-JP"/>
              </w:rPr>
              <w:t>CA_n18-n77</w:t>
            </w:r>
          </w:p>
        </w:tc>
        <w:tc>
          <w:tcPr>
            <w:tcW w:w="1145" w:type="dxa"/>
            <w:tcBorders>
              <w:top w:val="single" w:sz="4" w:space="0" w:color="auto"/>
              <w:left w:val="single" w:sz="4" w:space="0" w:color="auto"/>
              <w:bottom w:val="single" w:sz="4" w:space="0" w:color="auto"/>
              <w:right w:val="single" w:sz="4" w:space="0" w:color="auto"/>
            </w:tcBorders>
          </w:tcPr>
          <w:p w14:paraId="5B2B0EB0" w14:textId="77777777" w:rsidR="00744A60" w:rsidRDefault="00744A60" w:rsidP="006D1E79">
            <w:pPr>
              <w:pStyle w:val="TAC"/>
              <w:rPr>
                <w:lang w:eastAsia="ja-JP"/>
              </w:rPr>
            </w:pPr>
            <w:r>
              <w:rPr>
                <w:rFonts w:eastAsia="DengXian" w:cs="Arial"/>
              </w:rPr>
              <w:t>n18</w:t>
            </w:r>
          </w:p>
        </w:tc>
        <w:tc>
          <w:tcPr>
            <w:tcW w:w="959" w:type="dxa"/>
            <w:tcBorders>
              <w:top w:val="single" w:sz="4" w:space="0" w:color="auto"/>
              <w:left w:val="single" w:sz="4" w:space="0" w:color="auto"/>
              <w:bottom w:val="single" w:sz="4" w:space="0" w:color="auto"/>
              <w:right w:val="single" w:sz="4" w:space="0" w:color="auto"/>
            </w:tcBorders>
            <w:vAlign w:val="center"/>
          </w:tcPr>
          <w:p w14:paraId="1DDF4AFC" w14:textId="77777777" w:rsidR="00744A60" w:rsidRDefault="00744A60" w:rsidP="006D1E79">
            <w:pPr>
              <w:pStyle w:val="TAC"/>
              <w:rPr>
                <w:lang w:eastAsia="ja-JP"/>
              </w:rPr>
            </w:pPr>
            <w:r>
              <w:rPr>
                <w:rFonts w:cs="Arial"/>
              </w:rPr>
              <w:t>827.5</w:t>
            </w:r>
          </w:p>
        </w:tc>
        <w:tc>
          <w:tcPr>
            <w:tcW w:w="818" w:type="dxa"/>
            <w:tcBorders>
              <w:top w:val="single" w:sz="4" w:space="0" w:color="auto"/>
              <w:left w:val="single" w:sz="4" w:space="0" w:color="auto"/>
              <w:bottom w:val="single" w:sz="4" w:space="0" w:color="auto"/>
              <w:right w:val="single" w:sz="4" w:space="0" w:color="auto"/>
            </w:tcBorders>
            <w:vAlign w:val="center"/>
          </w:tcPr>
          <w:p w14:paraId="1A4C5F3F" w14:textId="77777777" w:rsidR="00744A60" w:rsidRDefault="00744A60" w:rsidP="006D1E79">
            <w:pPr>
              <w:pStyle w:val="TAC"/>
              <w:rPr>
                <w:lang w:eastAsia="ja-JP"/>
              </w:rPr>
            </w:pPr>
            <w:r>
              <w:rPr>
                <w:rFonts w:cs="Arial"/>
              </w:rPr>
              <w:t>5</w:t>
            </w:r>
          </w:p>
        </w:tc>
        <w:tc>
          <w:tcPr>
            <w:tcW w:w="1276" w:type="dxa"/>
            <w:tcBorders>
              <w:top w:val="single" w:sz="4" w:space="0" w:color="auto"/>
              <w:left w:val="single" w:sz="4" w:space="0" w:color="auto"/>
              <w:bottom w:val="single" w:sz="4" w:space="0" w:color="auto"/>
              <w:right w:val="single" w:sz="4" w:space="0" w:color="auto"/>
            </w:tcBorders>
            <w:vAlign w:val="center"/>
          </w:tcPr>
          <w:p w14:paraId="7EEEA21D" w14:textId="77777777" w:rsidR="00744A60" w:rsidRDefault="00744A60" w:rsidP="006D1E79">
            <w:pPr>
              <w:pStyle w:val="TAC"/>
              <w:rPr>
                <w:lang w:eastAsia="ja-JP"/>
              </w:rPr>
            </w:pPr>
            <w:r>
              <w:rPr>
                <w:rFonts w:cs="Arial"/>
              </w:rPr>
              <w:t>25</w:t>
            </w:r>
          </w:p>
        </w:tc>
        <w:tc>
          <w:tcPr>
            <w:tcW w:w="790" w:type="dxa"/>
            <w:tcBorders>
              <w:top w:val="single" w:sz="4" w:space="0" w:color="auto"/>
              <w:left w:val="single" w:sz="4" w:space="0" w:color="auto"/>
              <w:bottom w:val="single" w:sz="4" w:space="0" w:color="auto"/>
              <w:right w:val="single" w:sz="4" w:space="0" w:color="auto"/>
            </w:tcBorders>
            <w:vAlign w:val="center"/>
          </w:tcPr>
          <w:p w14:paraId="23CE3583" w14:textId="77777777" w:rsidR="00744A60" w:rsidRDefault="00744A60" w:rsidP="006D1E79">
            <w:pPr>
              <w:pStyle w:val="TAC"/>
              <w:rPr>
                <w:lang w:eastAsia="ja-JP"/>
              </w:rPr>
            </w:pPr>
            <w:r>
              <w:rPr>
                <w:rFonts w:cs="Arial"/>
              </w:rPr>
              <w:t>872.5</w:t>
            </w:r>
          </w:p>
        </w:tc>
        <w:tc>
          <w:tcPr>
            <w:tcW w:w="977" w:type="dxa"/>
            <w:tcBorders>
              <w:top w:val="single" w:sz="4" w:space="0" w:color="auto"/>
              <w:left w:val="single" w:sz="4" w:space="0" w:color="auto"/>
              <w:bottom w:val="single" w:sz="4" w:space="0" w:color="auto"/>
              <w:right w:val="single" w:sz="4" w:space="0" w:color="auto"/>
            </w:tcBorders>
            <w:vAlign w:val="center"/>
          </w:tcPr>
          <w:p w14:paraId="38E7A98C" w14:textId="77777777" w:rsidR="00744A60" w:rsidRDefault="00744A60" w:rsidP="006D1E79">
            <w:pPr>
              <w:pStyle w:val="TAC"/>
              <w:rPr>
                <w:lang w:eastAsia="ja-JP"/>
              </w:rPr>
            </w:pPr>
            <w:r>
              <w:rPr>
                <w:rFonts w:cs="Arial"/>
              </w:rPr>
              <w:t>17.5</w:t>
            </w:r>
          </w:p>
        </w:tc>
        <w:tc>
          <w:tcPr>
            <w:tcW w:w="828" w:type="dxa"/>
            <w:tcBorders>
              <w:top w:val="single" w:sz="4" w:space="0" w:color="auto"/>
              <w:left w:val="single" w:sz="4" w:space="0" w:color="auto"/>
              <w:bottom w:val="single" w:sz="4" w:space="0" w:color="auto"/>
              <w:right w:val="single" w:sz="4" w:space="0" w:color="auto"/>
            </w:tcBorders>
            <w:vAlign w:val="center"/>
          </w:tcPr>
          <w:p w14:paraId="2A603A39" w14:textId="77777777" w:rsidR="00744A60" w:rsidRPr="00366CB4" w:rsidRDefault="00744A60" w:rsidP="006D1E79">
            <w:pPr>
              <w:pStyle w:val="TAC"/>
              <w:rPr>
                <w:rFonts w:eastAsia="Yu Mincho"/>
                <w:lang w:eastAsia="ja-JP"/>
              </w:rPr>
            </w:pPr>
            <w:r w:rsidRPr="00366CB4">
              <w:rPr>
                <w:rFonts w:eastAsia="Yu Mincho" w:hint="eastAsia"/>
                <w:lang w:eastAsia="ja-JP"/>
              </w:rPr>
              <w:t>F</w:t>
            </w:r>
            <w:r w:rsidRPr="00366CB4">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48A678CB" w14:textId="77777777" w:rsidR="00744A60" w:rsidRDefault="00744A60" w:rsidP="006D1E79">
            <w:pPr>
              <w:pStyle w:val="TAC"/>
              <w:rPr>
                <w:lang w:eastAsia="ja-JP"/>
              </w:rPr>
            </w:pPr>
            <w:r>
              <w:rPr>
                <w:rFonts w:cs="Arial"/>
              </w:rPr>
              <w:t>IMD4</w:t>
            </w:r>
            <w:r>
              <w:rPr>
                <w:rFonts w:eastAsia="DengXian" w:cs="Arial"/>
                <w:vertAlign w:val="superscript"/>
              </w:rPr>
              <w:t>16</w:t>
            </w:r>
          </w:p>
        </w:tc>
      </w:tr>
      <w:tr w:rsidR="00744A60" w:rsidRPr="00E31945" w14:paraId="05516143" w14:textId="77777777" w:rsidTr="006D1E79">
        <w:trPr>
          <w:trHeight w:val="187"/>
          <w:jc w:val="center"/>
        </w:trPr>
        <w:tc>
          <w:tcPr>
            <w:tcW w:w="2006" w:type="dxa"/>
            <w:tcBorders>
              <w:top w:val="nil"/>
              <w:left w:val="single" w:sz="4" w:space="0" w:color="auto"/>
              <w:bottom w:val="nil"/>
              <w:right w:val="single" w:sz="4" w:space="0" w:color="auto"/>
            </w:tcBorders>
          </w:tcPr>
          <w:p w14:paraId="60C16584" w14:textId="77777777" w:rsidR="00744A60" w:rsidRDefault="00744A60" w:rsidP="006D1E79">
            <w:pPr>
              <w:pStyle w:val="TAC"/>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7660526A" w14:textId="77777777" w:rsidR="00744A60" w:rsidRDefault="00744A60" w:rsidP="006D1E79">
            <w:pPr>
              <w:pStyle w:val="TAC"/>
              <w:rPr>
                <w:lang w:eastAsia="ja-JP"/>
              </w:rPr>
            </w:pPr>
            <w:r>
              <w:rPr>
                <w:rFonts w:eastAsia="DengXian" w:cs="Arial"/>
              </w:rPr>
              <w:t>n77</w:t>
            </w:r>
          </w:p>
        </w:tc>
        <w:tc>
          <w:tcPr>
            <w:tcW w:w="959" w:type="dxa"/>
            <w:tcBorders>
              <w:top w:val="single" w:sz="4" w:space="0" w:color="auto"/>
              <w:left w:val="single" w:sz="4" w:space="0" w:color="auto"/>
              <w:bottom w:val="single" w:sz="4" w:space="0" w:color="auto"/>
              <w:right w:val="single" w:sz="4" w:space="0" w:color="auto"/>
            </w:tcBorders>
            <w:vAlign w:val="center"/>
          </w:tcPr>
          <w:p w14:paraId="6846A810" w14:textId="77777777" w:rsidR="00744A60" w:rsidRDefault="00744A60" w:rsidP="006D1E79">
            <w:pPr>
              <w:pStyle w:val="TAC"/>
              <w:rPr>
                <w:lang w:eastAsia="ja-JP"/>
              </w:rPr>
            </w:pPr>
            <w:r>
              <w:rPr>
                <w:rFonts w:cs="Arial"/>
              </w:rPr>
              <w:t>3355</w:t>
            </w:r>
          </w:p>
        </w:tc>
        <w:tc>
          <w:tcPr>
            <w:tcW w:w="818" w:type="dxa"/>
            <w:tcBorders>
              <w:top w:val="single" w:sz="4" w:space="0" w:color="auto"/>
              <w:left w:val="single" w:sz="4" w:space="0" w:color="auto"/>
              <w:bottom w:val="single" w:sz="4" w:space="0" w:color="auto"/>
              <w:right w:val="single" w:sz="4" w:space="0" w:color="auto"/>
            </w:tcBorders>
            <w:vAlign w:val="center"/>
          </w:tcPr>
          <w:p w14:paraId="79AA5BE1" w14:textId="77777777" w:rsidR="00744A60" w:rsidRDefault="00744A60" w:rsidP="006D1E79">
            <w:pPr>
              <w:pStyle w:val="TAC"/>
              <w:rPr>
                <w:lang w:eastAsia="ja-JP"/>
              </w:rPr>
            </w:pPr>
            <w:r>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tcPr>
          <w:p w14:paraId="1793C06D" w14:textId="77777777" w:rsidR="00744A60" w:rsidRDefault="00744A60" w:rsidP="006D1E79">
            <w:pPr>
              <w:pStyle w:val="TAC"/>
              <w:rPr>
                <w:lang w:eastAsia="ja-JP"/>
              </w:rPr>
            </w:pPr>
            <w:r>
              <w:rPr>
                <w:rFonts w:cs="Arial"/>
              </w:rPr>
              <w:t>50</w:t>
            </w:r>
          </w:p>
        </w:tc>
        <w:tc>
          <w:tcPr>
            <w:tcW w:w="790" w:type="dxa"/>
            <w:tcBorders>
              <w:top w:val="single" w:sz="4" w:space="0" w:color="auto"/>
              <w:left w:val="single" w:sz="4" w:space="0" w:color="auto"/>
              <w:bottom w:val="single" w:sz="4" w:space="0" w:color="auto"/>
              <w:right w:val="single" w:sz="4" w:space="0" w:color="auto"/>
            </w:tcBorders>
            <w:vAlign w:val="center"/>
          </w:tcPr>
          <w:p w14:paraId="1A49C87A" w14:textId="77777777" w:rsidR="00744A60" w:rsidRDefault="00744A60" w:rsidP="006D1E79">
            <w:pPr>
              <w:pStyle w:val="TAC"/>
              <w:rPr>
                <w:lang w:eastAsia="ja-JP"/>
              </w:rPr>
            </w:pPr>
            <w:r>
              <w:rPr>
                <w:rFonts w:cs="Arial"/>
              </w:rPr>
              <w:t>3355</w:t>
            </w:r>
          </w:p>
        </w:tc>
        <w:tc>
          <w:tcPr>
            <w:tcW w:w="977" w:type="dxa"/>
            <w:tcBorders>
              <w:top w:val="single" w:sz="4" w:space="0" w:color="auto"/>
              <w:left w:val="single" w:sz="4" w:space="0" w:color="auto"/>
              <w:bottom w:val="single" w:sz="4" w:space="0" w:color="auto"/>
              <w:right w:val="single" w:sz="4" w:space="0" w:color="auto"/>
            </w:tcBorders>
            <w:vAlign w:val="center"/>
          </w:tcPr>
          <w:p w14:paraId="1B9CB09D" w14:textId="77777777" w:rsidR="00744A60" w:rsidRDefault="00744A60" w:rsidP="006D1E79">
            <w:pPr>
              <w:pStyle w:val="TAC"/>
              <w:rPr>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53024AA" w14:textId="77777777" w:rsidR="00744A60" w:rsidRPr="00366CB4" w:rsidRDefault="00744A60" w:rsidP="006D1E79">
            <w:pPr>
              <w:pStyle w:val="TAC"/>
              <w:rPr>
                <w:rFonts w:eastAsia="Yu Mincho"/>
                <w:lang w:eastAsia="ja-JP"/>
              </w:rPr>
            </w:pPr>
            <w:r w:rsidRPr="00366CB4">
              <w:rPr>
                <w:rFonts w:eastAsia="Yu Mincho" w:hint="eastAsia"/>
                <w:lang w:eastAsia="ja-JP"/>
              </w:rPr>
              <w:t>T</w:t>
            </w:r>
            <w:r w:rsidRPr="00366CB4">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02FB7F5A" w14:textId="77777777" w:rsidR="00744A60" w:rsidRDefault="00744A60" w:rsidP="006D1E79">
            <w:pPr>
              <w:pStyle w:val="TAC"/>
              <w:rPr>
                <w:lang w:eastAsia="ja-JP"/>
              </w:rPr>
            </w:pPr>
            <w:r>
              <w:rPr>
                <w:rFonts w:cs="Arial"/>
              </w:rPr>
              <w:t>N/A</w:t>
            </w:r>
          </w:p>
        </w:tc>
      </w:tr>
      <w:tr w:rsidR="00744A60" w:rsidRPr="00E31945" w14:paraId="2811B5E3" w14:textId="77777777" w:rsidTr="006D1E79">
        <w:trPr>
          <w:trHeight w:val="187"/>
          <w:jc w:val="center"/>
        </w:trPr>
        <w:tc>
          <w:tcPr>
            <w:tcW w:w="2006" w:type="dxa"/>
            <w:tcBorders>
              <w:top w:val="nil"/>
              <w:left w:val="single" w:sz="4" w:space="0" w:color="auto"/>
              <w:bottom w:val="nil"/>
              <w:right w:val="single" w:sz="4" w:space="0" w:color="auto"/>
            </w:tcBorders>
          </w:tcPr>
          <w:p w14:paraId="1E0CF859" w14:textId="77777777" w:rsidR="00744A60" w:rsidRDefault="00744A60" w:rsidP="006D1E79">
            <w:pPr>
              <w:pStyle w:val="TAC"/>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72A030DB" w14:textId="77777777" w:rsidR="00744A60" w:rsidRDefault="00744A60" w:rsidP="006D1E79">
            <w:pPr>
              <w:pStyle w:val="TAC"/>
              <w:rPr>
                <w:lang w:eastAsia="ja-JP"/>
              </w:rPr>
            </w:pPr>
            <w:r>
              <w:rPr>
                <w:rFonts w:eastAsia="DengXian" w:cs="Arial"/>
              </w:rPr>
              <w:t>n18</w:t>
            </w:r>
          </w:p>
        </w:tc>
        <w:tc>
          <w:tcPr>
            <w:tcW w:w="959" w:type="dxa"/>
            <w:tcBorders>
              <w:top w:val="single" w:sz="4" w:space="0" w:color="auto"/>
              <w:left w:val="single" w:sz="4" w:space="0" w:color="auto"/>
              <w:bottom w:val="single" w:sz="4" w:space="0" w:color="auto"/>
              <w:right w:val="single" w:sz="4" w:space="0" w:color="auto"/>
            </w:tcBorders>
            <w:vAlign w:val="center"/>
          </w:tcPr>
          <w:p w14:paraId="067F3DE8" w14:textId="77777777" w:rsidR="00744A60" w:rsidRDefault="00744A60" w:rsidP="006D1E79">
            <w:pPr>
              <w:pStyle w:val="TAC"/>
              <w:rPr>
                <w:lang w:eastAsia="ja-JP"/>
              </w:rPr>
            </w:pPr>
            <w:r>
              <w:rPr>
                <w:rFonts w:cs="Arial"/>
              </w:rPr>
              <w:t>817.5</w:t>
            </w:r>
          </w:p>
        </w:tc>
        <w:tc>
          <w:tcPr>
            <w:tcW w:w="818" w:type="dxa"/>
            <w:tcBorders>
              <w:top w:val="single" w:sz="4" w:space="0" w:color="auto"/>
              <w:left w:val="single" w:sz="4" w:space="0" w:color="auto"/>
              <w:bottom w:val="single" w:sz="4" w:space="0" w:color="auto"/>
              <w:right w:val="single" w:sz="4" w:space="0" w:color="auto"/>
            </w:tcBorders>
            <w:vAlign w:val="center"/>
          </w:tcPr>
          <w:p w14:paraId="5A769E35" w14:textId="77777777" w:rsidR="00744A60" w:rsidRDefault="00744A60" w:rsidP="006D1E79">
            <w:pPr>
              <w:pStyle w:val="TAC"/>
              <w:rPr>
                <w:lang w:eastAsia="ja-JP"/>
              </w:rPr>
            </w:pPr>
            <w:r>
              <w:rPr>
                <w:rFonts w:cs="Arial"/>
              </w:rPr>
              <w:t>5</w:t>
            </w:r>
          </w:p>
        </w:tc>
        <w:tc>
          <w:tcPr>
            <w:tcW w:w="1276" w:type="dxa"/>
            <w:tcBorders>
              <w:top w:val="single" w:sz="4" w:space="0" w:color="auto"/>
              <w:left w:val="single" w:sz="4" w:space="0" w:color="auto"/>
              <w:bottom w:val="single" w:sz="4" w:space="0" w:color="auto"/>
              <w:right w:val="single" w:sz="4" w:space="0" w:color="auto"/>
            </w:tcBorders>
            <w:vAlign w:val="center"/>
          </w:tcPr>
          <w:p w14:paraId="13A0488C" w14:textId="77777777" w:rsidR="00744A60" w:rsidRDefault="00744A60" w:rsidP="006D1E79">
            <w:pPr>
              <w:pStyle w:val="TAC"/>
              <w:rPr>
                <w:lang w:eastAsia="ja-JP"/>
              </w:rPr>
            </w:pPr>
            <w:r>
              <w:rPr>
                <w:rFonts w:cs="Arial"/>
              </w:rPr>
              <w:t>25</w:t>
            </w:r>
          </w:p>
        </w:tc>
        <w:tc>
          <w:tcPr>
            <w:tcW w:w="790" w:type="dxa"/>
            <w:tcBorders>
              <w:top w:val="single" w:sz="4" w:space="0" w:color="auto"/>
              <w:left w:val="single" w:sz="4" w:space="0" w:color="auto"/>
              <w:bottom w:val="single" w:sz="4" w:space="0" w:color="auto"/>
              <w:right w:val="single" w:sz="4" w:space="0" w:color="auto"/>
            </w:tcBorders>
            <w:vAlign w:val="center"/>
          </w:tcPr>
          <w:p w14:paraId="070BEEEA" w14:textId="77777777" w:rsidR="00744A60" w:rsidRDefault="00744A60" w:rsidP="006D1E79">
            <w:pPr>
              <w:pStyle w:val="TAC"/>
              <w:rPr>
                <w:lang w:eastAsia="ja-JP"/>
              </w:rPr>
            </w:pPr>
            <w:r>
              <w:rPr>
                <w:rFonts w:cs="Arial"/>
              </w:rPr>
              <w:t>862.5</w:t>
            </w:r>
          </w:p>
        </w:tc>
        <w:tc>
          <w:tcPr>
            <w:tcW w:w="977" w:type="dxa"/>
            <w:tcBorders>
              <w:top w:val="single" w:sz="4" w:space="0" w:color="auto"/>
              <w:left w:val="single" w:sz="4" w:space="0" w:color="auto"/>
              <w:bottom w:val="single" w:sz="4" w:space="0" w:color="auto"/>
              <w:right w:val="single" w:sz="4" w:space="0" w:color="auto"/>
            </w:tcBorders>
            <w:vAlign w:val="center"/>
          </w:tcPr>
          <w:p w14:paraId="6FD9487E" w14:textId="77777777" w:rsidR="00744A60" w:rsidRDefault="00744A60" w:rsidP="006D1E79">
            <w:pPr>
              <w:pStyle w:val="TAC"/>
              <w:rPr>
                <w:lang w:eastAsia="ja-JP"/>
              </w:rPr>
            </w:pPr>
            <w:r>
              <w:rPr>
                <w:rFonts w:cs="Arial"/>
              </w:rPr>
              <w:t>10.5</w:t>
            </w:r>
          </w:p>
        </w:tc>
        <w:tc>
          <w:tcPr>
            <w:tcW w:w="828" w:type="dxa"/>
            <w:tcBorders>
              <w:top w:val="single" w:sz="4" w:space="0" w:color="auto"/>
              <w:left w:val="single" w:sz="4" w:space="0" w:color="auto"/>
              <w:bottom w:val="single" w:sz="4" w:space="0" w:color="auto"/>
              <w:right w:val="single" w:sz="4" w:space="0" w:color="auto"/>
            </w:tcBorders>
            <w:vAlign w:val="center"/>
          </w:tcPr>
          <w:p w14:paraId="7DBF0088" w14:textId="77777777" w:rsidR="00744A60" w:rsidRPr="00366CB4" w:rsidRDefault="00744A60" w:rsidP="006D1E79">
            <w:pPr>
              <w:pStyle w:val="TAC"/>
              <w:rPr>
                <w:rFonts w:eastAsia="Yu Mincho"/>
                <w:lang w:eastAsia="ja-JP"/>
              </w:rPr>
            </w:pPr>
            <w:r w:rsidRPr="00366CB4">
              <w:rPr>
                <w:rFonts w:eastAsia="Yu Mincho" w:hint="eastAsia"/>
                <w:lang w:eastAsia="ja-JP"/>
              </w:rPr>
              <w:t>F</w:t>
            </w:r>
            <w:r w:rsidRPr="00366CB4">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23845DDD" w14:textId="77777777" w:rsidR="00744A60" w:rsidRDefault="00744A60" w:rsidP="006D1E79">
            <w:pPr>
              <w:pStyle w:val="TAC"/>
              <w:rPr>
                <w:lang w:eastAsia="ja-JP"/>
              </w:rPr>
            </w:pPr>
            <w:r>
              <w:rPr>
                <w:rFonts w:cs="Arial"/>
              </w:rPr>
              <w:t>IMD5</w:t>
            </w:r>
            <w:r>
              <w:rPr>
                <w:rFonts w:eastAsia="DengXian" w:cs="Arial"/>
                <w:vertAlign w:val="superscript"/>
              </w:rPr>
              <w:t>16</w:t>
            </w:r>
          </w:p>
        </w:tc>
      </w:tr>
      <w:tr w:rsidR="00744A60" w:rsidRPr="00E31945" w14:paraId="7E44B6B9" w14:textId="77777777" w:rsidTr="006D1E79">
        <w:trPr>
          <w:trHeight w:val="187"/>
          <w:jc w:val="center"/>
        </w:trPr>
        <w:tc>
          <w:tcPr>
            <w:tcW w:w="2006" w:type="dxa"/>
            <w:tcBorders>
              <w:top w:val="nil"/>
              <w:left w:val="single" w:sz="4" w:space="0" w:color="auto"/>
              <w:bottom w:val="nil"/>
              <w:right w:val="single" w:sz="4" w:space="0" w:color="auto"/>
            </w:tcBorders>
          </w:tcPr>
          <w:p w14:paraId="4A7B8DB2" w14:textId="77777777" w:rsidR="00744A60" w:rsidRDefault="00744A60" w:rsidP="006D1E79">
            <w:pPr>
              <w:pStyle w:val="TAC"/>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00F7C367" w14:textId="77777777" w:rsidR="00744A60" w:rsidRDefault="00744A60" w:rsidP="006D1E79">
            <w:pPr>
              <w:pStyle w:val="TAC"/>
              <w:rPr>
                <w:lang w:eastAsia="ja-JP"/>
              </w:rPr>
            </w:pPr>
            <w:r>
              <w:rPr>
                <w:rFonts w:eastAsia="DengXian" w:cs="Arial"/>
              </w:rPr>
              <w:t>n77</w:t>
            </w:r>
          </w:p>
        </w:tc>
        <w:tc>
          <w:tcPr>
            <w:tcW w:w="959" w:type="dxa"/>
            <w:tcBorders>
              <w:top w:val="single" w:sz="4" w:space="0" w:color="auto"/>
              <w:left w:val="single" w:sz="4" w:space="0" w:color="auto"/>
              <w:bottom w:val="single" w:sz="4" w:space="0" w:color="auto"/>
              <w:right w:val="single" w:sz="4" w:space="0" w:color="auto"/>
            </w:tcBorders>
            <w:vAlign w:val="center"/>
          </w:tcPr>
          <w:p w14:paraId="3C1002D0" w14:textId="77777777" w:rsidR="00744A60" w:rsidRDefault="00744A60" w:rsidP="006D1E79">
            <w:pPr>
              <w:pStyle w:val="TAC"/>
              <w:rPr>
                <w:lang w:eastAsia="ja-JP"/>
              </w:rPr>
            </w:pPr>
            <w:r>
              <w:rPr>
                <w:rFonts w:cs="Arial"/>
              </w:rPr>
              <w:t>4130</w:t>
            </w:r>
          </w:p>
        </w:tc>
        <w:tc>
          <w:tcPr>
            <w:tcW w:w="818" w:type="dxa"/>
            <w:tcBorders>
              <w:top w:val="single" w:sz="4" w:space="0" w:color="auto"/>
              <w:left w:val="single" w:sz="4" w:space="0" w:color="auto"/>
              <w:bottom w:val="single" w:sz="4" w:space="0" w:color="auto"/>
              <w:right w:val="single" w:sz="4" w:space="0" w:color="auto"/>
            </w:tcBorders>
            <w:vAlign w:val="center"/>
          </w:tcPr>
          <w:p w14:paraId="4D48A879" w14:textId="77777777" w:rsidR="00744A60" w:rsidRDefault="00744A60" w:rsidP="006D1E79">
            <w:pPr>
              <w:pStyle w:val="TAC"/>
              <w:rPr>
                <w:lang w:eastAsia="ja-JP"/>
              </w:rPr>
            </w:pPr>
            <w:r>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tcPr>
          <w:p w14:paraId="77741720" w14:textId="77777777" w:rsidR="00744A60" w:rsidRDefault="00744A60" w:rsidP="006D1E79">
            <w:pPr>
              <w:pStyle w:val="TAC"/>
              <w:rPr>
                <w:lang w:eastAsia="ja-JP"/>
              </w:rPr>
            </w:pPr>
            <w:r>
              <w:rPr>
                <w:rFonts w:cs="Arial"/>
              </w:rPr>
              <w:t>50</w:t>
            </w:r>
          </w:p>
        </w:tc>
        <w:tc>
          <w:tcPr>
            <w:tcW w:w="790" w:type="dxa"/>
            <w:tcBorders>
              <w:top w:val="single" w:sz="4" w:space="0" w:color="auto"/>
              <w:left w:val="single" w:sz="4" w:space="0" w:color="auto"/>
              <w:bottom w:val="single" w:sz="4" w:space="0" w:color="auto"/>
              <w:right w:val="single" w:sz="4" w:space="0" w:color="auto"/>
            </w:tcBorders>
            <w:vAlign w:val="center"/>
          </w:tcPr>
          <w:p w14:paraId="3BA8196A" w14:textId="77777777" w:rsidR="00744A60" w:rsidRDefault="00744A60" w:rsidP="006D1E79">
            <w:pPr>
              <w:pStyle w:val="TAC"/>
              <w:rPr>
                <w:lang w:eastAsia="ja-JP"/>
              </w:rPr>
            </w:pPr>
            <w:r>
              <w:rPr>
                <w:rFonts w:cs="Arial"/>
              </w:rPr>
              <w:t>4130</w:t>
            </w:r>
          </w:p>
        </w:tc>
        <w:tc>
          <w:tcPr>
            <w:tcW w:w="977" w:type="dxa"/>
            <w:tcBorders>
              <w:top w:val="single" w:sz="4" w:space="0" w:color="auto"/>
              <w:left w:val="single" w:sz="4" w:space="0" w:color="auto"/>
              <w:bottom w:val="single" w:sz="4" w:space="0" w:color="auto"/>
              <w:right w:val="single" w:sz="4" w:space="0" w:color="auto"/>
            </w:tcBorders>
            <w:vAlign w:val="center"/>
          </w:tcPr>
          <w:p w14:paraId="3AE3DBD6" w14:textId="77777777" w:rsidR="00744A60" w:rsidRDefault="00744A60" w:rsidP="006D1E79">
            <w:pPr>
              <w:pStyle w:val="TAC"/>
              <w:rPr>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27582E6" w14:textId="77777777" w:rsidR="00744A60" w:rsidRPr="00366CB4" w:rsidRDefault="00744A60" w:rsidP="006D1E79">
            <w:pPr>
              <w:pStyle w:val="TAC"/>
              <w:rPr>
                <w:rFonts w:eastAsia="Yu Mincho"/>
                <w:lang w:eastAsia="ja-JP"/>
              </w:rPr>
            </w:pPr>
            <w:r w:rsidRPr="00366CB4">
              <w:rPr>
                <w:rFonts w:eastAsia="Yu Mincho" w:hint="eastAsia"/>
                <w:lang w:eastAsia="ja-JP"/>
              </w:rPr>
              <w:t>T</w:t>
            </w:r>
            <w:r w:rsidRPr="00366CB4">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012B8973" w14:textId="77777777" w:rsidR="00744A60" w:rsidRDefault="00744A60" w:rsidP="006D1E79">
            <w:pPr>
              <w:pStyle w:val="TAC"/>
              <w:rPr>
                <w:lang w:eastAsia="ja-JP"/>
              </w:rPr>
            </w:pPr>
            <w:r>
              <w:rPr>
                <w:rFonts w:cs="Arial"/>
              </w:rPr>
              <w:t>N/A</w:t>
            </w:r>
          </w:p>
        </w:tc>
      </w:tr>
      <w:tr w:rsidR="00744A60" w:rsidRPr="00E31945" w14:paraId="2963683D" w14:textId="77777777" w:rsidTr="006D1E79">
        <w:trPr>
          <w:trHeight w:val="187"/>
          <w:jc w:val="center"/>
        </w:trPr>
        <w:tc>
          <w:tcPr>
            <w:tcW w:w="2006" w:type="dxa"/>
            <w:tcBorders>
              <w:top w:val="nil"/>
              <w:left w:val="single" w:sz="4" w:space="0" w:color="auto"/>
              <w:bottom w:val="nil"/>
              <w:right w:val="single" w:sz="4" w:space="0" w:color="auto"/>
            </w:tcBorders>
            <w:shd w:val="clear" w:color="auto" w:fill="auto"/>
          </w:tcPr>
          <w:p w14:paraId="2D22CF05" w14:textId="77777777" w:rsidR="00744A60" w:rsidRPr="00E31945" w:rsidRDefault="00744A60" w:rsidP="006D1E7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B6CC2EB" w14:textId="77777777" w:rsidR="00744A60" w:rsidRPr="00E31945" w:rsidRDefault="00744A60" w:rsidP="006D1E79">
            <w:pPr>
              <w:pStyle w:val="TAC"/>
              <w:rPr>
                <w:rFonts w:eastAsiaTheme="minorEastAsia"/>
              </w:rPr>
            </w:pPr>
            <w:r>
              <w:rPr>
                <w:rFonts w:eastAsia="DengXian" w:cs="Arial"/>
              </w:rPr>
              <w:t>n</w:t>
            </w:r>
            <w:r w:rsidRPr="004535C6">
              <w:rPr>
                <w:rFonts w:eastAsia="DengXian" w:cs="Arial"/>
              </w:rPr>
              <w:t>18</w:t>
            </w:r>
          </w:p>
        </w:tc>
        <w:tc>
          <w:tcPr>
            <w:tcW w:w="959" w:type="dxa"/>
            <w:tcBorders>
              <w:top w:val="single" w:sz="4" w:space="0" w:color="auto"/>
              <w:left w:val="single" w:sz="4" w:space="0" w:color="auto"/>
              <w:bottom w:val="single" w:sz="4" w:space="0" w:color="auto"/>
              <w:right w:val="single" w:sz="4" w:space="0" w:color="auto"/>
            </w:tcBorders>
            <w:vAlign w:val="center"/>
          </w:tcPr>
          <w:p w14:paraId="067E6B85" w14:textId="77777777" w:rsidR="00744A60" w:rsidRPr="00E31945" w:rsidRDefault="00744A60" w:rsidP="006D1E79">
            <w:pPr>
              <w:pStyle w:val="TAC"/>
              <w:rPr>
                <w:rFonts w:eastAsiaTheme="minorEastAsia" w:cs="Arial"/>
                <w:lang w:eastAsia="ja-JP"/>
              </w:rPr>
            </w:pPr>
            <w:r>
              <w:rPr>
                <w:rFonts w:cs="Arial"/>
              </w:rPr>
              <w:t>827.5</w:t>
            </w:r>
          </w:p>
        </w:tc>
        <w:tc>
          <w:tcPr>
            <w:tcW w:w="818" w:type="dxa"/>
            <w:tcBorders>
              <w:top w:val="single" w:sz="4" w:space="0" w:color="auto"/>
              <w:left w:val="single" w:sz="4" w:space="0" w:color="auto"/>
              <w:bottom w:val="single" w:sz="4" w:space="0" w:color="auto"/>
              <w:right w:val="single" w:sz="4" w:space="0" w:color="auto"/>
            </w:tcBorders>
            <w:vAlign w:val="center"/>
          </w:tcPr>
          <w:p w14:paraId="3AEF7EFF" w14:textId="77777777" w:rsidR="00744A60" w:rsidRPr="00E31945" w:rsidRDefault="00744A60" w:rsidP="006D1E79">
            <w:pPr>
              <w:pStyle w:val="TAC"/>
              <w:rPr>
                <w:rFonts w:eastAsiaTheme="minorEastAsia"/>
                <w:lang w:eastAsia="ko-KR"/>
              </w:rPr>
            </w:pPr>
            <w:r>
              <w:rPr>
                <w:rFonts w:cs="Arial"/>
              </w:rPr>
              <w:t>5</w:t>
            </w:r>
          </w:p>
        </w:tc>
        <w:tc>
          <w:tcPr>
            <w:tcW w:w="1276" w:type="dxa"/>
            <w:tcBorders>
              <w:top w:val="single" w:sz="4" w:space="0" w:color="auto"/>
              <w:left w:val="single" w:sz="4" w:space="0" w:color="auto"/>
              <w:bottom w:val="single" w:sz="4" w:space="0" w:color="auto"/>
              <w:right w:val="single" w:sz="4" w:space="0" w:color="auto"/>
            </w:tcBorders>
            <w:vAlign w:val="center"/>
          </w:tcPr>
          <w:p w14:paraId="10E7C086" w14:textId="77777777" w:rsidR="00744A60" w:rsidRPr="00E31945" w:rsidRDefault="00744A60" w:rsidP="006D1E79">
            <w:pPr>
              <w:pStyle w:val="TAC"/>
              <w:rPr>
                <w:rFonts w:eastAsiaTheme="minorEastAsia" w:cs="Arial"/>
                <w:lang w:eastAsia="ja-JP"/>
              </w:rPr>
            </w:pPr>
            <w:r>
              <w:rPr>
                <w:rFonts w:cs="Arial"/>
              </w:rPr>
              <w:t>25</w:t>
            </w:r>
          </w:p>
        </w:tc>
        <w:tc>
          <w:tcPr>
            <w:tcW w:w="790" w:type="dxa"/>
            <w:tcBorders>
              <w:top w:val="single" w:sz="4" w:space="0" w:color="auto"/>
              <w:left w:val="single" w:sz="4" w:space="0" w:color="auto"/>
              <w:bottom w:val="single" w:sz="4" w:space="0" w:color="auto"/>
              <w:right w:val="single" w:sz="4" w:space="0" w:color="auto"/>
            </w:tcBorders>
            <w:vAlign w:val="center"/>
          </w:tcPr>
          <w:p w14:paraId="25D19DE3" w14:textId="77777777" w:rsidR="00744A60" w:rsidRPr="00E31945" w:rsidRDefault="00744A60" w:rsidP="006D1E79">
            <w:pPr>
              <w:pStyle w:val="TAC"/>
              <w:rPr>
                <w:rFonts w:eastAsiaTheme="minorEastAsia"/>
                <w:lang w:val="en-US" w:eastAsia="zh-CN"/>
              </w:rPr>
            </w:pPr>
            <w:r>
              <w:rPr>
                <w:rFonts w:cs="Arial"/>
              </w:rPr>
              <w:t>872.5</w:t>
            </w:r>
          </w:p>
        </w:tc>
        <w:tc>
          <w:tcPr>
            <w:tcW w:w="977" w:type="dxa"/>
            <w:tcBorders>
              <w:top w:val="single" w:sz="4" w:space="0" w:color="auto"/>
              <w:left w:val="single" w:sz="4" w:space="0" w:color="auto"/>
              <w:bottom w:val="single" w:sz="4" w:space="0" w:color="auto"/>
              <w:right w:val="single" w:sz="4" w:space="0" w:color="auto"/>
            </w:tcBorders>
            <w:vAlign w:val="center"/>
          </w:tcPr>
          <w:p w14:paraId="75A2D2B2" w14:textId="77777777" w:rsidR="00744A60" w:rsidRPr="00E31945" w:rsidRDefault="00744A60" w:rsidP="006D1E79">
            <w:pPr>
              <w:pStyle w:val="TAC"/>
              <w:rPr>
                <w:rFonts w:eastAsiaTheme="minorEastAsia"/>
                <w:lang w:eastAsia="ko-KR"/>
              </w:rPr>
            </w:pPr>
            <w:r>
              <w:rPr>
                <w:rFonts w:cs="Arial"/>
              </w:rPr>
              <w:t>18.4</w:t>
            </w:r>
          </w:p>
        </w:tc>
        <w:tc>
          <w:tcPr>
            <w:tcW w:w="828" w:type="dxa"/>
            <w:tcBorders>
              <w:top w:val="single" w:sz="4" w:space="0" w:color="auto"/>
              <w:left w:val="single" w:sz="4" w:space="0" w:color="auto"/>
              <w:bottom w:val="single" w:sz="4" w:space="0" w:color="auto"/>
              <w:right w:val="single" w:sz="4" w:space="0" w:color="auto"/>
            </w:tcBorders>
          </w:tcPr>
          <w:p w14:paraId="0279F094" w14:textId="77777777" w:rsidR="00744A60" w:rsidRPr="00E31945" w:rsidRDefault="00744A60" w:rsidP="006D1E79">
            <w:pPr>
              <w:pStyle w:val="TAC"/>
              <w:rPr>
                <w:rFonts w:eastAsiaTheme="minorEastAsia"/>
                <w:lang w:val="en-US" w:eastAsia="zh-CN"/>
              </w:rPr>
            </w:pPr>
            <w:r w:rsidRPr="002A3B97">
              <w:rPr>
                <w:rFonts w:cs="Arial" w:hint="eastAsia"/>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1B0EFF43" w14:textId="77777777" w:rsidR="00744A60" w:rsidRPr="00E31945" w:rsidRDefault="00744A60" w:rsidP="006D1E79">
            <w:pPr>
              <w:pStyle w:val="TAC"/>
              <w:rPr>
                <w:rFonts w:eastAsiaTheme="minorEastAsia"/>
              </w:rPr>
            </w:pPr>
            <w:r w:rsidRPr="004535C6">
              <w:rPr>
                <w:rFonts w:cs="Arial"/>
              </w:rPr>
              <w:t>IMD4</w:t>
            </w:r>
            <w:r>
              <w:rPr>
                <w:rFonts w:eastAsia="DengXian" w:cs="Arial"/>
                <w:vertAlign w:val="superscript"/>
              </w:rPr>
              <w:t>8</w:t>
            </w:r>
          </w:p>
        </w:tc>
      </w:tr>
      <w:tr w:rsidR="00744A60" w:rsidRPr="00E31945" w14:paraId="3B281510" w14:textId="77777777" w:rsidTr="006D1E79">
        <w:trPr>
          <w:trHeight w:val="187"/>
          <w:jc w:val="center"/>
        </w:trPr>
        <w:tc>
          <w:tcPr>
            <w:tcW w:w="2006" w:type="dxa"/>
            <w:tcBorders>
              <w:top w:val="nil"/>
              <w:left w:val="single" w:sz="4" w:space="0" w:color="auto"/>
              <w:bottom w:val="nil"/>
              <w:right w:val="single" w:sz="4" w:space="0" w:color="auto"/>
            </w:tcBorders>
            <w:shd w:val="clear" w:color="auto" w:fill="auto"/>
          </w:tcPr>
          <w:p w14:paraId="65A2ADCC" w14:textId="77777777" w:rsidR="00744A60" w:rsidRPr="00E31945" w:rsidRDefault="00744A60" w:rsidP="006D1E7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CF24972" w14:textId="77777777" w:rsidR="00744A60" w:rsidRPr="00E31945" w:rsidRDefault="00744A60" w:rsidP="006D1E79">
            <w:pPr>
              <w:pStyle w:val="TAC"/>
              <w:rPr>
                <w:rFonts w:eastAsiaTheme="minorEastAsia"/>
              </w:rPr>
            </w:pPr>
            <w:r w:rsidRPr="004535C6">
              <w:rPr>
                <w:rFonts w:eastAsia="DengXian" w:cs="Arial"/>
              </w:rPr>
              <w:t>n77</w:t>
            </w:r>
          </w:p>
        </w:tc>
        <w:tc>
          <w:tcPr>
            <w:tcW w:w="959" w:type="dxa"/>
            <w:tcBorders>
              <w:top w:val="single" w:sz="4" w:space="0" w:color="auto"/>
              <w:left w:val="single" w:sz="4" w:space="0" w:color="auto"/>
              <w:bottom w:val="single" w:sz="4" w:space="0" w:color="auto"/>
              <w:right w:val="single" w:sz="4" w:space="0" w:color="auto"/>
            </w:tcBorders>
            <w:vAlign w:val="center"/>
          </w:tcPr>
          <w:p w14:paraId="65F86830" w14:textId="77777777" w:rsidR="00744A60" w:rsidRPr="00E31945" w:rsidRDefault="00744A60" w:rsidP="006D1E79">
            <w:pPr>
              <w:pStyle w:val="TAC"/>
              <w:rPr>
                <w:rFonts w:eastAsiaTheme="minorEastAsia" w:cs="Arial"/>
                <w:lang w:eastAsia="ja-JP"/>
              </w:rPr>
            </w:pPr>
            <w:r>
              <w:rPr>
                <w:rFonts w:cs="Arial"/>
              </w:rPr>
              <w:t>3355</w:t>
            </w:r>
          </w:p>
        </w:tc>
        <w:tc>
          <w:tcPr>
            <w:tcW w:w="818" w:type="dxa"/>
            <w:tcBorders>
              <w:top w:val="single" w:sz="4" w:space="0" w:color="auto"/>
              <w:left w:val="single" w:sz="4" w:space="0" w:color="auto"/>
              <w:bottom w:val="single" w:sz="4" w:space="0" w:color="auto"/>
              <w:right w:val="single" w:sz="4" w:space="0" w:color="auto"/>
            </w:tcBorders>
            <w:vAlign w:val="center"/>
          </w:tcPr>
          <w:p w14:paraId="05C1E81C" w14:textId="77777777" w:rsidR="00744A60" w:rsidRPr="00E31945" w:rsidRDefault="00744A60" w:rsidP="006D1E79">
            <w:pPr>
              <w:pStyle w:val="TAC"/>
              <w:rPr>
                <w:rFonts w:eastAsiaTheme="minorEastAsia"/>
                <w:lang w:eastAsia="ko-KR"/>
              </w:rPr>
            </w:pPr>
            <w:r>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tcPr>
          <w:p w14:paraId="7AF23882" w14:textId="77777777" w:rsidR="00744A60" w:rsidRPr="00E31945" w:rsidRDefault="00744A60" w:rsidP="006D1E79">
            <w:pPr>
              <w:pStyle w:val="TAC"/>
              <w:rPr>
                <w:rFonts w:eastAsiaTheme="minorEastAsia" w:cs="Arial"/>
                <w:lang w:eastAsia="ja-JP"/>
              </w:rPr>
            </w:pPr>
            <w:r>
              <w:rPr>
                <w:rFonts w:cs="Arial"/>
              </w:rPr>
              <w:t>50</w:t>
            </w:r>
          </w:p>
        </w:tc>
        <w:tc>
          <w:tcPr>
            <w:tcW w:w="790" w:type="dxa"/>
            <w:tcBorders>
              <w:top w:val="single" w:sz="4" w:space="0" w:color="auto"/>
              <w:left w:val="single" w:sz="4" w:space="0" w:color="auto"/>
              <w:bottom w:val="single" w:sz="4" w:space="0" w:color="auto"/>
              <w:right w:val="single" w:sz="4" w:space="0" w:color="auto"/>
            </w:tcBorders>
            <w:vAlign w:val="center"/>
          </w:tcPr>
          <w:p w14:paraId="396ED83A" w14:textId="77777777" w:rsidR="00744A60" w:rsidRPr="00E31945" w:rsidRDefault="00744A60" w:rsidP="006D1E79">
            <w:pPr>
              <w:pStyle w:val="TAC"/>
              <w:rPr>
                <w:rFonts w:eastAsiaTheme="minorEastAsia"/>
                <w:lang w:val="en-US" w:eastAsia="zh-CN"/>
              </w:rPr>
            </w:pPr>
            <w:r>
              <w:rPr>
                <w:rFonts w:cs="Arial"/>
              </w:rPr>
              <w:t>3355</w:t>
            </w:r>
          </w:p>
        </w:tc>
        <w:tc>
          <w:tcPr>
            <w:tcW w:w="977" w:type="dxa"/>
            <w:tcBorders>
              <w:top w:val="single" w:sz="4" w:space="0" w:color="auto"/>
              <w:left w:val="single" w:sz="4" w:space="0" w:color="auto"/>
              <w:bottom w:val="single" w:sz="4" w:space="0" w:color="auto"/>
              <w:right w:val="single" w:sz="4" w:space="0" w:color="auto"/>
            </w:tcBorders>
            <w:vAlign w:val="center"/>
          </w:tcPr>
          <w:p w14:paraId="6C69EC6E" w14:textId="77777777" w:rsidR="00744A60" w:rsidRPr="00E31945" w:rsidRDefault="00744A60" w:rsidP="006D1E79">
            <w:pPr>
              <w:pStyle w:val="TAC"/>
              <w:rPr>
                <w:rFonts w:eastAsiaTheme="minorEastAsia"/>
                <w:lang w:eastAsia="ko-KR"/>
              </w:rPr>
            </w:pPr>
            <w:r w:rsidRPr="004535C6">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6A01D1D" w14:textId="77777777" w:rsidR="00744A60" w:rsidRPr="00E31945" w:rsidRDefault="00744A60" w:rsidP="006D1E79">
            <w:pPr>
              <w:pStyle w:val="TAC"/>
              <w:rPr>
                <w:rFonts w:eastAsiaTheme="minorEastAsia"/>
                <w:lang w:val="en-US" w:eastAsia="zh-CN"/>
              </w:rPr>
            </w:pPr>
            <w:r w:rsidRPr="002A3B97">
              <w:rPr>
                <w:rFonts w:cs="Arial" w:hint="eastAsia"/>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3789C3C4" w14:textId="77777777" w:rsidR="00744A60" w:rsidRPr="00E31945" w:rsidRDefault="00744A60" w:rsidP="006D1E79">
            <w:pPr>
              <w:pStyle w:val="TAC"/>
              <w:rPr>
                <w:rFonts w:eastAsiaTheme="minorEastAsia"/>
              </w:rPr>
            </w:pPr>
            <w:r w:rsidRPr="004535C6">
              <w:rPr>
                <w:rFonts w:cs="Arial"/>
              </w:rPr>
              <w:t>N/A</w:t>
            </w:r>
          </w:p>
        </w:tc>
      </w:tr>
      <w:tr w:rsidR="00744A60" w:rsidRPr="00E31945" w14:paraId="4D4A5B80" w14:textId="77777777" w:rsidTr="006D1E79">
        <w:trPr>
          <w:trHeight w:val="187"/>
          <w:jc w:val="center"/>
        </w:trPr>
        <w:tc>
          <w:tcPr>
            <w:tcW w:w="2006" w:type="dxa"/>
            <w:tcBorders>
              <w:top w:val="nil"/>
              <w:left w:val="single" w:sz="4" w:space="0" w:color="auto"/>
              <w:bottom w:val="nil"/>
              <w:right w:val="single" w:sz="4" w:space="0" w:color="auto"/>
            </w:tcBorders>
            <w:shd w:val="clear" w:color="auto" w:fill="auto"/>
          </w:tcPr>
          <w:p w14:paraId="0BBCDF02" w14:textId="77777777" w:rsidR="00744A60" w:rsidRPr="00E31945" w:rsidRDefault="00744A60" w:rsidP="006D1E7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7C3FB2F" w14:textId="77777777" w:rsidR="00744A60" w:rsidRPr="00E31945" w:rsidRDefault="00744A60" w:rsidP="006D1E79">
            <w:pPr>
              <w:pStyle w:val="TAC"/>
              <w:rPr>
                <w:rFonts w:eastAsiaTheme="minorEastAsia"/>
              </w:rPr>
            </w:pPr>
            <w:r>
              <w:rPr>
                <w:rFonts w:eastAsia="DengXian" w:cs="Arial"/>
              </w:rPr>
              <w:t>n</w:t>
            </w:r>
            <w:r w:rsidRPr="004535C6">
              <w:rPr>
                <w:rFonts w:eastAsia="DengXian" w:cs="Arial"/>
              </w:rPr>
              <w:t>18</w:t>
            </w:r>
          </w:p>
        </w:tc>
        <w:tc>
          <w:tcPr>
            <w:tcW w:w="959" w:type="dxa"/>
            <w:tcBorders>
              <w:top w:val="single" w:sz="4" w:space="0" w:color="auto"/>
              <w:left w:val="single" w:sz="4" w:space="0" w:color="auto"/>
              <w:bottom w:val="single" w:sz="4" w:space="0" w:color="auto"/>
              <w:right w:val="single" w:sz="4" w:space="0" w:color="auto"/>
            </w:tcBorders>
            <w:vAlign w:val="center"/>
          </w:tcPr>
          <w:p w14:paraId="64882166" w14:textId="77777777" w:rsidR="00744A60" w:rsidRPr="00E31945" w:rsidRDefault="00744A60" w:rsidP="006D1E79">
            <w:pPr>
              <w:pStyle w:val="TAC"/>
              <w:rPr>
                <w:rFonts w:eastAsiaTheme="minorEastAsia" w:cs="Arial"/>
                <w:lang w:eastAsia="ja-JP"/>
              </w:rPr>
            </w:pPr>
            <w:r>
              <w:rPr>
                <w:rFonts w:cs="Arial"/>
              </w:rPr>
              <w:t>817.5</w:t>
            </w:r>
          </w:p>
        </w:tc>
        <w:tc>
          <w:tcPr>
            <w:tcW w:w="818" w:type="dxa"/>
            <w:tcBorders>
              <w:top w:val="single" w:sz="4" w:space="0" w:color="auto"/>
              <w:left w:val="single" w:sz="4" w:space="0" w:color="auto"/>
              <w:bottom w:val="single" w:sz="4" w:space="0" w:color="auto"/>
              <w:right w:val="single" w:sz="4" w:space="0" w:color="auto"/>
            </w:tcBorders>
            <w:vAlign w:val="center"/>
          </w:tcPr>
          <w:p w14:paraId="55763266" w14:textId="77777777" w:rsidR="00744A60" w:rsidRPr="00E31945" w:rsidRDefault="00744A60" w:rsidP="006D1E79">
            <w:pPr>
              <w:pStyle w:val="TAC"/>
              <w:rPr>
                <w:rFonts w:eastAsiaTheme="minorEastAsia"/>
                <w:lang w:eastAsia="ko-KR"/>
              </w:rPr>
            </w:pPr>
            <w:r>
              <w:rPr>
                <w:rFonts w:cs="Arial"/>
              </w:rPr>
              <w:t>5</w:t>
            </w:r>
          </w:p>
        </w:tc>
        <w:tc>
          <w:tcPr>
            <w:tcW w:w="1276" w:type="dxa"/>
            <w:tcBorders>
              <w:top w:val="single" w:sz="4" w:space="0" w:color="auto"/>
              <w:left w:val="single" w:sz="4" w:space="0" w:color="auto"/>
              <w:bottom w:val="single" w:sz="4" w:space="0" w:color="auto"/>
              <w:right w:val="single" w:sz="4" w:space="0" w:color="auto"/>
            </w:tcBorders>
            <w:vAlign w:val="center"/>
          </w:tcPr>
          <w:p w14:paraId="327865EC" w14:textId="77777777" w:rsidR="00744A60" w:rsidRPr="00E31945" w:rsidRDefault="00744A60" w:rsidP="006D1E79">
            <w:pPr>
              <w:pStyle w:val="TAC"/>
              <w:rPr>
                <w:rFonts w:eastAsiaTheme="minorEastAsia" w:cs="Arial"/>
                <w:lang w:eastAsia="ja-JP"/>
              </w:rPr>
            </w:pPr>
            <w:r>
              <w:rPr>
                <w:rFonts w:cs="Arial"/>
              </w:rPr>
              <w:t>25</w:t>
            </w:r>
          </w:p>
        </w:tc>
        <w:tc>
          <w:tcPr>
            <w:tcW w:w="790" w:type="dxa"/>
            <w:tcBorders>
              <w:top w:val="single" w:sz="4" w:space="0" w:color="auto"/>
              <w:left w:val="single" w:sz="4" w:space="0" w:color="auto"/>
              <w:bottom w:val="single" w:sz="4" w:space="0" w:color="auto"/>
              <w:right w:val="single" w:sz="4" w:space="0" w:color="auto"/>
            </w:tcBorders>
            <w:vAlign w:val="center"/>
          </w:tcPr>
          <w:p w14:paraId="4FEAD3AB" w14:textId="77777777" w:rsidR="00744A60" w:rsidRPr="00E31945" w:rsidRDefault="00744A60" w:rsidP="006D1E79">
            <w:pPr>
              <w:pStyle w:val="TAC"/>
              <w:rPr>
                <w:rFonts w:eastAsiaTheme="minorEastAsia"/>
                <w:lang w:val="en-US" w:eastAsia="zh-CN"/>
              </w:rPr>
            </w:pPr>
            <w:r>
              <w:rPr>
                <w:rFonts w:cs="Arial"/>
              </w:rPr>
              <w:t>862.5</w:t>
            </w:r>
          </w:p>
        </w:tc>
        <w:tc>
          <w:tcPr>
            <w:tcW w:w="977" w:type="dxa"/>
            <w:tcBorders>
              <w:top w:val="single" w:sz="4" w:space="0" w:color="auto"/>
              <w:left w:val="single" w:sz="4" w:space="0" w:color="auto"/>
              <w:bottom w:val="single" w:sz="4" w:space="0" w:color="auto"/>
              <w:right w:val="single" w:sz="4" w:space="0" w:color="auto"/>
            </w:tcBorders>
            <w:vAlign w:val="center"/>
          </w:tcPr>
          <w:p w14:paraId="7EC72527" w14:textId="77777777" w:rsidR="00744A60" w:rsidRPr="00E31945" w:rsidRDefault="00744A60" w:rsidP="006D1E79">
            <w:pPr>
              <w:pStyle w:val="TAC"/>
              <w:rPr>
                <w:rFonts w:eastAsiaTheme="minorEastAsia"/>
                <w:lang w:eastAsia="ko-KR"/>
              </w:rPr>
            </w:pPr>
            <w:r>
              <w:rPr>
                <w:rFonts w:cs="Arial"/>
              </w:rPr>
              <w:t>11.7</w:t>
            </w:r>
          </w:p>
        </w:tc>
        <w:tc>
          <w:tcPr>
            <w:tcW w:w="828" w:type="dxa"/>
            <w:tcBorders>
              <w:top w:val="single" w:sz="4" w:space="0" w:color="auto"/>
              <w:left w:val="single" w:sz="4" w:space="0" w:color="auto"/>
              <w:bottom w:val="single" w:sz="4" w:space="0" w:color="auto"/>
              <w:right w:val="single" w:sz="4" w:space="0" w:color="auto"/>
            </w:tcBorders>
          </w:tcPr>
          <w:p w14:paraId="38E947CC" w14:textId="77777777" w:rsidR="00744A60" w:rsidRPr="00E31945" w:rsidRDefault="00744A60" w:rsidP="006D1E79">
            <w:pPr>
              <w:pStyle w:val="TAC"/>
              <w:rPr>
                <w:rFonts w:eastAsiaTheme="minorEastAsia"/>
                <w:lang w:val="en-US" w:eastAsia="zh-CN"/>
              </w:rPr>
            </w:pPr>
            <w:r w:rsidRPr="002A3B97">
              <w:rPr>
                <w:rFonts w:cs="Arial" w:hint="eastAsia"/>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6874360C" w14:textId="77777777" w:rsidR="00744A60" w:rsidRPr="00E31945" w:rsidRDefault="00744A60" w:rsidP="006D1E79">
            <w:pPr>
              <w:pStyle w:val="TAC"/>
              <w:rPr>
                <w:rFonts w:eastAsiaTheme="minorEastAsia"/>
              </w:rPr>
            </w:pPr>
            <w:r w:rsidRPr="004535C6">
              <w:rPr>
                <w:rFonts w:cs="Arial"/>
              </w:rPr>
              <w:t>IMD5</w:t>
            </w:r>
            <w:r>
              <w:rPr>
                <w:rFonts w:eastAsia="DengXian" w:cs="Arial"/>
                <w:vertAlign w:val="superscript"/>
              </w:rPr>
              <w:t>8</w:t>
            </w:r>
          </w:p>
        </w:tc>
      </w:tr>
      <w:tr w:rsidR="00744A60" w:rsidRPr="00E31945" w14:paraId="324B537B" w14:textId="77777777" w:rsidTr="006D1E79">
        <w:trPr>
          <w:trHeight w:val="187"/>
          <w:jc w:val="center"/>
        </w:trPr>
        <w:tc>
          <w:tcPr>
            <w:tcW w:w="2006" w:type="dxa"/>
            <w:tcBorders>
              <w:top w:val="nil"/>
              <w:left w:val="single" w:sz="4" w:space="0" w:color="auto"/>
              <w:bottom w:val="single" w:sz="4" w:space="0" w:color="auto"/>
              <w:right w:val="single" w:sz="4" w:space="0" w:color="auto"/>
            </w:tcBorders>
            <w:shd w:val="clear" w:color="auto" w:fill="auto"/>
          </w:tcPr>
          <w:p w14:paraId="38A521FB" w14:textId="77777777" w:rsidR="00744A60" w:rsidRPr="00E31945" w:rsidRDefault="00744A60" w:rsidP="006D1E7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21563EA" w14:textId="77777777" w:rsidR="00744A60" w:rsidRPr="00E31945" w:rsidRDefault="00744A60" w:rsidP="006D1E79">
            <w:pPr>
              <w:pStyle w:val="TAC"/>
              <w:rPr>
                <w:rFonts w:eastAsiaTheme="minorEastAsia"/>
              </w:rPr>
            </w:pPr>
            <w:r w:rsidRPr="004535C6">
              <w:rPr>
                <w:rFonts w:eastAsia="DengXian" w:cs="Arial"/>
              </w:rPr>
              <w:t>n77</w:t>
            </w:r>
          </w:p>
        </w:tc>
        <w:tc>
          <w:tcPr>
            <w:tcW w:w="959" w:type="dxa"/>
            <w:tcBorders>
              <w:top w:val="single" w:sz="4" w:space="0" w:color="auto"/>
              <w:left w:val="single" w:sz="4" w:space="0" w:color="auto"/>
              <w:bottom w:val="single" w:sz="4" w:space="0" w:color="auto"/>
              <w:right w:val="single" w:sz="4" w:space="0" w:color="auto"/>
            </w:tcBorders>
            <w:vAlign w:val="center"/>
          </w:tcPr>
          <w:p w14:paraId="79A6D7A7" w14:textId="77777777" w:rsidR="00744A60" w:rsidRPr="00E31945" w:rsidRDefault="00744A60" w:rsidP="006D1E79">
            <w:pPr>
              <w:pStyle w:val="TAC"/>
              <w:rPr>
                <w:rFonts w:eastAsiaTheme="minorEastAsia" w:cs="Arial"/>
                <w:lang w:eastAsia="ja-JP"/>
              </w:rPr>
            </w:pPr>
            <w:r>
              <w:rPr>
                <w:rFonts w:cs="Arial"/>
              </w:rPr>
              <w:t>4130</w:t>
            </w:r>
          </w:p>
        </w:tc>
        <w:tc>
          <w:tcPr>
            <w:tcW w:w="818" w:type="dxa"/>
            <w:tcBorders>
              <w:top w:val="single" w:sz="4" w:space="0" w:color="auto"/>
              <w:left w:val="single" w:sz="4" w:space="0" w:color="auto"/>
              <w:bottom w:val="single" w:sz="4" w:space="0" w:color="auto"/>
              <w:right w:val="single" w:sz="4" w:space="0" w:color="auto"/>
            </w:tcBorders>
            <w:vAlign w:val="center"/>
          </w:tcPr>
          <w:p w14:paraId="10AC2518" w14:textId="77777777" w:rsidR="00744A60" w:rsidRPr="00E31945" w:rsidRDefault="00744A60" w:rsidP="006D1E79">
            <w:pPr>
              <w:pStyle w:val="TAC"/>
              <w:rPr>
                <w:rFonts w:eastAsiaTheme="minorEastAsia"/>
                <w:lang w:eastAsia="ko-KR"/>
              </w:rPr>
            </w:pPr>
            <w:r>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tcPr>
          <w:p w14:paraId="3717D446" w14:textId="77777777" w:rsidR="00744A60" w:rsidRPr="00E31945" w:rsidRDefault="00744A60" w:rsidP="006D1E79">
            <w:pPr>
              <w:pStyle w:val="TAC"/>
              <w:rPr>
                <w:rFonts w:eastAsiaTheme="minorEastAsia" w:cs="Arial"/>
                <w:lang w:eastAsia="ja-JP"/>
              </w:rPr>
            </w:pPr>
            <w:r>
              <w:rPr>
                <w:rFonts w:cs="Arial"/>
              </w:rPr>
              <w:t>50</w:t>
            </w:r>
          </w:p>
        </w:tc>
        <w:tc>
          <w:tcPr>
            <w:tcW w:w="790" w:type="dxa"/>
            <w:tcBorders>
              <w:top w:val="single" w:sz="4" w:space="0" w:color="auto"/>
              <w:left w:val="single" w:sz="4" w:space="0" w:color="auto"/>
              <w:bottom w:val="single" w:sz="4" w:space="0" w:color="auto"/>
              <w:right w:val="single" w:sz="4" w:space="0" w:color="auto"/>
            </w:tcBorders>
            <w:vAlign w:val="center"/>
          </w:tcPr>
          <w:p w14:paraId="28375101" w14:textId="77777777" w:rsidR="00744A60" w:rsidRPr="00E31945" w:rsidRDefault="00744A60" w:rsidP="006D1E79">
            <w:pPr>
              <w:pStyle w:val="TAC"/>
              <w:rPr>
                <w:rFonts w:eastAsiaTheme="minorEastAsia"/>
                <w:lang w:val="en-US" w:eastAsia="zh-CN"/>
              </w:rPr>
            </w:pPr>
            <w:r>
              <w:rPr>
                <w:rFonts w:cs="Arial"/>
              </w:rPr>
              <w:t>4130</w:t>
            </w:r>
          </w:p>
        </w:tc>
        <w:tc>
          <w:tcPr>
            <w:tcW w:w="977" w:type="dxa"/>
            <w:tcBorders>
              <w:top w:val="single" w:sz="4" w:space="0" w:color="auto"/>
              <w:left w:val="single" w:sz="4" w:space="0" w:color="auto"/>
              <w:bottom w:val="single" w:sz="4" w:space="0" w:color="auto"/>
              <w:right w:val="single" w:sz="4" w:space="0" w:color="auto"/>
            </w:tcBorders>
            <w:vAlign w:val="center"/>
          </w:tcPr>
          <w:p w14:paraId="6D2B6974" w14:textId="77777777" w:rsidR="00744A60" w:rsidRPr="00E31945" w:rsidRDefault="00744A60" w:rsidP="006D1E79">
            <w:pPr>
              <w:pStyle w:val="TAC"/>
              <w:rPr>
                <w:rFonts w:eastAsiaTheme="minorEastAsia"/>
                <w:lang w:eastAsia="ko-KR"/>
              </w:rPr>
            </w:pPr>
            <w:r w:rsidRPr="004535C6">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5797C08" w14:textId="77777777" w:rsidR="00744A60" w:rsidRPr="00E31945" w:rsidRDefault="00744A60" w:rsidP="006D1E79">
            <w:pPr>
              <w:pStyle w:val="TAC"/>
              <w:rPr>
                <w:rFonts w:eastAsiaTheme="minorEastAsia"/>
                <w:lang w:val="en-US" w:eastAsia="zh-CN"/>
              </w:rPr>
            </w:pPr>
            <w:r w:rsidRPr="002A3B97">
              <w:rPr>
                <w:rFonts w:cs="Arial" w:hint="eastAsia"/>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1098002C" w14:textId="77777777" w:rsidR="00744A60" w:rsidRPr="00E31945" w:rsidRDefault="00744A60" w:rsidP="006D1E79">
            <w:pPr>
              <w:pStyle w:val="TAC"/>
              <w:rPr>
                <w:rFonts w:eastAsiaTheme="minorEastAsia"/>
              </w:rPr>
            </w:pPr>
            <w:r w:rsidRPr="004535C6">
              <w:rPr>
                <w:rFonts w:cs="Arial"/>
              </w:rPr>
              <w:t>N/A</w:t>
            </w:r>
          </w:p>
        </w:tc>
      </w:tr>
      <w:tr w:rsidR="00744A60" w:rsidRPr="00E31945" w:rsidDel="00B25945" w14:paraId="074D4B44" w14:textId="6CD93D52" w:rsidTr="006D1E79">
        <w:trPr>
          <w:trHeight w:val="187"/>
          <w:jc w:val="center"/>
          <w:del w:id="173" w:author="Per Lindell" w:date="2024-11-07T10:53:00Z"/>
        </w:trPr>
        <w:tc>
          <w:tcPr>
            <w:tcW w:w="2006" w:type="dxa"/>
            <w:tcBorders>
              <w:top w:val="single" w:sz="4" w:space="0" w:color="auto"/>
              <w:left w:val="single" w:sz="4" w:space="0" w:color="auto"/>
              <w:bottom w:val="nil"/>
              <w:right w:val="single" w:sz="4" w:space="0" w:color="auto"/>
            </w:tcBorders>
            <w:shd w:val="clear" w:color="auto" w:fill="auto"/>
            <w:vAlign w:val="center"/>
          </w:tcPr>
          <w:p w14:paraId="0ECE51B4" w14:textId="653F8DC8" w:rsidR="00744A60" w:rsidRPr="00E31945" w:rsidDel="00B25945" w:rsidRDefault="00744A60" w:rsidP="006D1E79">
            <w:pPr>
              <w:pStyle w:val="TAC"/>
              <w:rPr>
                <w:del w:id="174" w:author="Per Lindell" w:date="2024-11-07T10:53:00Z"/>
                <w:rFonts w:eastAsiaTheme="minorEastAsia"/>
                <w:lang w:val="en-US" w:eastAsia="zh-CN"/>
              </w:rPr>
            </w:pPr>
            <w:del w:id="175" w:author="Per Lindell" w:date="2024-11-07T10:53:00Z">
              <w:r w:rsidDel="00B25945">
                <w:rPr>
                  <w:color w:val="000000"/>
                  <w:lang w:eastAsia="zh-CN"/>
                </w:rPr>
                <w:delText>CA_n20-n78</w:delText>
              </w:r>
            </w:del>
          </w:p>
        </w:tc>
        <w:tc>
          <w:tcPr>
            <w:tcW w:w="1145" w:type="dxa"/>
            <w:tcBorders>
              <w:top w:val="single" w:sz="4" w:space="0" w:color="auto"/>
              <w:left w:val="single" w:sz="4" w:space="0" w:color="auto"/>
              <w:bottom w:val="single" w:sz="4" w:space="0" w:color="auto"/>
              <w:right w:val="single" w:sz="4" w:space="0" w:color="auto"/>
            </w:tcBorders>
            <w:vAlign w:val="center"/>
          </w:tcPr>
          <w:p w14:paraId="1C212CD3" w14:textId="75093414" w:rsidR="00744A60" w:rsidRPr="00E31945" w:rsidDel="00B25945" w:rsidRDefault="00744A60" w:rsidP="006D1E79">
            <w:pPr>
              <w:pStyle w:val="TAC"/>
              <w:rPr>
                <w:del w:id="176" w:author="Per Lindell" w:date="2024-11-07T10:53:00Z"/>
                <w:rFonts w:eastAsiaTheme="minorEastAsia"/>
              </w:rPr>
            </w:pPr>
            <w:del w:id="177" w:author="Per Lindell" w:date="2024-11-07T10:53:00Z">
              <w:r w:rsidDel="00B25945">
                <w:rPr>
                  <w:lang w:val="en-US" w:eastAsia="zh-CN"/>
                </w:rPr>
                <w:delText>n20</w:delText>
              </w:r>
            </w:del>
          </w:p>
        </w:tc>
        <w:tc>
          <w:tcPr>
            <w:tcW w:w="959" w:type="dxa"/>
            <w:tcBorders>
              <w:top w:val="single" w:sz="4" w:space="0" w:color="auto"/>
              <w:left w:val="single" w:sz="4" w:space="0" w:color="auto"/>
              <w:bottom w:val="single" w:sz="4" w:space="0" w:color="auto"/>
              <w:right w:val="single" w:sz="4" w:space="0" w:color="auto"/>
            </w:tcBorders>
            <w:vAlign w:val="center"/>
          </w:tcPr>
          <w:p w14:paraId="3FC16A9A" w14:textId="4869A6BE" w:rsidR="00744A60" w:rsidRPr="00E31945" w:rsidDel="00B25945" w:rsidRDefault="00744A60" w:rsidP="006D1E79">
            <w:pPr>
              <w:pStyle w:val="TAC"/>
              <w:rPr>
                <w:del w:id="178" w:author="Per Lindell" w:date="2024-11-07T10:53:00Z"/>
                <w:rFonts w:eastAsiaTheme="minorEastAsia" w:cs="Arial"/>
                <w:lang w:eastAsia="ja-JP"/>
              </w:rPr>
            </w:pPr>
            <w:del w:id="179" w:author="Per Lindell" w:date="2024-11-07T10:53:00Z">
              <w:r w:rsidDel="00B25945">
                <w:rPr>
                  <w:lang w:val="en-US" w:eastAsia="ko-KR"/>
                </w:rPr>
                <w:delText>N/A</w:delText>
              </w:r>
            </w:del>
          </w:p>
        </w:tc>
        <w:tc>
          <w:tcPr>
            <w:tcW w:w="818" w:type="dxa"/>
            <w:tcBorders>
              <w:top w:val="single" w:sz="4" w:space="0" w:color="auto"/>
              <w:left w:val="single" w:sz="4" w:space="0" w:color="auto"/>
              <w:bottom w:val="single" w:sz="4" w:space="0" w:color="auto"/>
              <w:right w:val="single" w:sz="4" w:space="0" w:color="auto"/>
            </w:tcBorders>
            <w:vAlign w:val="center"/>
          </w:tcPr>
          <w:p w14:paraId="7A236883" w14:textId="4E6860C5" w:rsidR="00744A60" w:rsidRPr="00E31945" w:rsidDel="00B25945" w:rsidRDefault="00744A60" w:rsidP="006D1E79">
            <w:pPr>
              <w:pStyle w:val="TAC"/>
              <w:rPr>
                <w:del w:id="180" w:author="Per Lindell" w:date="2024-11-07T10:53:00Z"/>
                <w:rFonts w:eastAsiaTheme="minorEastAsia"/>
                <w:lang w:eastAsia="ko-KR"/>
              </w:rPr>
            </w:pPr>
            <w:del w:id="181" w:author="Per Lindell" w:date="2024-11-07T10:53:00Z">
              <w:r w:rsidDel="00B25945">
                <w:rPr>
                  <w:rFonts w:cs="Arial"/>
                  <w:szCs w:val="18"/>
                  <w:lang w:val="en-US" w:eastAsia="zh-CN"/>
                </w:rPr>
                <w:delText>5</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3B6D703D" w14:textId="02294D90" w:rsidR="00744A60" w:rsidRPr="00E31945" w:rsidDel="00B25945" w:rsidRDefault="00744A60" w:rsidP="006D1E79">
            <w:pPr>
              <w:pStyle w:val="TAC"/>
              <w:rPr>
                <w:del w:id="182" w:author="Per Lindell" w:date="2024-11-07T10:53:00Z"/>
                <w:rFonts w:eastAsiaTheme="minorEastAsia" w:cs="Arial"/>
                <w:lang w:eastAsia="ja-JP"/>
              </w:rPr>
            </w:pPr>
            <w:del w:id="183" w:author="Per Lindell" w:date="2024-11-07T10:53:00Z">
              <w:r w:rsidDel="00B25945">
                <w:rPr>
                  <w:lang w:val="en-US" w:eastAsia="ko-KR"/>
                </w:rPr>
                <w:delText>N/A</w:delText>
              </w:r>
            </w:del>
          </w:p>
        </w:tc>
        <w:tc>
          <w:tcPr>
            <w:tcW w:w="790" w:type="dxa"/>
            <w:tcBorders>
              <w:top w:val="single" w:sz="4" w:space="0" w:color="auto"/>
              <w:left w:val="single" w:sz="4" w:space="0" w:color="auto"/>
              <w:bottom w:val="single" w:sz="4" w:space="0" w:color="auto"/>
              <w:right w:val="single" w:sz="4" w:space="0" w:color="auto"/>
            </w:tcBorders>
            <w:vAlign w:val="center"/>
          </w:tcPr>
          <w:p w14:paraId="7077975E" w14:textId="2DF133C5" w:rsidR="00744A60" w:rsidRPr="00E31945" w:rsidDel="00B25945" w:rsidRDefault="00744A60" w:rsidP="006D1E79">
            <w:pPr>
              <w:pStyle w:val="TAC"/>
              <w:rPr>
                <w:del w:id="184" w:author="Per Lindell" w:date="2024-11-07T10:53:00Z"/>
                <w:rFonts w:eastAsiaTheme="minorEastAsia"/>
                <w:lang w:val="en-US" w:eastAsia="zh-CN"/>
              </w:rPr>
            </w:pPr>
            <w:del w:id="185" w:author="Per Lindell" w:date="2024-11-07T10:53:00Z">
              <w:r w:rsidDel="00B25945">
                <w:rPr>
                  <w:lang w:val="en-US" w:eastAsia="ko-KR"/>
                </w:rPr>
                <w:delText>800</w:delText>
              </w:r>
            </w:del>
          </w:p>
        </w:tc>
        <w:tc>
          <w:tcPr>
            <w:tcW w:w="977" w:type="dxa"/>
            <w:tcBorders>
              <w:top w:val="single" w:sz="4" w:space="0" w:color="auto"/>
              <w:left w:val="single" w:sz="4" w:space="0" w:color="auto"/>
              <w:bottom w:val="single" w:sz="4" w:space="0" w:color="auto"/>
              <w:right w:val="single" w:sz="4" w:space="0" w:color="auto"/>
            </w:tcBorders>
            <w:vAlign w:val="center"/>
          </w:tcPr>
          <w:p w14:paraId="36F6EEBB" w14:textId="7263DEDA" w:rsidR="00744A60" w:rsidRPr="00E31945" w:rsidDel="00B25945" w:rsidRDefault="00744A60" w:rsidP="006D1E79">
            <w:pPr>
              <w:pStyle w:val="TAC"/>
              <w:rPr>
                <w:del w:id="186" w:author="Per Lindell" w:date="2024-11-07T10:53:00Z"/>
                <w:rFonts w:eastAsiaTheme="minorEastAsia"/>
                <w:lang w:eastAsia="ko-KR"/>
              </w:rPr>
            </w:pPr>
            <w:del w:id="187" w:author="Per Lindell" w:date="2024-11-07T10:53:00Z">
              <w:r w:rsidDel="00B25945">
                <w:rPr>
                  <w:rFonts w:cs="Arial"/>
                  <w:szCs w:val="18"/>
                  <w:lang w:val="en-US" w:eastAsia="zh-CN"/>
                </w:rPr>
                <w:delText>8.6</w:delText>
              </w:r>
            </w:del>
          </w:p>
        </w:tc>
        <w:tc>
          <w:tcPr>
            <w:tcW w:w="828" w:type="dxa"/>
            <w:tcBorders>
              <w:top w:val="single" w:sz="4" w:space="0" w:color="auto"/>
              <w:left w:val="single" w:sz="4" w:space="0" w:color="auto"/>
              <w:bottom w:val="single" w:sz="4" w:space="0" w:color="auto"/>
              <w:right w:val="single" w:sz="4" w:space="0" w:color="auto"/>
            </w:tcBorders>
            <w:vAlign w:val="center"/>
          </w:tcPr>
          <w:p w14:paraId="3A313FE5" w14:textId="6CEAB45A" w:rsidR="00744A60" w:rsidRPr="00E31945" w:rsidDel="00B25945" w:rsidRDefault="00744A60" w:rsidP="006D1E79">
            <w:pPr>
              <w:pStyle w:val="TAC"/>
              <w:rPr>
                <w:del w:id="188" w:author="Per Lindell" w:date="2024-11-07T10:53:00Z"/>
                <w:rFonts w:eastAsiaTheme="minorEastAsia"/>
                <w:lang w:val="en-US" w:eastAsia="zh-CN"/>
              </w:rPr>
            </w:pPr>
            <w:del w:id="189" w:author="Per Lindell" w:date="2024-11-07T10:53:00Z">
              <w:r w:rsidDel="00B25945">
                <w:rPr>
                  <w:rFonts w:cs="Arial"/>
                  <w:szCs w:val="18"/>
                  <w:lang w:val="en-US" w:eastAsia="zh-CN"/>
                </w:rPr>
                <w:delText>FDD</w:delText>
              </w:r>
            </w:del>
          </w:p>
        </w:tc>
        <w:tc>
          <w:tcPr>
            <w:tcW w:w="1056" w:type="dxa"/>
            <w:tcBorders>
              <w:top w:val="single" w:sz="4" w:space="0" w:color="auto"/>
              <w:left w:val="single" w:sz="4" w:space="0" w:color="auto"/>
              <w:bottom w:val="single" w:sz="4" w:space="0" w:color="auto"/>
              <w:right w:val="single" w:sz="4" w:space="0" w:color="auto"/>
            </w:tcBorders>
            <w:vAlign w:val="center"/>
          </w:tcPr>
          <w:p w14:paraId="0E6D045E" w14:textId="3B66ABCA" w:rsidR="00744A60" w:rsidRPr="00E31945" w:rsidDel="00B25945" w:rsidRDefault="00744A60" w:rsidP="006D1E79">
            <w:pPr>
              <w:pStyle w:val="TAC"/>
              <w:rPr>
                <w:del w:id="190" w:author="Per Lindell" w:date="2024-11-07T10:53:00Z"/>
                <w:rFonts w:eastAsiaTheme="minorEastAsia"/>
              </w:rPr>
            </w:pPr>
            <w:del w:id="191" w:author="Per Lindell" w:date="2024-11-07T10:53:00Z">
              <w:r w:rsidDel="00B25945">
                <w:rPr>
                  <w:rFonts w:cs="Arial"/>
                  <w:szCs w:val="18"/>
                  <w:lang w:eastAsia="zh-CN"/>
                </w:rPr>
                <w:delText>IMD</w:delText>
              </w:r>
              <w:r w:rsidDel="00B25945">
                <w:rPr>
                  <w:rFonts w:cs="Arial"/>
                  <w:szCs w:val="18"/>
                  <w:lang w:val="en-US" w:eastAsia="zh-CN"/>
                </w:rPr>
                <w:delText>4</w:delText>
              </w:r>
              <w:r w:rsidDel="00B25945">
                <w:rPr>
                  <w:rFonts w:cs="Arial"/>
                  <w:szCs w:val="18"/>
                  <w:vertAlign w:val="superscript"/>
                  <w:lang w:val="en-US" w:eastAsia="zh-CN"/>
                </w:rPr>
                <w:delText>15</w:delText>
              </w:r>
            </w:del>
          </w:p>
        </w:tc>
      </w:tr>
      <w:tr w:rsidR="00744A60" w:rsidRPr="00E31945" w:rsidDel="00B25945" w14:paraId="4AB7FB7C" w14:textId="47DD26FA" w:rsidTr="006D1E79">
        <w:trPr>
          <w:trHeight w:val="187"/>
          <w:jc w:val="center"/>
          <w:del w:id="192" w:author="Per Lindell" w:date="2024-11-07T10:53:00Z"/>
        </w:trPr>
        <w:tc>
          <w:tcPr>
            <w:tcW w:w="2006" w:type="dxa"/>
            <w:tcBorders>
              <w:top w:val="nil"/>
              <w:left w:val="single" w:sz="4" w:space="0" w:color="auto"/>
              <w:bottom w:val="nil"/>
              <w:right w:val="single" w:sz="4" w:space="0" w:color="auto"/>
            </w:tcBorders>
            <w:shd w:val="clear" w:color="auto" w:fill="auto"/>
            <w:vAlign w:val="center"/>
          </w:tcPr>
          <w:p w14:paraId="3B4D1D43" w14:textId="651263EE" w:rsidR="00744A60" w:rsidRPr="00E31945" w:rsidDel="00B25945" w:rsidRDefault="00744A60" w:rsidP="006D1E79">
            <w:pPr>
              <w:pStyle w:val="TAC"/>
              <w:rPr>
                <w:del w:id="193" w:author="Per Lindell" w:date="2024-11-07T10:53:00Z"/>
                <w:rFonts w:eastAsiaTheme="minorEastAsia"/>
                <w:lang w:val="en-US" w:eastAsia="zh-CN"/>
              </w:rPr>
            </w:pPr>
          </w:p>
        </w:tc>
        <w:tc>
          <w:tcPr>
            <w:tcW w:w="1145" w:type="dxa"/>
            <w:tcBorders>
              <w:top w:val="single" w:sz="4" w:space="0" w:color="auto"/>
              <w:left w:val="single" w:sz="4" w:space="0" w:color="auto"/>
              <w:bottom w:val="nil"/>
              <w:right w:val="single" w:sz="4" w:space="0" w:color="auto"/>
            </w:tcBorders>
            <w:vAlign w:val="center"/>
          </w:tcPr>
          <w:p w14:paraId="1868579A" w14:textId="2E5BC596" w:rsidR="00744A60" w:rsidRPr="00E31945" w:rsidDel="00B25945" w:rsidRDefault="00744A60" w:rsidP="006D1E79">
            <w:pPr>
              <w:pStyle w:val="TAC"/>
              <w:rPr>
                <w:del w:id="194" w:author="Per Lindell" w:date="2024-11-07T10:53:00Z"/>
                <w:rFonts w:eastAsiaTheme="minorEastAsia"/>
              </w:rPr>
            </w:pPr>
            <w:del w:id="195" w:author="Per Lindell" w:date="2024-11-07T10:53:00Z">
              <w:r w:rsidDel="00B25945">
                <w:rPr>
                  <w:lang w:val="en-US" w:eastAsia="zh-CN"/>
                </w:rPr>
                <w:delText>n78</w:delText>
              </w:r>
              <w:r w:rsidDel="00B25945">
                <w:rPr>
                  <w:vertAlign w:val="superscript"/>
                  <w:lang w:val="en-US" w:eastAsia="zh-CN"/>
                </w:rPr>
                <w:delText>12</w:delText>
              </w:r>
            </w:del>
          </w:p>
        </w:tc>
        <w:tc>
          <w:tcPr>
            <w:tcW w:w="959" w:type="dxa"/>
            <w:tcBorders>
              <w:top w:val="single" w:sz="4" w:space="0" w:color="auto"/>
              <w:left w:val="single" w:sz="4" w:space="0" w:color="auto"/>
              <w:bottom w:val="single" w:sz="4" w:space="0" w:color="auto"/>
              <w:right w:val="single" w:sz="4" w:space="0" w:color="auto"/>
            </w:tcBorders>
            <w:vAlign w:val="center"/>
          </w:tcPr>
          <w:p w14:paraId="75F574A0" w14:textId="5780F891" w:rsidR="00744A60" w:rsidRPr="00E31945" w:rsidDel="00B25945" w:rsidRDefault="00744A60" w:rsidP="006D1E79">
            <w:pPr>
              <w:pStyle w:val="TAC"/>
              <w:rPr>
                <w:del w:id="196" w:author="Per Lindell" w:date="2024-11-07T10:53:00Z"/>
                <w:rFonts w:eastAsiaTheme="minorEastAsia" w:cs="Arial"/>
                <w:lang w:eastAsia="ja-JP"/>
              </w:rPr>
            </w:pPr>
            <w:del w:id="197" w:author="Per Lindell" w:date="2024-11-07T10:53:00Z">
              <w:r w:rsidDel="00B25945">
                <w:rPr>
                  <w:color w:val="000000"/>
                  <w:szCs w:val="18"/>
                </w:rPr>
                <w:delText>3350</w:delText>
              </w:r>
            </w:del>
          </w:p>
        </w:tc>
        <w:tc>
          <w:tcPr>
            <w:tcW w:w="818" w:type="dxa"/>
            <w:tcBorders>
              <w:top w:val="single" w:sz="4" w:space="0" w:color="auto"/>
              <w:left w:val="single" w:sz="4" w:space="0" w:color="auto"/>
              <w:bottom w:val="single" w:sz="4" w:space="0" w:color="auto"/>
              <w:right w:val="single" w:sz="4" w:space="0" w:color="auto"/>
            </w:tcBorders>
            <w:vAlign w:val="center"/>
          </w:tcPr>
          <w:p w14:paraId="64881B7A" w14:textId="0D170937" w:rsidR="00744A60" w:rsidRPr="00E31945" w:rsidDel="00B25945" w:rsidRDefault="00744A60" w:rsidP="006D1E79">
            <w:pPr>
              <w:pStyle w:val="TAC"/>
              <w:rPr>
                <w:del w:id="198" w:author="Per Lindell" w:date="2024-11-07T10:53:00Z"/>
                <w:rFonts w:eastAsiaTheme="minorEastAsia"/>
                <w:lang w:eastAsia="ko-KR"/>
              </w:rPr>
            </w:pPr>
            <w:del w:id="199" w:author="Per Lindell" w:date="2024-11-07T10:53:00Z">
              <w:r w:rsidDel="00B25945">
                <w:rPr>
                  <w:rFonts w:cs="Arial"/>
                  <w:szCs w:val="18"/>
                </w:rPr>
                <w:delText>10</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5493132D" w14:textId="620CD008" w:rsidR="00744A60" w:rsidRPr="00E31945" w:rsidDel="00B25945" w:rsidRDefault="00744A60" w:rsidP="006D1E79">
            <w:pPr>
              <w:pStyle w:val="TAC"/>
              <w:rPr>
                <w:del w:id="200" w:author="Per Lindell" w:date="2024-11-07T10:53:00Z"/>
                <w:rFonts w:eastAsiaTheme="minorEastAsia" w:cs="Arial"/>
                <w:lang w:eastAsia="ja-JP"/>
              </w:rPr>
            </w:pPr>
            <w:del w:id="201" w:author="Per Lindell" w:date="2024-11-07T10:53:00Z">
              <w:r w:rsidDel="00B25945">
                <w:rPr>
                  <w:rFonts w:cs="Arial"/>
                  <w:color w:val="000000"/>
                  <w:szCs w:val="18"/>
                </w:rPr>
                <w:delText xml:space="preserve">1 </w:delText>
              </w:r>
              <w:r w:rsidDel="00B25945">
                <w:rPr>
                  <w:rFonts w:cs="Arial" w:hint="eastAsia"/>
                  <w:color w:val="000000"/>
                  <w:szCs w:val="18"/>
                  <w:lang w:val="en-US" w:eastAsia="zh-CN"/>
                </w:rPr>
                <w:delText>(</w:delText>
              </w:r>
              <w:r w:rsidDel="00B25945">
                <w:rPr>
                  <w:rFonts w:cs="Arial"/>
                  <w:color w:val="000000"/>
                  <w:szCs w:val="18"/>
                </w:rPr>
                <w:delText>RB</w:delText>
              </w:r>
              <w:r w:rsidDel="00B25945">
                <w:rPr>
                  <w:rFonts w:cs="Arial"/>
                  <w:color w:val="000000"/>
                  <w:szCs w:val="18"/>
                  <w:vertAlign w:val="subscript"/>
                </w:rPr>
                <w:delText>START</w:delText>
              </w:r>
              <w:r w:rsidDel="00B25945">
                <w:rPr>
                  <w:rFonts w:cs="Arial"/>
                  <w:color w:val="000000"/>
                  <w:szCs w:val="18"/>
                </w:rPr>
                <w:delText>=25</w:delText>
              </w:r>
              <w:r w:rsidDel="00B25945">
                <w:rPr>
                  <w:rFonts w:cs="Arial" w:hint="eastAsia"/>
                  <w:color w:val="000000"/>
                  <w:szCs w:val="18"/>
                  <w:lang w:val="en-US" w:eastAsia="zh-CN"/>
                </w:rPr>
                <w:delText>)</w:delText>
              </w:r>
            </w:del>
          </w:p>
        </w:tc>
        <w:tc>
          <w:tcPr>
            <w:tcW w:w="790" w:type="dxa"/>
            <w:tcBorders>
              <w:top w:val="single" w:sz="4" w:space="0" w:color="auto"/>
              <w:left w:val="single" w:sz="4" w:space="0" w:color="auto"/>
              <w:bottom w:val="single" w:sz="4" w:space="0" w:color="auto"/>
              <w:right w:val="single" w:sz="4" w:space="0" w:color="auto"/>
            </w:tcBorders>
            <w:vAlign w:val="center"/>
          </w:tcPr>
          <w:p w14:paraId="295388DB" w14:textId="26F8B992" w:rsidR="00744A60" w:rsidRPr="00E31945" w:rsidDel="00B25945" w:rsidRDefault="00744A60" w:rsidP="006D1E79">
            <w:pPr>
              <w:pStyle w:val="TAC"/>
              <w:rPr>
                <w:del w:id="202" w:author="Per Lindell" w:date="2024-11-07T10:53:00Z"/>
                <w:rFonts w:eastAsiaTheme="minorEastAsia"/>
                <w:lang w:val="en-US" w:eastAsia="zh-CN"/>
              </w:rPr>
            </w:pPr>
            <w:del w:id="203" w:author="Per Lindell" w:date="2024-11-07T10:53:00Z">
              <w:r w:rsidDel="00B25945">
                <w:rPr>
                  <w:color w:val="000000"/>
                  <w:szCs w:val="18"/>
                </w:rPr>
                <w:delText>3350</w:delText>
              </w:r>
            </w:del>
          </w:p>
        </w:tc>
        <w:tc>
          <w:tcPr>
            <w:tcW w:w="977" w:type="dxa"/>
            <w:tcBorders>
              <w:top w:val="single" w:sz="4" w:space="0" w:color="auto"/>
              <w:left w:val="single" w:sz="4" w:space="0" w:color="auto"/>
              <w:bottom w:val="nil"/>
              <w:right w:val="single" w:sz="4" w:space="0" w:color="auto"/>
            </w:tcBorders>
            <w:vAlign w:val="center"/>
          </w:tcPr>
          <w:p w14:paraId="04B5F56E" w14:textId="5A07F8CE" w:rsidR="00744A60" w:rsidRPr="00E31945" w:rsidDel="00B25945" w:rsidRDefault="00744A60" w:rsidP="006D1E79">
            <w:pPr>
              <w:pStyle w:val="TAC"/>
              <w:rPr>
                <w:del w:id="204" w:author="Per Lindell" w:date="2024-11-07T10:53:00Z"/>
                <w:rFonts w:eastAsiaTheme="minorEastAsia"/>
                <w:lang w:eastAsia="ko-KR"/>
              </w:rPr>
            </w:pPr>
            <w:del w:id="205" w:author="Per Lindell" w:date="2024-11-07T10:53:00Z">
              <w:r w:rsidDel="00B25945">
                <w:rPr>
                  <w:rFonts w:cs="Arial"/>
                  <w:szCs w:val="18"/>
                  <w:lang w:eastAsia="ja-JP"/>
                </w:rPr>
                <w:delText>N/A</w:delText>
              </w:r>
            </w:del>
          </w:p>
        </w:tc>
        <w:tc>
          <w:tcPr>
            <w:tcW w:w="828" w:type="dxa"/>
            <w:tcBorders>
              <w:top w:val="single" w:sz="4" w:space="0" w:color="auto"/>
              <w:left w:val="single" w:sz="4" w:space="0" w:color="auto"/>
              <w:bottom w:val="nil"/>
              <w:right w:val="single" w:sz="4" w:space="0" w:color="auto"/>
            </w:tcBorders>
            <w:vAlign w:val="center"/>
          </w:tcPr>
          <w:p w14:paraId="53953575" w14:textId="1295644E" w:rsidR="00744A60" w:rsidRPr="00E31945" w:rsidDel="00B25945" w:rsidRDefault="00744A60" w:rsidP="006D1E79">
            <w:pPr>
              <w:pStyle w:val="TAC"/>
              <w:rPr>
                <w:del w:id="206" w:author="Per Lindell" w:date="2024-11-07T10:53:00Z"/>
                <w:rFonts w:eastAsiaTheme="minorEastAsia"/>
                <w:lang w:val="en-US" w:eastAsia="zh-CN"/>
              </w:rPr>
            </w:pPr>
            <w:del w:id="207" w:author="Per Lindell" w:date="2024-11-07T10:53:00Z">
              <w:r w:rsidDel="00B25945">
                <w:rPr>
                  <w:szCs w:val="18"/>
                  <w:lang w:val="en-US" w:eastAsia="zh-CN"/>
                </w:rPr>
                <w:delText>TDD</w:delText>
              </w:r>
            </w:del>
          </w:p>
        </w:tc>
        <w:tc>
          <w:tcPr>
            <w:tcW w:w="1056" w:type="dxa"/>
            <w:tcBorders>
              <w:top w:val="single" w:sz="4" w:space="0" w:color="auto"/>
              <w:left w:val="single" w:sz="4" w:space="0" w:color="auto"/>
              <w:bottom w:val="nil"/>
              <w:right w:val="single" w:sz="4" w:space="0" w:color="auto"/>
            </w:tcBorders>
            <w:vAlign w:val="center"/>
          </w:tcPr>
          <w:p w14:paraId="1E30A1B2" w14:textId="12BF16DF" w:rsidR="00744A60" w:rsidRPr="00E31945" w:rsidDel="00B25945" w:rsidRDefault="00744A60" w:rsidP="006D1E79">
            <w:pPr>
              <w:pStyle w:val="TAC"/>
              <w:rPr>
                <w:del w:id="208" w:author="Per Lindell" w:date="2024-11-07T10:53:00Z"/>
                <w:rFonts w:eastAsiaTheme="minorEastAsia"/>
              </w:rPr>
            </w:pPr>
            <w:del w:id="209" w:author="Per Lindell" w:date="2024-11-07T10:53:00Z">
              <w:r w:rsidDel="00B25945">
                <w:rPr>
                  <w:rFonts w:cs="Arial"/>
                  <w:szCs w:val="18"/>
                  <w:lang w:eastAsia="ja-JP"/>
                </w:rPr>
                <w:delText>N/A</w:delText>
              </w:r>
            </w:del>
          </w:p>
        </w:tc>
      </w:tr>
      <w:tr w:rsidR="00744A60" w:rsidRPr="00E31945" w:rsidDel="00B25945" w14:paraId="1691FA18" w14:textId="4A21BEB1" w:rsidTr="006D1E79">
        <w:trPr>
          <w:trHeight w:val="187"/>
          <w:jc w:val="center"/>
          <w:del w:id="210" w:author="Per Lindell" w:date="2024-11-07T10:53:00Z"/>
        </w:trPr>
        <w:tc>
          <w:tcPr>
            <w:tcW w:w="2006" w:type="dxa"/>
            <w:tcBorders>
              <w:top w:val="nil"/>
              <w:left w:val="single" w:sz="4" w:space="0" w:color="auto"/>
              <w:bottom w:val="single" w:sz="4" w:space="0" w:color="auto"/>
              <w:right w:val="single" w:sz="4" w:space="0" w:color="auto"/>
            </w:tcBorders>
            <w:shd w:val="clear" w:color="auto" w:fill="auto"/>
            <w:vAlign w:val="center"/>
          </w:tcPr>
          <w:p w14:paraId="0F37AB60" w14:textId="0A2D26FB" w:rsidR="00744A60" w:rsidRPr="00E31945" w:rsidDel="00B25945" w:rsidRDefault="00744A60" w:rsidP="006D1E79">
            <w:pPr>
              <w:pStyle w:val="TAC"/>
              <w:rPr>
                <w:del w:id="211" w:author="Per Lindell" w:date="2024-11-07T10:53:00Z"/>
                <w:rFonts w:eastAsiaTheme="minorEastAsia"/>
                <w:lang w:val="en-US" w:eastAsia="zh-CN"/>
              </w:rPr>
            </w:pPr>
          </w:p>
        </w:tc>
        <w:tc>
          <w:tcPr>
            <w:tcW w:w="1145" w:type="dxa"/>
            <w:tcBorders>
              <w:top w:val="nil"/>
              <w:left w:val="single" w:sz="4" w:space="0" w:color="auto"/>
              <w:bottom w:val="single" w:sz="4" w:space="0" w:color="auto"/>
              <w:right w:val="single" w:sz="4" w:space="0" w:color="auto"/>
            </w:tcBorders>
            <w:vAlign w:val="center"/>
          </w:tcPr>
          <w:p w14:paraId="65B647DB" w14:textId="013D1CB7" w:rsidR="00744A60" w:rsidRPr="00E31945" w:rsidDel="00B25945" w:rsidRDefault="00744A60" w:rsidP="006D1E79">
            <w:pPr>
              <w:pStyle w:val="TAC"/>
              <w:rPr>
                <w:del w:id="212" w:author="Per Lindell" w:date="2024-11-07T10:53:00Z"/>
                <w:rFonts w:eastAsiaTheme="minorEastAsia"/>
              </w:rPr>
            </w:pPr>
          </w:p>
        </w:tc>
        <w:tc>
          <w:tcPr>
            <w:tcW w:w="959" w:type="dxa"/>
            <w:tcBorders>
              <w:top w:val="single" w:sz="4" w:space="0" w:color="auto"/>
              <w:left w:val="single" w:sz="4" w:space="0" w:color="auto"/>
              <w:bottom w:val="single" w:sz="4" w:space="0" w:color="auto"/>
              <w:right w:val="single" w:sz="4" w:space="0" w:color="auto"/>
            </w:tcBorders>
            <w:vAlign w:val="center"/>
          </w:tcPr>
          <w:p w14:paraId="1CEF8F6D" w14:textId="6864A368" w:rsidR="00744A60" w:rsidRPr="00E31945" w:rsidDel="00B25945" w:rsidRDefault="00744A60" w:rsidP="006D1E79">
            <w:pPr>
              <w:pStyle w:val="TAC"/>
              <w:rPr>
                <w:del w:id="213" w:author="Per Lindell" w:date="2024-11-07T10:53:00Z"/>
                <w:rFonts w:eastAsiaTheme="minorEastAsia" w:cs="Arial"/>
                <w:lang w:eastAsia="ja-JP"/>
              </w:rPr>
            </w:pPr>
            <w:del w:id="214" w:author="Per Lindell" w:date="2024-11-07T10:53:00Z">
              <w:r w:rsidDel="00B25945">
                <w:rPr>
                  <w:color w:val="000000"/>
                  <w:szCs w:val="18"/>
                  <w:lang w:eastAsia="zh-TW"/>
                </w:rPr>
                <w:delText>3750</w:delText>
              </w:r>
            </w:del>
          </w:p>
        </w:tc>
        <w:tc>
          <w:tcPr>
            <w:tcW w:w="818" w:type="dxa"/>
            <w:tcBorders>
              <w:top w:val="single" w:sz="4" w:space="0" w:color="auto"/>
              <w:left w:val="single" w:sz="4" w:space="0" w:color="auto"/>
              <w:bottom w:val="single" w:sz="4" w:space="0" w:color="auto"/>
              <w:right w:val="single" w:sz="4" w:space="0" w:color="auto"/>
            </w:tcBorders>
            <w:vAlign w:val="center"/>
          </w:tcPr>
          <w:p w14:paraId="2D5E0D88" w14:textId="1193B231" w:rsidR="00744A60" w:rsidRPr="00E31945" w:rsidDel="00B25945" w:rsidRDefault="00744A60" w:rsidP="006D1E79">
            <w:pPr>
              <w:pStyle w:val="TAC"/>
              <w:rPr>
                <w:del w:id="215" w:author="Per Lindell" w:date="2024-11-07T10:53:00Z"/>
                <w:rFonts w:eastAsiaTheme="minorEastAsia"/>
                <w:lang w:eastAsia="ko-KR"/>
              </w:rPr>
            </w:pPr>
            <w:del w:id="216" w:author="Per Lindell" w:date="2024-11-07T10:53:00Z">
              <w:r w:rsidDel="00B25945">
                <w:rPr>
                  <w:rFonts w:cs="Arial" w:hint="eastAsia"/>
                  <w:szCs w:val="18"/>
                  <w:lang w:val="en-US" w:eastAsia="zh-CN"/>
                </w:rPr>
                <w:delText>10</w:delText>
              </w:r>
            </w:del>
          </w:p>
        </w:tc>
        <w:tc>
          <w:tcPr>
            <w:tcW w:w="1276" w:type="dxa"/>
            <w:tcBorders>
              <w:top w:val="single" w:sz="4" w:space="0" w:color="auto"/>
              <w:left w:val="single" w:sz="4" w:space="0" w:color="auto"/>
              <w:bottom w:val="single" w:sz="4" w:space="0" w:color="auto"/>
              <w:right w:val="single" w:sz="4" w:space="0" w:color="auto"/>
            </w:tcBorders>
          </w:tcPr>
          <w:p w14:paraId="0C39F872" w14:textId="53D96E08" w:rsidR="00744A60" w:rsidRPr="00E31945" w:rsidDel="00B25945" w:rsidRDefault="00744A60" w:rsidP="006D1E79">
            <w:pPr>
              <w:pStyle w:val="TAC"/>
              <w:rPr>
                <w:del w:id="217" w:author="Per Lindell" w:date="2024-11-07T10:53:00Z"/>
                <w:rFonts w:eastAsiaTheme="minorEastAsia" w:cs="Arial"/>
                <w:lang w:eastAsia="ja-JP"/>
              </w:rPr>
            </w:pPr>
            <w:del w:id="218" w:author="Per Lindell" w:date="2024-11-07T10:53:00Z">
              <w:r w:rsidDel="00B25945">
                <w:rPr>
                  <w:rFonts w:cs="Arial"/>
                  <w:color w:val="000000"/>
                  <w:szCs w:val="18"/>
                </w:rPr>
                <w:delText xml:space="preserve">1 </w:delText>
              </w:r>
              <w:r w:rsidDel="00B25945">
                <w:rPr>
                  <w:rFonts w:cs="Arial" w:hint="eastAsia"/>
                  <w:color w:val="000000"/>
                  <w:szCs w:val="18"/>
                  <w:lang w:val="en-US" w:eastAsia="zh-CN"/>
                </w:rPr>
                <w:delText>(</w:delText>
              </w:r>
              <w:r w:rsidDel="00B25945">
                <w:rPr>
                  <w:rFonts w:cs="Arial"/>
                  <w:color w:val="000000"/>
                  <w:szCs w:val="18"/>
                </w:rPr>
                <w:delText>RB</w:delText>
              </w:r>
              <w:r w:rsidDel="00B25945">
                <w:rPr>
                  <w:rFonts w:cs="Arial"/>
                  <w:color w:val="000000"/>
                  <w:szCs w:val="18"/>
                  <w:vertAlign w:val="subscript"/>
                </w:rPr>
                <w:delText>START</w:delText>
              </w:r>
              <w:r w:rsidDel="00B25945">
                <w:rPr>
                  <w:rFonts w:cs="Arial"/>
                  <w:color w:val="000000"/>
                  <w:szCs w:val="18"/>
                </w:rPr>
                <w:delText>=25</w:delText>
              </w:r>
              <w:r w:rsidDel="00B25945">
                <w:rPr>
                  <w:rFonts w:cs="Arial" w:hint="eastAsia"/>
                  <w:color w:val="000000"/>
                  <w:szCs w:val="18"/>
                  <w:lang w:val="en-US" w:eastAsia="zh-CN"/>
                </w:rPr>
                <w:delText>)</w:delText>
              </w:r>
            </w:del>
          </w:p>
        </w:tc>
        <w:tc>
          <w:tcPr>
            <w:tcW w:w="790" w:type="dxa"/>
            <w:tcBorders>
              <w:top w:val="single" w:sz="4" w:space="0" w:color="auto"/>
              <w:left w:val="single" w:sz="4" w:space="0" w:color="auto"/>
              <w:bottom w:val="single" w:sz="4" w:space="0" w:color="auto"/>
              <w:right w:val="single" w:sz="4" w:space="0" w:color="auto"/>
            </w:tcBorders>
            <w:vAlign w:val="center"/>
          </w:tcPr>
          <w:p w14:paraId="26FCDF51" w14:textId="75045385" w:rsidR="00744A60" w:rsidRPr="00E31945" w:rsidDel="00B25945" w:rsidRDefault="00744A60" w:rsidP="006D1E79">
            <w:pPr>
              <w:pStyle w:val="TAC"/>
              <w:rPr>
                <w:del w:id="219" w:author="Per Lindell" w:date="2024-11-07T10:53:00Z"/>
                <w:rFonts w:eastAsiaTheme="minorEastAsia"/>
                <w:lang w:val="en-US" w:eastAsia="zh-CN"/>
              </w:rPr>
            </w:pPr>
            <w:del w:id="220" w:author="Per Lindell" w:date="2024-11-07T10:53:00Z">
              <w:r w:rsidDel="00B25945">
                <w:rPr>
                  <w:color w:val="000000"/>
                  <w:szCs w:val="18"/>
                  <w:lang w:eastAsia="zh-TW"/>
                </w:rPr>
                <w:delText>3750</w:delText>
              </w:r>
            </w:del>
          </w:p>
        </w:tc>
        <w:tc>
          <w:tcPr>
            <w:tcW w:w="977" w:type="dxa"/>
            <w:tcBorders>
              <w:top w:val="nil"/>
              <w:left w:val="single" w:sz="4" w:space="0" w:color="auto"/>
              <w:bottom w:val="single" w:sz="4" w:space="0" w:color="auto"/>
              <w:right w:val="single" w:sz="4" w:space="0" w:color="auto"/>
            </w:tcBorders>
            <w:vAlign w:val="center"/>
          </w:tcPr>
          <w:p w14:paraId="4E0FFF37" w14:textId="4204FFF1" w:rsidR="00744A60" w:rsidRPr="00E31945" w:rsidDel="00B25945" w:rsidRDefault="00744A60" w:rsidP="006D1E79">
            <w:pPr>
              <w:pStyle w:val="TAC"/>
              <w:rPr>
                <w:del w:id="221" w:author="Per Lindell" w:date="2024-11-07T10:53:00Z"/>
                <w:rFonts w:eastAsiaTheme="minorEastAsia"/>
                <w:lang w:eastAsia="ko-KR"/>
              </w:rPr>
            </w:pPr>
          </w:p>
        </w:tc>
        <w:tc>
          <w:tcPr>
            <w:tcW w:w="828" w:type="dxa"/>
            <w:tcBorders>
              <w:top w:val="nil"/>
              <w:left w:val="single" w:sz="4" w:space="0" w:color="auto"/>
              <w:bottom w:val="single" w:sz="4" w:space="0" w:color="auto"/>
              <w:right w:val="single" w:sz="4" w:space="0" w:color="auto"/>
            </w:tcBorders>
            <w:vAlign w:val="center"/>
          </w:tcPr>
          <w:p w14:paraId="56BEC42F" w14:textId="54DB864F" w:rsidR="00744A60" w:rsidRPr="00E31945" w:rsidDel="00B25945" w:rsidRDefault="00744A60" w:rsidP="006D1E79">
            <w:pPr>
              <w:pStyle w:val="TAC"/>
              <w:rPr>
                <w:del w:id="222" w:author="Per Lindell" w:date="2024-11-07T10:53:00Z"/>
                <w:rFonts w:eastAsiaTheme="minorEastAsia"/>
                <w:lang w:val="en-US" w:eastAsia="zh-CN"/>
              </w:rPr>
            </w:pPr>
          </w:p>
        </w:tc>
        <w:tc>
          <w:tcPr>
            <w:tcW w:w="1056" w:type="dxa"/>
            <w:tcBorders>
              <w:top w:val="nil"/>
              <w:left w:val="single" w:sz="4" w:space="0" w:color="auto"/>
              <w:bottom w:val="single" w:sz="4" w:space="0" w:color="auto"/>
              <w:right w:val="single" w:sz="4" w:space="0" w:color="auto"/>
            </w:tcBorders>
            <w:vAlign w:val="center"/>
          </w:tcPr>
          <w:p w14:paraId="6F792BCB" w14:textId="04BC62AA" w:rsidR="00744A60" w:rsidRPr="00E31945" w:rsidDel="00B25945" w:rsidRDefault="00744A60" w:rsidP="006D1E79">
            <w:pPr>
              <w:pStyle w:val="TAC"/>
              <w:rPr>
                <w:del w:id="223" w:author="Per Lindell" w:date="2024-11-07T10:53:00Z"/>
                <w:rFonts w:eastAsiaTheme="minorEastAsia"/>
              </w:rPr>
            </w:pPr>
          </w:p>
        </w:tc>
      </w:tr>
      <w:tr w:rsidR="00744A60" w:rsidRPr="00E31945" w14:paraId="5DEC29EB" w14:textId="77777777" w:rsidTr="006D1E79">
        <w:trPr>
          <w:trHeight w:val="187"/>
          <w:jc w:val="center"/>
        </w:trPr>
        <w:tc>
          <w:tcPr>
            <w:tcW w:w="2006" w:type="dxa"/>
            <w:tcBorders>
              <w:top w:val="single" w:sz="4" w:space="0" w:color="auto"/>
              <w:left w:val="single" w:sz="4" w:space="0" w:color="auto"/>
              <w:bottom w:val="nil"/>
              <w:right w:val="single" w:sz="4" w:space="0" w:color="auto"/>
            </w:tcBorders>
            <w:shd w:val="clear" w:color="auto" w:fill="auto"/>
          </w:tcPr>
          <w:p w14:paraId="79341B32"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CA_n25-n41</w:t>
            </w:r>
          </w:p>
        </w:tc>
        <w:tc>
          <w:tcPr>
            <w:tcW w:w="1145" w:type="dxa"/>
            <w:tcBorders>
              <w:top w:val="single" w:sz="4" w:space="0" w:color="auto"/>
              <w:left w:val="single" w:sz="4" w:space="0" w:color="auto"/>
              <w:bottom w:val="single" w:sz="4" w:space="0" w:color="auto"/>
              <w:right w:val="single" w:sz="4" w:space="0" w:color="auto"/>
            </w:tcBorders>
          </w:tcPr>
          <w:p w14:paraId="5F043B02" w14:textId="77777777" w:rsidR="00744A60" w:rsidRPr="00E31945" w:rsidRDefault="00744A60" w:rsidP="006D1E79">
            <w:pPr>
              <w:pStyle w:val="TAC"/>
              <w:rPr>
                <w:rFonts w:eastAsiaTheme="minorEastAsia"/>
                <w:lang w:val="en-US" w:eastAsia="zh-CN"/>
              </w:rPr>
            </w:pPr>
            <w:r w:rsidRPr="00E31945">
              <w:rPr>
                <w:rFonts w:eastAsiaTheme="minorEastAsia"/>
              </w:rPr>
              <w:t>n25</w:t>
            </w:r>
          </w:p>
        </w:tc>
        <w:tc>
          <w:tcPr>
            <w:tcW w:w="959" w:type="dxa"/>
            <w:tcBorders>
              <w:top w:val="single" w:sz="4" w:space="0" w:color="auto"/>
              <w:left w:val="single" w:sz="4" w:space="0" w:color="auto"/>
              <w:bottom w:val="single" w:sz="4" w:space="0" w:color="auto"/>
              <w:right w:val="single" w:sz="4" w:space="0" w:color="auto"/>
            </w:tcBorders>
          </w:tcPr>
          <w:p w14:paraId="4058A0A8" w14:textId="77777777" w:rsidR="00744A60" w:rsidRPr="00E31945" w:rsidRDefault="00744A60" w:rsidP="006D1E79">
            <w:pPr>
              <w:pStyle w:val="TAC"/>
              <w:rPr>
                <w:rFonts w:eastAsiaTheme="minorEastAsia"/>
                <w:lang w:val="en-US" w:eastAsia="zh-CN"/>
              </w:rPr>
            </w:pPr>
            <w:r w:rsidRPr="00E31945">
              <w:rPr>
                <w:rFonts w:eastAsiaTheme="minorEastAsia" w:cs="Arial" w:hint="eastAsia"/>
                <w:lang w:eastAsia="ja-JP"/>
              </w:rPr>
              <w:t>N/A</w:t>
            </w:r>
          </w:p>
        </w:tc>
        <w:tc>
          <w:tcPr>
            <w:tcW w:w="818" w:type="dxa"/>
            <w:tcBorders>
              <w:top w:val="single" w:sz="4" w:space="0" w:color="auto"/>
              <w:left w:val="single" w:sz="4" w:space="0" w:color="auto"/>
              <w:bottom w:val="single" w:sz="4" w:space="0" w:color="auto"/>
              <w:right w:val="single" w:sz="4" w:space="0" w:color="auto"/>
            </w:tcBorders>
          </w:tcPr>
          <w:p w14:paraId="23181A36" w14:textId="77777777" w:rsidR="00744A60" w:rsidRPr="00E31945" w:rsidRDefault="00744A60" w:rsidP="006D1E79">
            <w:pPr>
              <w:pStyle w:val="TAC"/>
              <w:rPr>
                <w:rFonts w:eastAsiaTheme="minorEastAsia"/>
                <w:lang w:val="en-US" w:eastAsia="zh-CN"/>
              </w:rPr>
            </w:pPr>
            <w:r w:rsidRPr="00E31945">
              <w:rPr>
                <w:rFonts w:eastAsiaTheme="minorEastAsia"/>
                <w:lang w:eastAsia="ko-KR"/>
              </w:rPr>
              <w:t>5</w:t>
            </w:r>
          </w:p>
        </w:tc>
        <w:tc>
          <w:tcPr>
            <w:tcW w:w="1276" w:type="dxa"/>
            <w:tcBorders>
              <w:top w:val="single" w:sz="4" w:space="0" w:color="auto"/>
              <w:left w:val="single" w:sz="4" w:space="0" w:color="auto"/>
              <w:bottom w:val="single" w:sz="4" w:space="0" w:color="auto"/>
              <w:right w:val="single" w:sz="4" w:space="0" w:color="auto"/>
            </w:tcBorders>
          </w:tcPr>
          <w:p w14:paraId="6EB24089" w14:textId="77777777" w:rsidR="00744A60" w:rsidRPr="00E31945" w:rsidRDefault="00744A60" w:rsidP="006D1E79">
            <w:pPr>
              <w:pStyle w:val="TAC"/>
              <w:rPr>
                <w:rFonts w:eastAsiaTheme="minorEastAsia"/>
                <w:lang w:val="en-US" w:eastAsia="zh-CN"/>
              </w:rPr>
            </w:pPr>
            <w:r w:rsidRPr="00E31945">
              <w:rPr>
                <w:rFonts w:eastAsiaTheme="minorEastAsia" w:cs="Arial" w:hint="eastAsia"/>
                <w:lang w:eastAsia="ja-JP"/>
              </w:rPr>
              <w:t>N/A</w:t>
            </w:r>
          </w:p>
        </w:tc>
        <w:tc>
          <w:tcPr>
            <w:tcW w:w="790" w:type="dxa"/>
            <w:tcBorders>
              <w:top w:val="single" w:sz="4" w:space="0" w:color="auto"/>
              <w:left w:val="single" w:sz="4" w:space="0" w:color="auto"/>
              <w:bottom w:val="single" w:sz="4" w:space="0" w:color="auto"/>
              <w:right w:val="single" w:sz="4" w:space="0" w:color="auto"/>
            </w:tcBorders>
          </w:tcPr>
          <w:p w14:paraId="4762CD71" w14:textId="77777777" w:rsidR="00744A60" w:rsidRPr="00E31945" w:rsidRDefault="00744A60" w:rsidP="006D1E79">
            <w:pPr>
              <w:pStyle w:val="TAC"/>
              <w:rPr>
                <w:rFonts w:eastAsiaTheme="minorEastAsia"/>
                <w:lang w:val="en-US" w:eastAsia="zh-CN"/>
              </w:rPr>
            </w:pPr>
            <w:r w:rsidRPr="00E31945">
              <w:rPr>
                <w:rFonts w:eastAsiaTheme="minorEastAsia" w:hint="eastAsia"/>
                <w:lang w:val="en-US" w:eastAsia="zh-CN"/>
              </w:rPr>
              <w:t>1992.5</w:t>
            </w:r>
          </w:p>
        </w:tc>
        <w:tc>
          <w:tcPr>
            <w:tcW w:w="977" w:type="dxa"/>
            <w:tcBorders>
              <w:top w:val="single" w:sz="4" w:space="0" w:color="auto"/>
              <w:left w:val="single" w:sz="4" w:space="0" w:color="auto"/>
              <w:bottom w:val="single" w:sz="4" w:space="0" w:color="auto"/>
              <w:right w:val="single" w:sz="4" w:space="0" w:color="auto"/>
            </w:tcBorders>
          </w:tcPr>
          <w:p w14:paraId="347043B0" w14:textId="77777777" w:rsidR="00744A60" w:rsidRPr="00E31945" w:rsidRDefault="00744A60" w:rsidP="006D1E79">
            <w:pPr>
              <w:pStyle w:val="TAC"/>
              <w:rPr>
                <w:rFonts w:eastAsiaTheme="minorEastAsia" w:cs="Arial"/>
                <w:szCs w:val="18"/>
              </w:rPr>
            </w:pPr>
            <w:r w:rsidRPr="00E31945">
              <w:rPr>
                <w:rFonts w:eastAsiaTheme="minorEastAsia"/>
                <w:lang w:eastAsia="ko-KR"/>
              </w:rPr>
              <w:t>8.5</w:t>
            </w:r>
          </w:p>
        </w:tc>
        <w:tc>
          <w:tcPr>
            <w:tcW w:w="828" w:type="dxa"/>
            <w:tcBorders>
              <w:top w:val="single" w:sz="4" w:space="0" w:color="auto"/>
              <w:left w:val="single" w:sz="4" w:space="0" w:color="auto"/>
              <w:bottom w:val="single" w:sz="4" w:space="0" w:color="auto"/>
              <w:right w:val="single" w:sz="4" w:space="0" w:color="auto"/>
            </w:tcBorders>
          </w:tcPr>
          <w:p w14:paraId="51E19665" w14:textId="77777777" w:rsidR="00744A60" w:rsidRPr="00E31945" w:rsidRDefault="00744A60" w:rsidP="006D1E79">
            <w:pPr>
              <w:pStyle w:val="TAC"/>
              <w:rPr>
                <w:rFonts w:eastAsiaTheme="minorEastAsia"/>
                <w:lang w:val="en-US" w:eastAsia="zh-CN"/>
              </w:rPr>
            </w:pPr>
            <w:r w:rsidRPr="00E31945">
              <w:rPr>
                <w:rFonts w:eastAsiaTheme="minorEastAsia" w:hint="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56538A44" w14:textId="77777777" w:rsidR="00744A60" w:rsidRPr="00E31945" w:rsidRDefault="00744A60" w:rsidP="006D1E79">
            <w:pPr>
              <w:pStyle w:val="TAC"/>
              <w:rPr>
                <w:rFonts w:eastAsiaTheme="minorEastAsia"/>
                <w:lang w:eastAsia="ja-JP"/>
              </w:rPr>
            </w:pPr>
            <w:r w:rsidRPr="00E31945">
              <w:rPr>
                <w:rFonts w:eastAsiaTheme="minorEastAsia"/>
              </w:rPr>
              <w:t>IMD7</w:t>
            </w:r>
          </w:p>
        </w:tc>
      </w:tr>
      <w:tr w:rsidR="00744A60" w:rsidRPr="00E31945" w14:paraId="0AE4F60B" w14:textId="77777777" w:rsidTr="006D1E79">
        <w:trPr>
          <w:trHeight w:val="187"/>
          <w:jc w:val="center"/>
        </w:trPr>
        <w:tc>
          <w:tcPr>
            <w:tcW w:w="2006" w:type="dxa"/>
            <w:tcBorders>
              <w:top w:val="nil"/>
              <w:left w:val="single" w:sz="4" w:space="0" w:color="auto"/>
              <w:bottom w:val="nil"/>
              <w:right w:val="single" w:sz="4" w:space="0" w:color="auto"/>
            </w:tcBorders>
            <w:shd w:val="clear" w:color="auto" w:fill="auto"/>
            <w:vAlign w:val="center"/>
          </w:tcPr>
          <w:p w14:paraId="481106B2" w14:textId="77777777" w:rsidR="00744A60" w:rsidRPr="00E31945" w:rsidRDefault="00744A60" w:rsidP="006D1E79">
            <w:pPr>
              <w:pStyle w:val="TAC"/>
              <w:rPr>
                <w:rFonts w:eastAsiaTheme="minorEastAsia"/>
                <w:lang w:val="en-US" w:eastAsia="zh-CN"/>
              </w:rPr>
            </w:pPr>
          </w:p>
        </w:tc>
        <w:tc>
          <w:tcPr>
            <w:tcW w:w="1145" w:type="dxa"/>
            <w:tcBorders>
              <w:top w:val="single" w:sz="4" w:space="0" w:color="auto"/>
              <w:left w:val="single" w:sz="4" w:space="0" w:color="auto"/>
              <w:bottom w:val="nil"/>
              <w:right w:val="single" w:sz="4" w:space="0" w:color="auto"/>
            </w:tcBorders>
            <w:vAlign w:val="center"/>
          </w:tcPr>
          <w:p w14:paraId="503AAAD6" w14:textId="77777777" w:rsidR="00744A60" w:rsidRPr="00E31945" w:rsidRDefault="00744A60" w:rsidP="006D1E79">
            <w:pPr>
              <w:pStyle w:val="TAC"/>
              <w:rPr>
                <w:rFonts w:eastAsiaTheme="minorEastAsia"/>
                <w:lang w:val="en-US" w:eastAsia="zh-CN"/>
              </w:rPr>
            </w:pPr>
            <w:r w:rsidRPr="00E31945">
              <w:rPr>
                <w:rFonts w:eastAsiaTheme="minorEastAsia"/>
              </w:rPr>
              <w:t>n41</w:t>
            </w:r>
          </w:p>
        </w:tc>
        <w:tc>
          <w:tcPr>
            <w:tcW w:w="959" w:type="dxa"/>
            <w:tcBorders>
              <w:top w:val="single" w:sz="4" w:space="0" w:color="auto"/>
              <w:left w:val="single" w:sz="4" w:space="0" w:color="auto"/>
              <w:bottom w:val="nil"/>
              <w:right w:val="single" w:sz="4" w:space="0" w:color="auto"/>
            </w:tcBorders>
            <w:vAlign w:val="center"/>
          </w:tcPr>
          <w:p w14:paraId="75B8BB37" w14:textId="77777777" w:rsidR="00744A60" w:rsidRPr="00E31945" w:rsidRDefault="00744A60" w:rsidP="006D1E79">
            <w:pPr>
              <w:pStyle w:val="TAC"/>
              <w:rPr>
                <w:rFonts w:eastAsiaTheme="minorEastAsia"/>
                <w:lang w:val="en-US" w:eastAsia="zh-CN"/>
              </w:rPr>
            </w:pPr>
            <w:r w:rsidRPr="00E31945">
              <w:rPr>
                <w:rFonts w:eastAsiaTheme="minorEastAsia"/>
                <w:lang w:eastAsia="ko-KR"/>
              </w:rPr>
              <w:t>2545</w:t>
            </w:r>
          </w:p>
        </w:tc>
        <w:tc>
          <w:tcPr>
            <w:tcW w:w="818" w:type="dxa"/>
            <w:tcBorders>
              <w:top w:val="single" w:sz="4" w:space="0" w:color="auto"/>
              <w:left w:val="single" w:sz="4" w:space="0" w:color="auto"/>
              <w:bottom w:val="nil"/>
              <w:right w:val="single" w:sz="4" w:space="0" w:color="auto"/>
            </w:tcBorders>
            <w:vAlign w:val="center"/>
          </w:tcPr>
          <w:p w14:paraId="4AF32743" w14:textId="77777777" w:rsidR="00744A60" w:rsidRPr="00E31945" w:rsidRDefault="00744A60" w:rsidP="006D1E79">
            <w:pPr>
              <w:pStyle w:val="TAC"/>
              <w:rPr>
                <w:rFonts w:eastAsiaTheme="minorEastAsia"/>
                <w:lang w:val="en-US" w:eastAsia="zh-CN"/>
              </w:rPr>
            </w:pPr>
            <w:r w:rsidRPr="00E31945">
              <w:rPr>
                <w:rFonts w:eastAsiaTheme="minorEastAsia"/>
                <w:lang w:eastAsia="ko-KR"/>
              </w:rPr>
              <w:t>90</w:t>
            </w:r>
          </w:p>
        </w:tc>
        <w:tc>
          <w:tcPr>
            <w:tcW w:w="1276" w:type="dxa"/>
            <w:tcBorders>
              <w:top w:val="single" w:sz="4" w:space="0" w:color="auto"/>
              <w:left w:val="single" w:sz="4" w:space="0" w:color="auto"/>
              <w:bottom w:val="nil"/>
              <w:right w:val="single" w:sz="4" w:space="0" w:color="auto"/>
            </w:tcBorders>
          </w:tcPr>
          <w:p w14:paraId="6D361FF6" w14:textId="77777777" w:rsidR="00744A60" w:rsidRPr="00E31945" w:rsidRDefault="00744A60" w:rsidP="006D1E79">
            <w:pPr>
              <w:pStyle w:val="TAC"/>
              <w:rPr>
                <w:rFonts w:eastAsiaTheme="minorEastAsia"/>
                <w:lang w:val="en-US" w:eastAsia="zh-CN"/>
              </w:rPr>
            </w:pPr>
            <w:r w:rsidRPr="00E31945">
              <w:rPr>
                <w:rFonts w:eastAsiaTheme="minorEastAsia"/>
                <w:lang w:eastAsia="ja-JP"/>
              </w:rPr>
              <w:t>1 (RBstart=0)</w:t>
            </w:r>
          </w:p>
        </w:tc>
        <w:tc>
          <w:tcPr>
            <w:tcW w:w="790" w:type="dxa"/>
            <w:tcBorders>
              <w:top w:val="single" w:sz="4" w:space="0" w:color="auto"/>
              <w:left w:val="single" w:sz="4" w:space="0" w:color="auto"/>
              <w:bottom w:val="nil"/>
              <w:right w:val="single" w:sz="4" w:space="0" w:color="auto"/>
            </w:tcBorders>
            <w:vAlign w:val="center"/>
          </w:tcPr>
          <w:p w14:paraId="50750C6A" w14:textId="77777777" w:rsidR="00744A60" w:rsidRPr="00E31945" w:rsidRDefault="00744A60" w:rsidP="006D1E79">
            <w:pPr>
              <w:pStyle w:val="TAC"/>
              <w:rPr>
                <w:rFonts w:eastAsiaTheme="minorEastAsia"/>
                <w:lang w:val="en-US" w:eastAsia="zh-CN"/>
              </w:rPr>
            </w:pPr>
            <w:r w:rsidRPr="00E31945">
              <w:rPr>
                <w:rFonts w:eastAsiaTheme="minorEastAsia"/>
                <w:lang w:eastAsia="ko-KR"/>
              </w:rPr>
              <w:t>2545</w:t>
            </w:r>
          </w:p>
        </w:tc>
        <w:tc>
          <w:tcPr>
            <w:tcW w:w="977" w:type="dxa"/>
            <w:tcBorders>
              <w:top w:val="single" w:sz="4" w:space="0" w:color="auto"/>
              <w:left w:val="single" w:sz="4" w:space="0" w:color="auto"/>
              <w:bottom w:val="nil"/>
              <w:right w:val="single" w:sz="4" w:space="0" w:color="auto"/>
            </w:tcBorders>
            <w:vAlign w:val="center"/>
          </w:tcPr>
          <w:p w14:paraId="356A15A6" w14:textId="77777777" w:rsidR="00744A60" w:rsidRPr="00E31945" w:rsidRDefault="00744A60" w:rsidP="006D1E79">
            <w:pPr>
              <w:pStyle w:val="TAC"/>
              <w:rPr>
                <w:rFonts w:eastAsiaTheme="minorEastAsia" w:cs="Arial"/>
                <w:szCs w:val="18"/>
              </w:rPr>
            </w:pPr>
            <w:r w:rsidRPr="00E31945">
              <w:rPr>
                <w:rFonts w:eastAsiaTheme="minorEastAsia" w:cs="Arial" w:hint="eastAsia"/>
                <w:lang w:eastAsia="ja-JP"/>
              </w:rPr>
              <w:t>N/A</w:t>
            </w:r>
          </w:p>
        </w:tc>
        <w:tc>
          <w:tcPr>
            <w:tcW w:w="828" w:type="dxa"/>
            <w:tcBorders>
              <w:top w:val="single" w:sz="4" w:space="0" w:color="auto"/>
              <w:left w:val="single" w:sz="4" w:space="0" w:color="auto"/>
              <w:bottom w:val="nil"/>
              <w:right w:val="single" w:sz="4" w:space="0" w:color="auto"/>
            </w:tcBorders>
            <w:vAlign w:val="center"/>
          </w:tcPr>
          <w:p w14:paraId="41CD64A9"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T</w:t>
            </w:r>
            <w:r w:rsidRPr="00E31945">
              <w:rPr>
                <w:rFonts w:eastAsiaTheme="minorEastAsia" w:hint="eastAsia"/>
                <w:lang w:val="en-US" w:eastAsia="zh-CN"/>
              </w:rPr>
              <w:t>DD</w:t>
            </w:r>
          </w:p>
        </w:tc>
        <w:tc>
          <w:tcPr>
            <w:tcW w:w="1056" w:type="dxa"/>
            <w:tcBorders>
              <w:top w:val="single" w:sz="4" w:space="0" w:color="auto"/>
              <w:left w:val="single" w:sz="4" w:space="0" w:color="auto"/>
              <w:bottom w:val="nil"/>
              <w:right w:val="single" w:sz="4" w:space="0" w:color="auto"/>
            </w:tcBorders>
            <w:vAlign w:val="center"/>
          </w:tcPr>
          <w:p w14:paraId="7F9B7BAF" w14:textId="77777777" w:rsidR="00744A60" w:rsidRPr="00E31945" w:rsidRDefault="00744A60" w:rsidP="006D1E79">
            <w:pPr>
              <w:pStyle w:val="TAC"/>
              <w:rPr>
                <w:rFonts w:eastAsiaTheme="minorEastAsia"/>
                <w:lang w:eastAsia="ja-JP"/>
              </w:rPr>
            </w:pPr>
            <w:r w:rsidRPr="00E31945">
              <w:rPr>
                <w:rFonts w:eastAsiaTheme="minorEastAsia" w:cs="Arial" w:hint="eastAsia"/>
                <w:lang w:eastAsia="ja-JP"/>
              </w:rPr>
              <w:t>N/A</w:t>
            </w:r>
          </w:p>
        </w:tc>
      </w:tr>
      <w:tr w:rsidR="00744A60" w:rsidRPr="00E31945" w14:paraId="2F24338C" w14:textId="77777777" w:rsidTr="006D1E79">
        <w:trPr>
          <w:trHeight w:val="187"/>
          <w:jc w:val="center"/>
        </w:trPr>
        <w:tc>
          <w:tcPr>
            <w:tcW w:w="2006" w:type="dxa"/>
            <w:tcBorders>
              <w:top w:val="nil"/>
              <w:left w:val="single" w:sz="4" w:space="0" w:color="auto"/>
              <w:bottom w:val="single" w:sz="4" w:space="0" w:color="auto"/>
              <w:right w:val="single" w:sz="4" w:space="0" w:color="auto"/>
            </w:tcBorders>
            <w:shd w:val="clear" w:color="auto" w:fill="auto"/>
            <w:vAlign w:val="center"/>
          </w:tcPr>
          <w:p w14:paraId="0CBFB514" w14:textId="77777777" w:rsidR="00744A60" w:rsidRPr="00E31945" w:rsidRDefault="00744A60" w:rsidP="006D1E79">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vAlign w:val="center"/>
          </w:tcPr>
          <w:p w14:paraId="319272C5" w14:textId="77777777" w:rsidR="00744A60" w:rsidRPr="00E31945" w:rsidRDefault="00744A60" w:rsidP="006D1E79">
            <w:pPr>
              <w:pStyle w:val="TAC"/>
              <w:rPr>
                <w:rFonts w:eastAsiaTheme="minorEastAsia"/>
                <w:lang w:val="en-US" w:eastAsia="zh-CN"/>
              </w:rPr>
            </w:pPr>
          </w:p>
        </w:tc>
        <w:tc>
          <w:tcPr>
            <w:tcW w:w="959" w:type="dxa"/>
            <w:tcBorders>
              <w:top w:val="nil"/>
              <w:left w:val="single" w:sz="4" w:space="0" w:color="auto"/>
              <w:bottom w:val="single" w:sz="4" w:space="0" w:color="auto"/>
              <w:right w:val="single" w:sz="4" w:space="0" w:color="auto"/>
            </w:tcBorders>
            <w:vAlign w:val="center"/>
          </w:tcPr>
          <w:p w14:paraId="5A49B360" w14:textId="77777777" w:rsidR="00744A60" w:rsidRPr="00E31945" w:rsidRDefault="00744A60" w:rsidP="006D1E79">
            <w:pPr>
              <w:pStyle w:val="TAC"/>
              <w:rPr>
                <w:rFonts w:eastAsiaTheme="minorEastAsia"/>
                <w:lang w:val="en-US" w:eastAsia="zh-CN"/>
              </w:rPr>
            </w:pPr>
            <w:r w:rsidRPr="00E31945">
              <w:rPr>
                <w:rFonts w:eastAsiaTheme="minorEastAsia" w:hint="eastAsia"/>
                <w:lang w:val="en-US" w:eastAsia="zh-CN"/>
              </w:rPr>
              <w:t>2640</w:t>
            </w:r>
          </w:p>
        </w:tc>
        <w:tc>
          <w:tcPr>
            <w:tcW w:w="818" w:type="dxa"/>
            <w:tcBorders>
              <w:top w:val="nil"/>
              <w:left w:val="single" w:sz="4" w:space="0" w:color="auto"/>
              <w:bottom w:val="single" w:sz="4" w:space="0" w:color="auto"/>
              <w:right w:val="single" w:sz="4" w:space="0" w:color="auto"/>
            </w:tcBorders>
            <w:vAlign w:val="center"/>
          </w:tcPr>
          <w:p w14:paraId="58735279" w14:textId="77777777" w:rsidR="00744A60" w:rsidRPr="00E31945" w:rsidRDefault="00744A60" w:rsidP="006D1E79">
            <w:pPr>
              <w:pStyle w:val="TAC"/>
              <w:rPr>
                <w:rFonts w:eastAsiaTheme="minorEastAsia"/>
                <w:lang w:val="en-US" w:eastAsia="zh-CN"/>
              </w:rPr>
            </w:pPr>
            <w:r w:rsidRPr="00E31945">
              <w:rPr>
                <w:rFonts w:eastAsiaTheme="minorEastAsia"/>
                <w:lang w:eastAsia="ko-KR"/>
              </w:rPr>
              <w:t>100</w:t>
            </w:r>
          </w:p>
        </w:tc>
        <w:tc>
          <w:tcPr>
            <w:tcW w:w="1276" w:type="dxa"/>
            <w:tcBorders>
              <w:top w:val="nil"/>
              <w:left w:val="single" w:sz="4" w:space="0" w:color="auto"/>
              <w:bottom w:val="single" w:sz="4" w:space="0" w:color="auto"/>
              <w:right w:val="single" w:sz="4" w:space="0" w:color="auto"/>
            </w:tcBorders>
          </w:tcPr>
          <w:p w14:paraId="5B2FDBAC" w14:textId="77777777" w:rsidR="00744A60" w:rsidRPr="00E31945" w:rsidRDefault="00744A60" w:rsidP="006D1E79">
            <w:pPr>
              <w:pStyle w:val="TAC"/>
              <w:rPr>
                <w:rFonts w:eastAsiaTheme="minorEastAsia"/>
                <w:lang w:val="en-US" w:eastAsia="zh-CN"/>
              </w:rPr>
            </w:pPr>
            <w:r w:rsidRPr="00E31945">
              <w:rPr>
                <w:rFonts w:eastAsiaTheme="minorEastAsia"/>
                <w:lang w:eastAsia="ja-JP"/>
              </w:rPr>
              <w:t>1 (RBstart=</w:t>
            </w:r>
            <w:r w:rsidRPr="00E31945">
              <w:rPr>
                <w:rFonts w:eastAsiaTheme="minorEastAsia" w:hint="eastAsia"/>
                <w:lang w:val="en-US" w:eastAsia="zh-CN"/>
              </w:rPr>
              <w:t>221</w:t>
            </w:r>
            <w:r w:rsidRPr="00E31945">
              <w:rPr>
                <w:rFonts w:eastAsiaTheme="minorEastAsia"/>
                <w:lang w:eastAsia="ja-JP"/>
              </w:rPr>
              <w:t>)</w:t>
            </w:r>
          </w:p>
        </w:tc>
        <w:tc>
          <w:tcPr>
            <w:tcW w:w="790" w:type="dxa"/>
            <w:tcBorders>
              <w:top w:val="nil"/>
              <w:left w:val="single" w:sz="4" w:space="0" w:color="auto"/>
              <w:bottom w:val="single" w:sz="4" w:space="0" w:color="auto"/>
              <w:right w:val="single" w:sz="4" w:space="0" w:color="auto"/>
            </w:tcBorders>
            <w:vAlign w:val="center"/>
          </w:tcPr>
          <w:p w14:paraId="560B4F04" w14:textId="77777777" w:rsidR="00744A60" w:rsidRPr="00E31945" w:rsidRDefault="00744A60" w:rsidP="006D1E79">
            <w:pPr>
              <w:pStyle w:val="TAC"/>
              <w:rPr>
                <w:rFonts w:eastAsiaTheme="minorEastAsia"/>
                <w:lang w:val="en-US" w:eastAsia="zh-CN"/>
              </w:rPr>
            </w:pPr>
            <w:r w:rsidRPr="00E31945">
              <w:rPr>
                <w:rFonts w:eastAsiaTheme="minorEastAsia" w:hint="eastAsia"/>
                <w:lang w:val="en-US" w:eastAsia="zh-CN"/>
              </w:rPr>
              <w:t>2640</w:t>
            </w:r>
          </w:p>
        </w:tc>
        <w:tc>
          <w:tcPr>
            <w:tcW w:w="977" w:type="dxa"/>
            <w:tcBorders>
              <w:top w:val="nil"/>
              <w:left w:val="single" w:sz="4" w:space="0" w:color="auto"/>
              <w:bottom w:val="single" w:sz="4" w:space="0" w:color="auto"/>
              <w:right w:val="single" w:sz="4" w:space="0" w:color="auto"/>
            </w:tcBorders>
            <w:vAlign w:val="center"/>
          </w:tcPr>
          <w:p w14:paraId="0AE33E1F" w14:textId="77777777" w:rsidR="00744A60" w:rsidRPr="00E31945" w:rsidRDefault="00744A60" w:rsidP="006D1E79">
            <w:pPr>
              <w:pStyle w:val="TAC"/>
              <w:rPr>
                <w:rFonts w:eastAsiaTheme="minorEastAsia" w:cs="Arial"/>
                <w:szCs w:val="18"/>
              </w:rPr>
            </w:pPr>
          </w:p>
        </w:tc>
        <w:tc>
          <w:tcPr>
            <w:tcW w:w="828" w:type="dxa"/>
            <w:tcBorders>
              <w:top w:val="nil"/>
              <w:left w:val="single" w:sz="4" w:space="0" w:color="auto"/>
              <w:bottom w:val="single" w:sz="4" w:space="0" w:color="auto"/>
              <w:right w:val="single" w:sz="4" w:space="0" w:color="auto"/>
            </w:tcBorders>
            <w:vAlign w:val="center"/>
          </w:tcPr>
          <w:p w14:paraId="4AD2F3CB" w14:textId="77777777" w:rsidR="00744A60" w:rsidRPr="00E31945" w:rsidRDefault="00744A60" w:rsidP="006D1E79">
            <w:pPr>
              <w:pStyle w:val="TAC"/>
              <w:rPr>
                <w:rFonts w:eastAsiaTheme="minorEastAsia"/>
                <w:lang w:val="en-US" w:eastAsia="zh-CN"/>
              </w:rPr>
            </w:pPr>
          </w:p>
        </w:tc>
        <w:tc>
          <w:tcPr>
            <w:tcW w:w="1056" w:type="dxa"/>
            <w:tcBorders>
              <w:top w:val="nil"/>
              <w:left w:val="single" w:sz="4" w:space="0" w:color="auto"/>
              <w:bottom w:val="single" w:sz="4" w:space="0" w:color="auto"/>
              <w:right w:val="single" w:sz="4" w:space="0" w:color="auto"/>
            </w:tcBorders>
            <w:vAlign w:val="center"/>
          </w:tcPr>
          <w:p w14:paraId="19DF85FE" w14:textId="77777777" w:rsidR="00744A60" w:rsidRPr="00E31945" w:rsidRDefault="00744A60" w:rsidP="006D1E79">
            <w:pPr>
              <w:pStyle w:val="TAC"/>
              <w:rPr>
                <w:rFonts w:eastAsiaTheme="minorEastAsia"/>
                <w:lang w:eastAsia="ja-JP"/>
              </w:rPr>
            </w:pPr>
          </w:p>
        </w:tc>
      </w:tr>
      <w:tr w:rsidR="00744A60" w:rsidRPr="00E31945" w14:paraId="61DB3CDF" w14:textId="77777777" w:rsidTr="006D1E79">
        <w:trPr>
          <w:trHeight w:val="187"/>
          <w:jc w:val="center"/>
        </w:trPr>
        <w:tc>
          <w:tcPr>
            <w:tcW w:w="2006" w:type="dxa"/>
            <w:tcBorders>
              <w:top w:val="nil"/>
              <w:left w:val="single" w:sz="4" w:space="0" w:color="auto"/>
              <w:bottom w:val="nil"/>
              <w:right w:val="single" w:sz="4" w:space="0" w:color="auto"/>
            </w:tcBorders>
            <w:shd w:val="clear" w:color="auto" w:fill="auto"/>
          </w:tcPr>
          <w:p w14:paraId="1ADA4646" w14:textId="77777777" w:rsidR="00744A60" w:rsidRPr="00E31945" w:rsidRDefault="00744A60" w:rsidP="006D1E79">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tcPr>
          <w:p w14:paraId="42C698B0" w14:textId="77777777" w:rsidR="00744A60" w:rsidRPr="00E31945" w:rsidRDefault="00744A60" w:rsidP="006D1E79">
            <w:pPr>
              <w:pStyle w:val="TAC"/>
              <w:rPr>
                <w:rFonts w:eastAsiaTheme="minorEastAsia"/>
                <w:lang w:val="en-US" w:eastAsia="zh-CN"/>
              </w:rPr>
            </w:pPr>
            <w:r>
              <w:rPr>
                <w:rFonts w:cs="Arial"/>
                <w:szCs w:val="18"/>
              </w:rPr>
              <w:t>n25</w:t>
            </w:r>
          </w:p>
        </w:tc>
        <w:tc>
          <w:tcPr>
            <w:tcW w:w="959" w:type="dxa"/>
            <w:tcBorders>
              <w:top w:val="nil"/>
              <w:left w:val="single" w:sz="4" w:space="0" w:color="auto"/>
              <w:bottom w:val="single" w:sz="4" w:space="0" w:color="auto"/>
              <w:right w:val="single" w:sz="4" w:space="0" w:color="auto"/>
            </w:tcBorders>
          </w:tcPr>
          <w:p w14:paraId="57DC66B0" w14:textId="77777777" w:rsidR="00744A60" w:rsidRPr="00E31945" w:rsidRDefault="00744A60" w:rsidP="006D1E79">
            <w:pPr>
              <w:pStyle w:val="TAC"/>
              <w:rPr>
                <w:rFonts w:eastAsiaTheme="minorEastAsia"/>
                <w:lang w:val="en-US" w:eastAsia="zh-CN"/>
              </w:rPr>
            </w:pPr>
            <w:r>
              <w:rPr>
                <w:rFonts w:cs="Arial"/>
                <w:szCs w:val="18"/>
              </w:rPr>
              <w:t>1860</w:t>
            </w:r>
          </w:p>
        </w:tc>
        <w:tc>
          <w:tcPr>
            <w:tcW w:w="818" w:type="dxa"/>
            <w:tcBorders>
              <w:top w:val="nil"/>
              <w:left w:val="single" w:sz="4" w:space="0" w:color="auto"/>
              <w:bottom w:val="single" w:sz="4" w:space="0" w:color="auto"/>
              <w:right w:val="single" w:sz="4" w:space="0" w:color="auto"/>
            </w:tcBorders>
          </w:tcPr>
          <w:p w14:paraId="3D5C441B" w14:textId="77777777" w:rsidR="00744A60" w:rsidRPr="00E31945" w:rsidRDefault="00744A60" w:rsidP="006D1E79">
            <w:pPr>
              <w:pStyle w:val="TAC"/>
              <w:rPr>
                <w:rFonts w:eastAsiaTheme="minorEastAsia"/>
                <w:lang w:val="en-US" w:eastAsia="zh-CN"/>
              </w:rPr>
            </w:pPr>
            <w:r>
              <w:rPr>
                <w:rFonts w:cs="Arial"/>
                <w:szCs w:val="18"/>
              </w:rPr>
              <w:t>5</w:t>
            </w:r>
          </w:p>
        </w:tc>
        <w:tc>
          <w:tcPr>
            <w:tcW w:w="1276" w:type="dxa"/>
            <w:tcBorders>
              <w:top w:val="nil"/>
              <w:left w:val="single" w:sz="4" w:space="0" w:color="auto"/>
              <w:bottom w:val="single" w:sz="4" w:space="0" w:color="auto"/>
              <w:right w:val="single" w:sz="4" w:space="0" w:color="auto"/>
            </w:tcBorders>
          </w:tcPr>
          <w:p w14:paraId="17AD954E" w14:textId="77777777" w:rsidR="00744A60" w:rsidRPr="00E31945" w:rsidRDefault="00744A60" w:rsidP="006D1E79">
            <w:pPr>
              <w:pStyle w:val="TAC"/>
              <w:rPr>
                <w:rFonts w:eastAsiaTheme="minorEastAsia"/>
                <w:lang w:val="en-US" w:eastAsia="zh-CN"/>
              </w:rPr>
            </w:pPr>
            <w:r>
              <w:rPr>
                <w:rFonts w:cs="Arial"/>
                <w:szCs w:val="18"/>
              </w:rPr>
              <w:t>25</w:t>
            </w:r>
          </w:p>
        </w:tc>
        <w:tc>
          <w:tcPr>
            <w:tcW w:w="790" w:type="dxa"/>
            <w:tcBorders>
              <w:top w:val="nil"/>
              <w:left w:val="single" w:sz="4" w:space="0" w:color="auto"/>
              <w:bottom w:val="single" w:sz="4" w:space="0" w:color="auto"/>
              <w:right w:val="single" w:sz="4" w:space="0" w:color="auto"/>
            </w:tcBorders>
          </w:tcPr>
          <w:p w14:paraId="79458E79" w14:textId="77777777" w:rsidR="00744A60" w:rsidRPr="00E31945" w:rsidRDefault="00744A60" w:rsidP="006D1E79">
            <w:pPr>
              <w:pStyle w:val="TAC"/>
              <w:rPr>
                <w:rFonts w:eastAsiaTheme="minorEastAsia"/>
                <w:lang w:val="en-US" w:eastAsia="zh-CN"/>
              </w:rPr>
            </w:pPr>
            <w:r>
              <w:rPr>
                <w:rFonts w:cs="Arial"/>
                <w:szCs w:val="18"/>
              </w:rPr>
              <w:t>1940</w:t>
            </w:r>
          </w:p>
        </w:tc>
        <w:tc>
          <w:tcPr>
            <w:tcW w:w="977" w:type="dxa"/>
            <w:tcBorders>
              <w:top w:val="nil"/>
              <w:left w:val="single" w:sz="4" w:space="0" w:color="auto"/>
              <w:bottom w:val="single" w:sz="4" w:space="0" w:color="auto"/>
              <w:right w:val="single" w:sz="4" w:space="0" w:color="auto"/>
            </w:tcBorders>
          </w:tcPr>
          <w:p w14:paraId="7C77C08C" w14:textId="77777777" w:rsidR="00744A60" w:rsidRPr="00E31945" w:rsidRDefault="00744A60" w:rsidP="006D1E79">
            <w:pPr>
              <w:pStyle w:val="TAC"/>
              <w:rPr>
                <w:rFonts w:eastAsiaTheme="minorEastAsia" w:cs="Arial"/>
                <w:szCs w:val="18"/>
              </w:rPr>
            </w:pPr>
            <w:r>
              <w:rPr>
                <w:rFonts w:cs="Arial" w:hint="eastAsia"/>
                <w:color w:val="000000" w:themeColor="text1"/>
                <w:szCs w:val="18"/>
                <w:lang w:val="en-US" w:eastAsia="zh-CN"/>
              </w:rPr>
              <w:t>15.3</w:t>
            </w:r>
          </w:p>
        </w:tc>
        <w:tc>
          <w:tcPr>
            <w:tcW w:w="828" w:type="dxa"/>
            <w:tcBorders>
              <w:top w:val="nil"/>
              <w:left w:val="single" w:sz="4" w:space="0" w:color="auto"/>
              <w:bottom w:val="single" w:sz="4" w:space="0" w:color="auto"/>
              <w:right w:val="single" w:sz="4" w:space="0" w:color="auto"/>
            </w:tcBorders>
          </w:tcPr>
          <w:p w14:paraId="1922C029" w14:textId="77777777" w:rsidR="00744A60" w:rsidRPr="00E31945" w:rsidRDefault="00744A60" w:rsidP="006D1E79">
            <w:pPr>
              <w:pStyle w:val="TAC"/>
              <w:rPr>
                <w:rFonts w:eastAsiaTheme="minorEastAsia"/>
                <w:lang w:val="en-US" w:eastAsia="zh-CN"/>
              </w:rPr>
            </w:pPr>
            <w:r>
              <w:rPr>
                <w:rFonts w:cs="Arial"/>
                <w:szCs w:val="18"/>
              </w:rPr>
              <w:t>FDD</w:t>
            </w:r>
          </w:p>
        </w:tc>
        <w:tc>
          <w:tcPr>
            <w:tcW w:w="1056" w:type="dxa"/>
            <w:tcBorders>
              <w:top w:val="nil"/>
              <w:left w:val="single" w:sz="4" w:space="0" w:color="auto"/>
              <w:bottom w:val="single" w:sz="4" w:space="0" w:color="auto"/>
              <w:right w:val="single" w:sz="4" w:space="0" w:color="auto"/>
            </w:tcBorders>
          </w:tcPr>
          <w:p w14:paraId="65329DC3" w14:textId="77777777" w:rsidR="00744A60" w:rsidRPr="00E31945" w:rsidRDefault="00744A60" w:rsidP="006D1E79">
            <w:pPr>
              <w:pStyle w:val="TAC"/>
              <w:rPr>
                <w:rFonts w:eastAsiaTheme="minorEastAsia"/>
                <w:lang w:eastAsia="ja-JP"/>
              </w:rPr>
            </w:pPr>
            <w:r>
              <w:rPr>
                <w:rFonts w:cs="Arial"/>
                <w:szCs w:val="18"/>
              </w:rPr>
              <w:t>IMD3</w:t>
            </w:r>
          </w:p>
        </w:tc>
      </w:tr>
      <w:tr w:rsidR="00744A60" w:rsidRPr="00E31945" w14:paraId="21F2D4ED" w14:textId="77777777" w:rsidTr="006D1E79">
        <w:trPr>
          <w:trHeight w:val="187"/>
          <w:jc w:val="center"/>
        </w:trPr>
        <w:tc>
          <w:tcPr>
            <w:tcW w:w="2006" w:type="dxa"/>
            <w:tcBorders>
              <w:top w:val="nil"/>
              <w:left w:val="single" w:sz="4" w:space="0" w:color="auto"/>
              <w:bottom w:val="nil"/>
              <w:right w:val="single" w:sz="4" w:space="0" w:color="auto"/>
            </w:tcBorders>
            <w:shd w:val="clear" w:color="auto" w:fill="auto"/>
            <w:vAlign w:val="center"/>
          </w:tcPr>
          <w:p w14:paraId="32BB1A98" w14:textId="77777777" w:rsidR="00744A60" w:rsidRPr="00E31945" w:rsidRDefault="00744A60" w:rsidP="006D1E79">
            <w:pPr>
              <w:pStyle w:val="TAC"/>
              <w:rPr>
                <w:rFonts w:eastAsiaTheme="minorEastAsia"/>
                <w:lang w:val="en-US" w:eastAsia="zh-CN"/>
              </w:rPr>
            </w:pPr>
          </w:p>
        </w:tc>
        <w:tc>
          <w:tcPr>
            <w:tcW w:w="1145" w:type="dxa"/>
            <w:tcBorders>
              <w:top w:val="single" w:sz="4" w:space="0" w:color="auto"/>
              <w:left w:val="single" w:sz="4" w:space="0" w:color="auto"/>
              <w:bottom w:val="nil"/>
              <w:right w:val="single" w:sz="4" w:space="0" w:color="auto"/>
            </w:tcBorders>
            <w:vAlign w:val="center"/>
          </w:tcPr>
          <w:p w14:paraId="4EF7FC0E" w14:textId="77777777" w:rsidR="00744A60" w:rsidRPr="00E31945" w:rsidRDefault="00744A60" w:rsidP="006D1E79">
            <w:pPr>
              <w:pStyle w:val="TAC"/>
              <w:rPr>
                <w:rFonts w:eastAsiaTheme="minorEastAsia"/>
                <w:lang w:val="en-US" w:eastAsia="zh-CN"/>
              </w:rPr>
            </w:pPr>
            <w:r>
              <w:rPr>
                <w:rFonts w:cs="Arial"/>
                <w:color w:val="000000"/>
                <w:szCs w:val="18"/>
              </w:rPr>
              <w:t>n41</w:t>
            </w:r>
          </w:p>
        </w:tc>
        <w:tc>
          <w:tcPr>
            <w:tcW w:w="959" w:type="dxa"/>
            <w:tcBorders>
              <w:top w:val="nil"/>
              <w:left w:val="single" w:sz="4" w:space="0" w:color="auto"/>
              <w:bottom w:val="single" w:sz="4" w:space="0" w:color="auto"/>
              <w:right w:val="single" w:sz="4" w:space="0" w:color="auto"/>
            </w:tcBorders>
            <w:vAlign w:val="center"/>
          </w:tcPr>
          <w:p w14:paraId="1A8D7FD4" w14:textId="77777777" w:rsidR="00744A60" w:rsidRPr="00E31945" w:rsidRDefault="00744A60" w:rsidP="006D1E79">
            <w:pPr>
              <w:pStyle w:val="TAC"/>
              <w:rPr>
                <w:rFonts w:eastAsiaTheme="minorEastAsia"/>
                <w:lang w:val="en-US" w:eastAsia="zh-CN"/>
              </w:rPr>
            </w:pPr>
            <w:r>
              <w:rPr>
                <w:rFonts w:cs="Arial"/>
                <w:szCs w:val="18"/>
              </w:rPr>
              <w:t>2501</w:t>
            </w:r>
          </w:p>
        </w:tc>
        <w:tc>
          <w:tcPr>
            <w:tcW w:w="818" w:type="dxa"/>
            <w:tcBorders>
              <w:top w:val="nil"/>
              <w:left w:val="single" w:sz="4" w:space="0" w:color="auto"/>
              <w:bottom w:val="single" w:sz="4" w:space="0" w:color="auto"/>
              <w:right w:val="single" w:sz="4" w:space="0" w:color="auto"/>
            </w:tcBorders>
            <w:vAlign w:val="center"/>
          </w:tcPr>
          <w:p w14:paraId="416D9A38" w14:textId="77777777" w:rsidR="00744A60" w:rsidRPr="00E31945" w:rsidRDefault="00744A60" w:rsidP="006D1E79">
            <w:pPr>
              <w:pStyle w:val="TAC"/>
              <w:rPr>
                <w:rFonts w:eastAsiaTheme="minorEastAsia"/>
                <w:lang w:val="en-US" w:eastAsia="zh-CN"/>
              </w:rPr>
            </w:pPr>
            <w:r>
              <w:rPr>
                <w:rFonts w:cs="Arial"/>
                <w:szCs w:val="18"/>
                <w:lang w:eastAsia="zh-CN"/>
              </w:rPr>
              <w:t>10</w:t>
            </w:r>
          </w:p>
        </w:tc>
        <w:tc>
          <w:tcPr>
            <w:tcW w:w="1276" w:type="dxa"/>
            <w:tcBorders>
              <w:top w:val="nil"/>
              <w:left w:val="single" w:sz="4" w:space="0" w:color="auto"/>
              <w:bottom w:val="single" w:sz="4" w:space="0" w:color="auto"/>
              <w:right w:val="single" w:sz="4" w:space="0" w:color="auto"/>
            </w:tcBorders>
            <w:vAlign w:val="center"/>
          </w:tcPr>
          <w:p w14:paraId="24C224A5" w14:textId="77777777" w:rsidR="00744A60" w:rsidRPr="00E31945" w:rsidRDefault="00744A60" w:rsidP="006D1E79">
            <w:pPr>
              <w:pStyle w:val="TAC"/>
              <w:rPr>
                <w:rFonts w:eastAsiaTheme="minorEastAsia"/>
                <w:lang w:val="en-US" w:eastAsia="zh-CN"/>
              </w:rPr>
            </w:pPr>
            <w:r>
              <w:rPr>
                <w:rFonts w:cs="Arial"/>
                <w:szCs w:val="18"/>
              </w:rPr>
              <w:t xml:space="preserve">1 </w:t>
            </w:r>
            <w:r>
              <w:rPr>
                <w:rFonts w:cs="Arial" w:hint="eastAsia"/>
                <w:szCs w:val="18"/>
                <w:lang w:val="en-US" w:eastAsia="zh-CN"/>
              </w:rPr>
              <w:t>(</w:t>
            </w:r>
            <w:r>
              <w:rPr>
                <w:rFonts w:cs="Arial"/>
                <w:szCs w:val="18"/>
              </w:rPr>
              <w:t>RBstart = 25</w:t>
            </w:r>
            <w:r>
              <w:rPr>
                <w:rFonts w:cs="Arial" w:hint="eastAsia"/>
                <w:szCs w:val="18"/>
                <w:lang w:val="en-US" w:eastAsia="zh-CN"/>
              </w:rPr>
              <w:t>)</w:t>
            </w:r>
          </w:p>
        </w:tc>
        <w:tc>
          <w:tcPr>
            <w:tcW w:w="790" w:type="dxa"/>
            <w:tcBorders>
              <w:top w:val="nil"/>
              <w:left w:val="single" w:sz="4" w:space="0" w:color="auto"/>
              <w:bottom w:val="single" w:sz="4" w:space="0" w:color="auto"/>
              <w:right w:val="single" w:sz="4" w:space="0" w:color="auto"/>
            </w:tcBorders>
            <w:vAlign w:val="center"/>
          </w:tcPr>
          <w:p w14:paraId="4704A0AA" w14:textId="77777777" w:rsidR="00744A60" w:rsidRPr="00E31945" w:rsidRDefault="00744A60" w:rsidP="006D1E79">
            <w:pPr>
              <w:pStyle w:val="TAC"/>
              <w:rPr>
                <w:rFonts w:eastAsiaTheme="minorEastAsia"/>
                <w:lang w:val="en-US" w:eastAsia="zh-CN"/>
              </w:rPr>
            </w:pPr>
            <w:r>
              <w:rPr>
                <w:rFonts w:cs="Arial"/>
                <w:szCs w:val="18"/>
              </w:rPr>
              <w:t>2501</w:t>
            </w:r>
          </w:p>
        </w:tc>
        <w:tc>
          <w:tcPr>
            <w:tcW w:w="977" w:type="dxa"/>
            <w:tcBorders>
              <w:top w:val="single" w:sz="4" w:space="0" w:color="auto"/>
              <w:left w:val="single" w:sz="4" w:space="0" w:color="auto"/>
              <w:bottom w:val="nil"/>
              <w:right w:val="single" w:sz="4" w:space="0" w:color="auto"/>
            </w:tcBorders>
            <w:vAlign w:val="center"/>
          </w:tcPr>
          <w:p w14:paraId="1794619E" w14:textId="77777777" w:rsidR="00744A60" w:rsidRPr="00E31945" w:rsidRDefault="00744A60" w:rsidP="006D1E79">
            <w:pPr>
              <w:pStyle w:val="TAC"/>
              <w:rPr>
                <w:rFonts w:eastAsiaTheme="minorEastAsia" w:cs="Arial"/>
                <w:szCs w:val="18"/>
              </w:rPr>
            </w:pPr>
            <w:r>
              <w:rPr>
                <w:rFonts w:cs="Arial"/>
                <w:szCs w:val="18"/>
              </w:rPr>
              <w:t>N/A</w:t>
            </w:r>
          </w:p>
        </w:tc>
        <w:tc>
          <w:tcPr>
            <w:tcW w:w="828" w:type="dxa"/>
            <w:tcBorders>
              <w:top w:val="single" w:sz="4" w:space="0" w:color="auto"/>
              <w:left w:val="single" w:sz="4" w:space="0" w:color="auto"/>
              <w:bottom w:val="nil"/>
              <w:right w:val="single" w:sz="4" w:space="0" w:color="auto"/>
            </w:tcBorders>
            <w:vAlign w:val="center"/>
          </w:tcPr>
          <w:p w14:paraId="3271A54B" w14:textId="77777777" w:rsidR="00744A60" w:rsidRPr="00E31945" w:rsidRDefault="00744A60" w:rsidP="006D1E79">
            <w:pPr>
              <w:pStyle w:val="TAC"/>
              <w:rPr>
                <w:rFonts w:eastAsiaTheme="minorEastAsia"/>
                <w:lang w:val="en-US" w:eastAsia="zh-CN"/>
              </w:rPr>
            </w:pPr>
            <w:r>
              <w:rPr>
                <w:rFonts w:cs="Arial"/>
                <w:szCs w:val="18"/>
                <w:lang w:val="en-US" w:eastAsia="zh-CN"/>
              </w:rPr>
              <w:t>TDD</w:t>
            </w:r>
          </w:p>
        </w:tc>
        <w:tc>
          <w:tcPr>
            <w:tcW w:w="1056" w:type="dxa"/>
            <w:tcBorders>
              <w:top w:val="single" w:sz="4" w:space="0" w:color="auto"/>
              <w:left w:val="single" w:sz="4" w:space="0" w:color="auto"/>
              <w:bottom w:val="nil"/>
              <w:right w:val="single" w:sz="4" w:space="0" w:color="auto"/>
            </w:tcBorders>
            <w:vAlign w:val="center"/>
          </w:tcPr>
          <w:p w14:paraId="4CDEFF3E" w14:textId="77777777" w:rsidR="00744A60" w:rsidRPr="00E31945" w:rsidRDefault="00744A60" w:rsidP="006D1E79">
            <w:pPr>
              <w:pStyle w:val="TAC"/>
              <w:rPr>
                <w:rFonts w:eastAsiaTheme="minorEastAsia"/>
                <w:lang w:eastAsia="ja-JP"/>
              </w:rPr>
            </w:pPr>
            <w:r>
              <w:rPr>
                <w:rFonts w:cs="Arial"/>
                <w:szCs w:val="18"/>
                <w:lang w:eastAsia="zh-CN"/>
              </w:rPr>
              <w:t>N/A</w:t>
            </w:r>
          </w:p>
        </w:tc>
      </w:tr>
      <w:tr w:rsidR="00744A60" w:rsidRPr="00E31945" w14:paraId="526008FB" w14:textId="77777777" w:rsidTr="006D1E79">
        <w:trPr>
          <w:trHeight w:val="187"/>
          <w:jc w:val="center"/>
        </w:trPr>
        <w:tc>
          <w:tcPr>
            <w:tcW w:w="2006" w:type="dxa"/>
            <w:tcBorders>
              <w:top w:val="nil"/>
              <w:left w:val="single" w:sz="4" w:space="0" w:color="auto"/>
              <w:bottom w:val="single" w:sz="4" w:space="0" w:color="auto"/>
              <w:right w:val="single" w:sz="4" w:space="0" w:color="auto"/>
            </w:tcBorders>
            <w:shd w:val="clear" w:color="auto" w:fill="auto"/>
            <w:vAlign w:val="center"/>
          </w:tcPr>
          <w:p w14:paraId="7BDF550C" w14:textId="77777777" w:rsidR="00744A60" w:rsidRPr="00E31945" w:rsidRDefault="00744A60" w:rsidP="006D1E79">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vAlign w:val="center"/>
          </w:tcPr>
          <w:p w14:paraId="41CE9C1B" w14:textId="77777777" w:rsidR="00744A60" w:rsidRPr="00E31945" w:rsidRDefault="00744A60" w:rsidP="006D1E79">
            <w:pPr>
              <w:pStyle w:val="TAC"/>
              <w:rPr>
                <w:rFonts w:eastAsiaTheme="minorEastAsia"/>
                <w:lang w:val="en-US" w:eastAsia="zh-CN"/>
              </w:rPr>
            </w:pPr>
          </w:p>
        </w:tc>
        <w:tc>
          <w:tcPr>
            <w:tcW w:w="959" w:type="dxa"/>
            <w:tcBorders>
              <w:top w:val="nil"/>
              <w:left w:val="single" w:sz="4" w:space="0" w:color="auto"/>
              <w:bottom w:val="single" w:sz="4" w:space="0" w:color="auto"/>
              <w:right w:val="single" w:sz="4" w:space="0" w:color="auto"/>
            </w:tcBorders>
            <w:vAlign w:val="center"/>
          </w:tcPr>
          <w:p w14:paraId="2E477D45" w14:textId="77777777" w:rsidR="00744A60" w:rsidRPr="00E31945" w:rsidRDefault="00744A60" w:rsidP="006D1E79">
            <w:pPr>
              <w:pStyle w:val="TAC"/>
              <w:rPr>
                <w:rFonts w:eastAsiaTheme="minorEastAsia"/>
                <w:lang w:val="en-US" w:eastAsia="zh-CN"/>
              </w:rPr>
            </w:pPr>
            <w:r>
              <w:rPr>
                <w:rFonts w:cs="Arial"/>
                <w:szCs w:val="18"/>
              </w:rPr>
              <w:t>2556</w:t>
            </w:r>
          </w:p>
        </w:tc>
        <w:tc>
          <w:tcPr>
            <w:tcW w:w="818" w:type="dxa"/>
            <w:tcBorders>
              <w:top w:val="nil"/>
              <w:left w:val="single" w:sz="4" w:space="0" w:color="auto"/>
              <w:bottom w:val="single" w:sz="4" w:space="0" w:color="auto"/>
              <w:right w:val="single" w:sz="4" w:space="0" w:color="auto"/>
            </w:tcBorders>
            <w:vAlign w:val="center"/>
          </w:tcPr>
          <w:p w14:paraId="079D8228" w14:textId="77777777" w:rsidR="00744A60" w:rsidRPr="00E31945" w:rsidRDefault="00744A60" w:rsidP="006D1E79">
            <w:pPr>
              <w:pStyle w:val="TAC"/>
              <w:rPr>
                <w:rFonts w:eastAsiaTheme="minorEastAsia"/>
                <w:lang w:val="en-US" w:eastAsia="zh-CN"/>
              </w:rPr>
            </w:pPr>
            <w:r>
              <w:rPr>
                <w:rFonts w:cs="Arial"/>
                <w:szCs w:val="18"/>
              </w:rPr>
              <w:t>100</w:t>
            </w:r>
          </w:p>
        </w:tc>
        <w:tc>
          <w:tcPr>
            <w:tcW w:w="1276" w:type="dxa"/>
            <w:tcBorders>
              <w:top w:val="nil"/>
              <w:left w:val="single" w:sz="4" w:space="0" w:color="auto"/>
              <w:bottom w:val="single" w:sz="4" w:space="0" w:color="auto"/>
              <w:right w:val="single" w:sz="4" w:space="0" w:color="auto"/>
            </w:tcBorders>
            <w:vAlign w:val="center"/>
          </w:tcPr>
          <w:p w14:paraId="4096F3F3" w14:textId="77777777" w:rsidR="00744A60" w:rsidRPr="00E31945" w:rsidRDefault="00744A60" w:rsidP="006D1E79">
            <w:pPr>
              <w:pStyle w:val="TAC"/>
              <w:rPr>
                <w:rFonts w:eastAsiaTheme="minorEastAsia"/>
                <w:lang w:val="en-US" w:eastAsia="zh-CN"/>
              </w:rPr>
            </w:pPr>
            <w:r>
              <w:rPr>
                <w:rFonts w:cs="Arial"/>
                <w:szCs w:val="18"/>
              </w:rPr>
              <w:t xml:space="preserve">1 </w:t>
            </w:r>
            <w:r>
              <w:rPr>
                <w:rFonts w:cs="Arial" w:hint="eastAsia"/>
                <w:szCs w:val="18"/>
                <w:lang w:val="en-US" w:eastAsia="zh-CN"/>
              </w:rPr>
              <w:t>(</w:t>
            </w:r>
            <w:r>
              <w:rPr>
                <w:rFonts w:cs="Arial"/>
                <w:szCs w:val="18"/>
              </w:rPr>
              <w:t>RBstart = 208</w:t>
            </w:r>
            <w:r>
              <w:rPr>
                <w:rFonts w:cs="Arial" w:hint="eastAsia"/>
                <w:szCs w:val="18"/>
                <w:lang w:val="en-US" w:eastAsia="zh-CN"/>
              </w:rPr>
              <w:t>)</w:t>
            </w:r>
          </w:p>
        </w:tc>
        <w:tc>
          <w:tcPr>
            <w:tcW w:w="790" w:type="dxa"/>
            <w:tcBorders>
              <w:top w:val="nil"/>
              <w:left w:val="single" w:sz="4" w:space="0" w:color="auto"/>
              <w:bottom w:val="single" w:sz="4" w:space="0" w:color="auto"/>
              <w:right w:val="single" w:sz="4" w:space="0" w:color="auto"/>
            </w:tcBorders>
            <w:vAlign w:val="center"/>
          </w:tcPr>
          <w:p w14:paraId="7A198CB0" w14:textId="77777777" w:rsidR="00744A60" w:rsidRPr="00E31945" w:rsidRDefault="00744A60" w:rsidP="006D1E79">
            <w:pPr>
              <w:pStyle w:val="TAC"/>
              <w:rPr>
                <w:rFonts w:eastAsiaTheme="minorEastAsia"/>
                <w:lang w:val="en-US" w:eastAsia="zh-CN"/>
              </w:rPr>
            </w:pPr>
            <w:r>
              <w:rPr>
                <w:rFonts w:cs="Arial"/>
                <w:szCs w:val="18"/>
              </w:rPr>
              <w:t>2556</w:t>
            </w:r>
          </w:p>
        </w:tc>
        <w:tc>
          <w:tcPr>
            <w:tcW w:w="977" w:type="dxa"/>
            <w:tcBorders>
              <w:top w:val="nil"/>
              <w:left w:val="single" w:sz="4" w:space="0" w:color="auto"/>
              <w:bottom w:val="single" w:sz="4" w:space="0" w:color="auto"/>
              <w:right w:val="single" w:sz="4" w:space="0" w:color="auto"/>
            </w:tcBorders>
            <w:vAlign w:val="center"/>
          </w:tcPr>
          <w:p w14:paraId="41372CDB" w14:textId="77777777" w:rsidR="00744A60" w:rsidRPr="00E31945" w:rsidRDefault="00744A60" w:rsidP="006D1E79">
            <w:pPr>
              <w:pStyle w:val="TAC"/>
              <w:rPr>
                <w:rFonts w:eastAsiaTheme="minorEastAsia" w:cs="Arial"/>
                <w:szCs w:val="18"/>
              </w:rPr>
            </w:pPr>
          </w:p>
        </w:tc>
        <w:tc>
          <w:tcPr>
            <w:tcW w:w="828" w:type="dxa"/>
            <w:tcBorders>
              <w:top w:val="nil"/>
              <w:left w:val="single" w:sz="4" w:space="0" w:color="auto"/>
              <w:bottom w:val="single" w:sz="4" w:space="0" w:color="auto"/>
              <w:right w:val="single" w:sz="4" w:space="0" w:color="auto"/>
            </w:tcBorders>
            <w:vAlign w:val="center"/>
          </w:tcPr>
          <w:p w14:paraId="7CC09D34" w14:textId="77777777" w:rsidR="00744A60" w:rsidRPr="00E31945" w:rsidRDefault="00744A60" w:rsidP="006D1E79">
            <w:pPr>
              <w:pStyle w:val="TAC"/>
              <w:rPr>
                <w:rFonts w:eastAsiaTheme="minorEastAsia"/>
                <w:lang w:val="en-US" w:eastAsia="zh-CN"/>
              </w:rPr>
            </w:pPr>
          </w:p>
        </w:tc>
        <w:tc>
          <w:tcPr>
            <w:tcW w:w="1056" w:type="dxa"/>
            <w:tcBorders>
              <w:top w:val="nil"/>
              <w:left w:val="single" w:sz="4" w:space="0" w:color="auto"/>
              <w:bottom w:val="single" w:sz="4" w:space="0" w:color="auto"/>
              <w:right w:val="single" w:sz="4" w:space="0" w:color="auto"/>
            </w:tcBorders>
            <w:vAlign w:val="center"/>
          </w:tcPr>
          <w:p w14:paraId="045BD752" w14:textId="77777777" w:rsidR="00744A60" w:rsidRPr="00E31945" w:rsidRDefault="00744A60" w:rsidP="006D1E79">
            <w:pPr>
              <w:pStyle w:val="TAC"/>
              <w:rPr>
                <w:rFonts w:eastAsiaTheme="minorEastAsia"/>
                <w:lang w:eastAsia="ja-JP"/>
              </w:rPr>
            </w:pPr>
          </w:p>
        </w:tc>
      </w:tr>
      <w:tr w:rsidR="00744A60" w:rsidRPr="00E31945" w14:paraId="27FD55C6" w14:textId="77777777" w:rsidTr="006D1E79">
        <w:trPr>
          <w:trHeight w:val="187"/>
          <w:jc w:val="center"/>
        </w:trPr>
        <w:tc>
          <w:tcPr>
            <w:tcW w:w="2006" w:type="dxa"/>
            <w:tcBorders>
              <w:top w:val="single" w:sz="4" w:space="0" w:color="auto"/>
              <w:left w:val="single" w:sz="4" w:space="0" w:color="auto"/>
              <w:bottom w:val="nil"/>
              <w:right w:val="single" w:sz="4" w:space="0" w:color="auto"/>
            </w:tcBorders>
          </w:tcPr>
          <w:p w14:paraId="494554C2" w14:textId="77777777" w:rsidR="00744A60" w:rsidRPr="00E31945" w:rsidRDefault="00744A60" w:rsidP="006D1E79">
            <w:pPr>
              <w:pStyle w:val="TAC"/>
              <w:rPr>
                <w:rFonts w:eastAsiaTheme="minorEastAsia"/>
                <w:szCs w:val="18"/>
              </w:rPr>
            </w:pPr>
            <w:r w:rsidRPr="00E31945">
              <w:rPr>
                <w:rFonts w:eastAsiaTheme="minorEastAsia"/>
                <w:lang w:val="en-US" w:eastAsia="zh-CN"/>
              </w:rPr>
              <w:t>CA_n25-n77</w:t>
            </w:r>
          </w:p>
        </w:tc>
        <w:tc>
          <w:tcPr>
            <w:tcW w:w="1145" w:type="dxa"/>
            <w:tcBorders>
              <w:top w:val="single" w:sz="4" w:space="0" w:color="auto"/>
              <w:left w:val="single" w:sz="4" w:space="0" w:color="auto"/>
              <w:bottom w:val="single" w:sz="4" w:space="0" w:color="auto"/>
              <w:right w:val="single" w:sz="4" w:space="0" w:color="auto"/>
            </w:tcBorders>
          </w:tcPr>
          <w:p w14:paraId="03D16C93" w14:textId="77777777" w:rsidR="00744A60" w:rsidRPr="00E31945" w:rsidRDefault="00744A60" w:rsidP="006D1E79">
            <w:pPr>
              <w:pStyle w:val="TAC"/>
              <w:rPr>
                <w:rFonts w:eastAsiaTheme="minorEastAsia"/>
                <w:szCs w:val="18"/>
                <w:lang w:eastAsia="zh-CN"/>
              </w:rPr>
            </w:pPr>
            <w:r w:rsidRPr="00E31945">
              <w:rPr>
                <w:rFonts w:eastAsiaTheme="minorEastAsia"/>
                <w:lang w:val="en-US" w:eastAsia="zh-CN"/>
              </w:rPr>
              <w:t>n25</w:t>
            </w:r>
          </w:p>
        </w:tc>
        <w:tc>
          <w:tcPr>
            <w:tcW w:w="959" w:type="dxa"/>
            <w:tcBorders>
              <w:top w:val="single" w:sz="4" w:space="0" w:color="auto"/>
              <w:left w:val="single" w:sz="4" w:space="0" w:color="auto"/>
              <w:bottom w:val="single" w:sz="4" w:space="0" w:color="auto"/>
              <w:right w:val="single" w:sz="4" w:space="0" w:color="auto"/>
            </w:tcBorders>
          </w:tcPr>
          <w:p w14:paraId="143EEB91" w14:textId="77777777" w:rsidR="00744A60" w:rsidRPr="00E31945" w:rsidRDefault="00744A60" w:rsidP="006D1E79">
            <w:pPr>
              <w:pStyle w:val="TAC"/>
              <w:rPr>
                <w:rFonts w:eastAsiaTheme="minorEastAsia" w:cs="Arial"/>
                <w:lang w:eastAsia="ko-KR"/>
              </w:rPr>
            </w:pPr>
            <w:r w:rsidRPr="00E31945">
              <w:rPr>
                <w:rFonts w:eastAsiaTheme="minorEastAsia"/>
                <w:lang w:val="en-US" w:eastAsia="zh-CN"/>
              </w:rPr>
              <w:t>1855</w:t>
            </w:r>
          </w:p>
        </w:tc>
        <w:tc>
          <w:tcPr>
            <w:tcW w:w="818" w:type="dxa"/>
            <w:tcBorders>
              <w:top w:val="single" w:sz="4" w:space="0" w:color="auto"/>
              <w:left w:val="single" w:sz="4" w:space="0" w:color="auto"/>
              <w:bottom w:val="single" w:sz="4" w:space="0" w:color="auto"/>
              <w:right w:val="single" w:sz="4" w:space="0" w:color="auto"/>
            </w:tcBorders>
          </w:tcPr>
          <w:p w14:paraId="4CDFDAF0" w14:textId="77777777" w:rsidR="00744A60" w:rsidRPr="00E31945" w:rsidRDefault="00744A60" w:rsidP="006D1E79">
            <w:pPr>
              <w:pStyle w:val="TAC"/>
              <w:rPr>
                <w:rFonts w:eastAsiaTheme="minorEastAsia"/>
              </w:rPr>
            </w:pPr>
            <w:r w:rsidRPr="00E31945">
              <w:rPr>
                <w:rFonts w:eastAsiaTheme="minorEastAsia"/>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42DF0B0B" w14:textId="77777777" w:rsidR="00744A60" w:rsidRPr="00E31945" w:rsidRDefault="00744A60" w:rsidP="006D1E79">
            <w:pPr>
              <w:pStyle w:val="TAC"/>
              <w:rPr>
                <w:rFonts w:eastAsiaTheme="minorEastAsia"/>
              </w:rPr>
            </w:pPr>
            <w:r w:rsidRPr="00E31945">
              <w:rPr>
                <w:rFonts w:eastAsiaTheme="minorEastAsia"/>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01B78762" w14:textId="77777777" w:rsidR="00744A60" w:rsidRPr="00E31945" w:rsidRDefault="00744A60" w:rsidP="006D1E79">
            <w:pPr>
              <w:pStyle w:val="TAC"/>
              <w:rPr>
                <w:rFonts w:eastAsiaTheme="minorEastAsia" w:cs="Arial"/>
                <w:lang w:eastAsia="ko-KR"/>
              </w:rPr>
            </w:pPr>
            <w:r w:rsidRPr="00E31945">
              <w:rPr>
                <w:rFonts w:eastAsiaTheme="minorEastAsia"/>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78D15AAB" w14:textId="77777777" w:rsidR="00744A60" w:rsidRPr="00E31945" w:rsidRDefault="00744A60" w:rsidP="006D1E79">
            <w:pPr>
              <w:pStyle w:val="TAC"/>
              <w:rPr>
                <w:rFonts w:eastAsiaTheme="minorEastAsia"/>
              </w:rPr>
            </w:pPr>
            <w:r w:rsidRPr="00E31945">
              <w:rPr>
                <w:rFonts w:eastAsiaTheme="minorEastAsia" w:cs="Arial"/>
                <w:szCs w:val="18"/>
              </w:rPr>
              <w:t>32.1</w:t>
            </w:r>
          </w:p>
        </w:tc>
        <w:tc>
          <w:tcPr>
            <w:tcW w:w="828" w:type="dxa"/>
            <w:tcBorders>
              <w:top w:val="single" w:sz="4" w:space="0" w:color="auto"/>
              <w:left w:val="single" w:sz="4" w:space="0" w:color="auto"/>
              <w:bottom w:val="single" w:sz="4" w:space="0" w:color="auto"/>
              <w:right w:val="single" w:sz="4" w:space="0" w:color="auto"/>
            </w:tcBorders>
          </w:tcPr>
          <w:p w14:paraId="12904870" w14:textId="77777777" w:rsidR="00744A60" w:rsidRPr="00E31945" w:rsidRDefault="00744A60" w:rsidP="006D1E79">
            <w:pPr>
              <w:pStyle w:val="TAC"/>
              <w:rPr>
                <w:rFonts w:eastAsiaTheme="minorEastAsia"/>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4437B3E6" w14:textId="77777777" w:rsidR="00744A60" w:rsidRPr="00E31945" w:rsidRDefault="00744A60" w:rsidP="006D1E79">
            <w:pPr>
              <w:pStyle w:val="TAC"/>
              <w:rPr>
                <w:rFonts w:eastAsiaTheme="minorEastAsia"/>
                <w:lang w:eastAsia="zh-CN"/>
              </w:rPr>
            </w:pPr>
            <w:r w:rsidRPr="00E31945">
              <w:rPr>
                <w:rFonts w:eastAsiaTheme="minorEastAsia"/>
                <w:lang w:eastAsia="ja-JP"/>
              </w:rPr>
              <w:t>IMD2</w:t>
            </w:r>
            <w:r w:rsidRPr="00E31945">
              <w:rPr>
                <w:rFonts w:eastAsiaTheme="minorEastAsia" w:hint="eastAsia"/>
                <w:vertAlign w:val="superscript"/>
                <w:lang w:val="en-US" w:eastAsia="zh-CN"/>
              </w:rPr>
              <w:t>4</w:t>
            </w:r>
          </w:p>
        </w:tc>
      </w:tr>
      <w:tr w:rsidR="00744A60" w:rsidRPr="00E31945" w14:paraId="137DE812" w14:textId="77777777" w:rsidTr="006D1E79">
        <w:trPr>
          <w:trHeight w:val="187"/>
          <w:jc w:val="center"/>
        </w:trPr>
        <w:tc>
          <w:tcPr>
            <w:tcW w:w="2006" w:type="dxa"/>
            <w:tcBorders>
              <w:top w:val="nil"/>
              <w:left w:val="single" w:sz="4" w:space="0" w:color="auto"/>
              <w:bottom w:val="nil"/>
              <w:right w:val="single" w:sz="4" w:space="0" w:color="auto"/>
            </w:tcBorders>
          </w:tcPr>
          <w:p w14:paraId="3CD050E4" w14:textId="77777777" w:rsidR="00744A60" w:rsidRPr="00E31945" w:rsidRDefault="00744A60" w:rsidP="006D1E79">
            <w:pPr>
              <w:pStyle w:val="TAC"/>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tcPr>
          <w:p w14:paraId="1EBC0B01" w14:textId="77777777" w:rsidR="00744A60" w:rsidRPr="00E31945" w:rsidRDefault="00744A60" w:rsidP="006D1E79">
            <w:pPr>
              <w:pStyle w:val="TAC"/>
              <w:rPr>
                <w:rFonts w:eastAsiaTheme="minorEastAsia"/>
                <w:szCs w:val="18"/>
                <w:lang w:eastAsia="zh-CN"/>
              </w:rPr>
            </w:pPr>
            <w:r w:rsidRPr="00E31945">
              <w:rPr>
                <w:rFonts w:eastAsiaTheme="minorEastAsia"/>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2EFEE67A" w14:textId="77777777" w:rsidR="00744A60" w:rsidRPr="00E31945" w:rsidRDefault="00744A60" w:rsidP="006D1E79">
            <w:pPr>
              <w:pStyle w:val="TAC"/>
              <w:rPr>
                <w:rFonts w:eastAsiaTheme="minorEastAsia" w:cs="Arial"/>
                <w:lang w:eastAsia="ko-KR"/>
              </w:rPr>
            </w:pPr>
            <w:r w:rsidRPr="00E31945">
              <w:rPr>
                <w:rFonts w:eastAsiaTheme="minorEastAsia"/>
                <w:lang w:val="en-US" w:eastAsia="zh-CN"/>
              </w:rPr>
              <w:t>3790</w:t>
            </w:r>
          </w:p>
        </w:tc>
        <w:tc>
          <w:tcPr>
            <w:tcW w:w="818" w:type="dxa"/>
            <w:tcBorders>
              <w:top w:val="single" w:sz="4" w:space="0" w:color="auto"/>
              <w:left w:val="single" w:sz="4" w:space="0" w:color="auto"/>
              <w:bottom w:val="single" w:sz="4" w:space="0" w:color="auto"/>
              <w:right w:val="single" w:sz="4" w:space="0" w:color="auto"/>
            </w:tcBorders>
          </w:tcPr>
          <w:p w14:paraId="03DCAA3E" w14:textId="77777777" w:rsidR="00744A60" w:rsidRPr="00E31945" w:rsidRDefault="00744A60" w:rsidP="006D1E79">
            <w:pPr>
              <w:pStyle w:val="TAC"/>
              <w:rPr>
                <w:rFonts w:eastAsiaTheme="minorEastAsia"/>
              </w:rPr>
            </w:pPr>
            <w:r w:rsidRPr="00E31945">
              <w:rPr>
                <w:rFonts w:eastAsiaTheme="minor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437BD0C9" w14:textId="77777777" w:rsidR="00744A60" w:rsidRPr="00E31945" w:rsidRDefault="00744A60" w:rsidP="006D1E79">
            <w:pPr>
              <w:pStyle w:val="TAC"/>
              <w:rPr>
                <w:rFonts w:eastAsiaTheme="minorEastAsia"/>
              </w:rPr>
            </w:pPr>
            <w:r w:rsidRPr="00E31945">
              <w:rPr>
                <w:rFonts w:eastAsiaTheme="minorEastAsia"/>
                <w:lang w:val="en-US" w:eastAsia="zh-CN"/>
              </w:rPr>
              <w:t>50</w:t>
            </w:r>
          </w:p>
        </w:tc>
        <w:tc>
          <w:tcPr>
            <w:tcW w:w="790" w:type="dxa"/>
            <w:tcBorders>
              <w:top w:val="single" w:sz="4" w:space="0" w:color="auto"/>
              <w:left w:val="single" w:sz="4" w:space="0" w:color="auto"/>
              <w:bottom w:val="single" w:sz="4" w:space="0" w:color="auto"/>
              <w:right w:val="single" w:sz="4" w:space="0" w:color="auto"/>
            </w:tcBorders>
          </w:tcPr>
          <w:p w14:paraId="000574B5" w14:textId="77777777" w:rsidR="00744A60" w:rsidRPr="00E31945" w:rsidRDefault="00744A60" w:rsidP="006D1E79">
            <w:pPr>
              <w:pStyle w:val="TAC"/>
              <w:rPr>
                <w:rFonts w:eastAsiaTheme="minorEastAsia" w:cs="Arial"/>
                <w:lang w:eastAsia="ko-KR"/>
              </w:rPr>
            </w:pPr>
            <w:r w:rsidRPr="00E31945">
              <w:rPr>
                <w:rFonts w:eastAsiaTheme="minorEastAsia"/>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14:paraId="6C5AF461" w14:textId="77777777" w:rsidR="00744A60" w:rsidRPr="00E31945" w:rsidRDefault="00744A60" w:rsidP="006D1E79">
            <w:pPr>
              <w:pStyle w:val="TAC"/>
              <w:rPr>
                <w:rFonts w:eastAsiaTheme="minorEastAsia"/>
              </w:rPr>
            </w:pPr>
            <w:r w:rsidRPr="00E3194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85E2905" w14:textId="77777777" w:rsidR="00744A60" w:rsidRPr="00E31945" w:rsidRDefault="00744A60" w:rsidP="006D1E79">
            <w:pPr>
              <w:pStyle w:val="TAC"/>
              <w:rPr>
                <w:rFonts w:eastAsiaTheme="minorEastAsia"/>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4F588F4A" w14:textId="77777777" w:rsidR="00744A60" w:rsidRPr="00E31945" w:rsidRDefault="00744A60" w:rsidP="006D1E79">
            <w:pPr>
              <w:pStyle w:val="TAC"/>
              <w:rPr>
                <w:rFonts w:eastAsiaTheme="minorEastAsia"/>
                <w:lang w:eastAsia="zh-CN"/>
              </w:rPr>
            </w:pPr>
            <w:r w:rsidRPr="00E31945">
              <w:rPr>
                <w:rFonts w:eastAsiaTheme="minorEastAsia"/>
                <w:lang w:eastAsia="ja-JP"/>
              </w:rPr>
              <w:t>N/A</w:t>
            </w:r>
          </w:p>
        </w:tc>
      </w:tr>
      <w:tr w:rsidR="00744A60" w:rsidRPr="00E31945" w14:paraId="0D754B02" w14:textId="77777777" w:rsidTr="006D1E79">
        <w:trPr>
          <w:trHeight w:val="187"/>
          <w:jc w:val="center"/>
        </w:trPr>
        <w:tc>
          <w:tcPr>
            <w:tcW w:w="2006" w:type="dxa"/>
            <w:tcBorders>
              <w:top w:val="nil"/>
              <w:left w:val="single" w:sz="4" w:space="0" w:color="auto"/>
              <w:bottom w:val="nil"/>
              <w:right w:val="single" w:sz="4" w:space="0" w:color="auto"/>
            </w:tcBorders>
          </w:tcPr>
          <w:p w14:paraId="603CBA60" w14:textId="77777777" w:rsidR="00744A60" w:rsidRPr="00E31945" w:rsidRDefault="00744A60" w:rsidP="006D1E79">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14C6EBCA" w14:textId="77777777" w:rsidR="00744A60" w:rsidRPr="00E31945" w:rsidRDefault="00744A60" w:rsidP="006D1E79">
            <w:pPr>
              <w:pStyle w:val="TAC"/>
              <w:rPr>
                <w:rFonts w:eastAsiaTheme="minorEastAsia"/>
                <w:lang w:eastAsia="zh-CN"/>
              </w:rPr>
            </w:pPr>
            <w:r w:rsidRPr="00E31945">
              <w:rPr>
                <w:rFonts w:eastAsiaTheme="minorEastAsia"/>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2E5061FA" w14:textId="77777777" w:rsidR="00744A60" w:rsidRPr="00E31945" w:rsidRDefault="00744A60" w:rsidP="006D1E79">
            <w:pPr>
              <w:pStyle w:val="TAC"/>
              <w:rPr>
                <w:rFonts w:eastAsiaTheme="minorEastAsia"/>
                <w:lang w:eastAsia="zh-CN"/>
              </w:rPr>
            </w:pPr>
            <w:r w:rsidRPr="00E31945">
              <w:rPr>
                <w:rFonts w:eastAsiaTheme="minorEastAsia"/>
                <w:lang w:eastAsia="zh-CN"/>
              </w:rPr>
              <w:t>1900</w:t>
            </w:r>
          </w:p>
        </w:tc>
        <w:tc>
          <w:tcPr>
            <w:tcW w:w="818" w:type="dxa"/>
            <w:tcBorders>
              <w:top w:val="single" w:sz="4" w:space="0" w:color="auto"/>
              <w:left w:val="single" w:sz="4" w:space="0" w:color="auto"/>
              <w:bottom w:val="single" w:sz="4" w:space="0" w:color="auto"/>
              <w:right w:val="single" w:sz="4" w:space="0" w:color="auto"/>
            </w:tcBorders>
          </w:tcPr>
          <w:p w14:paraId="5CCB7322" w14:textId="77777777" w:rsidR="00744A60" w:rsidRPr="00E31945" w:rsidRDefault="00744A60" w:rsidP="006D1E79">
            <w:pPr>
              <w:pStyle w:val="TAC"/>
              <w:rPr>
                <w:rFonts w:eastAsiaTheme="minorEastAsia"/>
                <w:lang w:eastAsia="zh-CN"/>
              </w:rPr>
            </w:pPr>
            <w:r w:rsidRPr="00E31945">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040CCBDA" w14:textId="77777777" w:rsidR="00744A60" w:rsidRPr="00E31945" w:rsidRDefault="00744A60" w:rsidP="006D1E79">
            <w:pPr>
              <w:pStyle w:val="TAC"/>
              <w:rPr>
                <w:rFonts w:eastAsiaTheme="minorEastAsia"/>
                <w:lang w:eastAsia="zh-CN"/>
              </w:rPr>
            </w:pPr>
            <w:r w:rsidRPr="00E31945">
              <w:rPr>
                <w:rFonts w:eastAsiaTheme="minorEastAsia"/>
                <w:lang w:eastAsia="zh-CN"/>
              </w:rPr>
              <w:t>25</w:t>
            </w:r>
          </w:p>
        </w:tc>
        <w:tc>
          <w:tcPr>
            <w:tcW w:w="790" w:type="dxa"/>
            <w:tcBorders>
              <w:top w:val="single" w:sz="4" w:space="0" w:color="auto"/>
              <w:left w:val="single" w:sz="4" w:space="0" w:color="auto"/>
              <w:bottom w:val="single" w:sz="4" w:space="0" w:color="auto"/>
              <w:right w:val="single" w:sz="4" w:space="0" w:color="auto"/>
            </w:tcBorders>
          </w:tcPr>
          <w:p w14:paraId="79F51E44" w14:textId="77777777" w:rsidR="00744A60" w:rsidRPr="00E31945" w:rsidRDefault="00744A60" w:rsidP="006D1E79">
            <w:pPr>
              <w:pStyle w:val="TAC"/>
              <w:rPr>
                <w:rFonts w:eastAsiaTheme="minorEastAsia"/>
                <w:lang w:eastAsia="zh-CN"/>
              </w:rPr>
            </w:pPr>
            <w:r w:rsidRPr="00E31945">
              <w:rPr>
                <w:rFonts w:eastAsiaTheme="minorEastAsia"/>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4B97201F" w14:textId="77777777" w:rsidR="00744A60" w:rsidRPr="00E31945" w:rsidRDefault="00744A60" w:rsidP="006D1E79">
            <w:pPr>
              <w:pStyle w:val="TAC"/>
              <w:rPr>
                <w:rFonts w:eastAsiaTheme="minorEastAsia"/>
                <w:lang w:eastAsia="zh-CN"/>
              </w:rPr>
            </w:pPr>
            <w:r w:rsidRPr="00E31945">
              <w:rPr>
                <w:rFonts w:eastAsiaTheme="minorEastAsia"/>
                <w:lang w:eastAsia="zh-CN"/>
              </w:rPr>
              <w:t>19.1</w:t>
            </w:r>
          </w:p>
        </w:tc>
        <w:tc>
          <w:tcPr>
            <w:tcW w:w="828" w:type="dxa"/>
            <w:tcBorders>
              <w:top w:val="single" w:sz="4" w:space="0" w:color="auto"/>
              <w:left w:val="single" w:sz="4" w:space="0" w:color="auto"/>
              <w:bottom w:val="single" w:sz="4" w:space="0" w:color="auto"/>
              <w:right w:val="single" w:sz="4" w:space="0" w:color="auto"/>
            </w:tcBorders>
          </w:tcPr>
          <w:p w14:paraId="7FB82431" w14:textId="77777777" w:rsidR="00744A60" w:rsidRPr="00E31945" w:rsidRDefault="00744A60" w:rsidP="006D1E79">
            <w:pPr>
              <w:pStyle w:val="TAC"/>
              <w:rPr>
                <w:rFonts w:eastAsiaTheme="minorEastAsia"/>
                <w:lang w:eastAsia="zh-CN"/>
              </w:rPr>
            </w:pPr>
            <w:r w:rsidRPr="00E31945">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6517152" w14:textId="77777777" w:rsidR="00744A60" w:rsidRPr="00E31945" w:rsidRDefault="00744A60" w:rsidP="006D1E79">
            <w:pPr>
              <w:pStyle w:val="TAC"/>
              <w:rPr>
                <w:rFonts w:eastAsiaTheme="minorEastAsia"/>
                <w:lang w:eastAsia="zh-CN"/>
              </w:rPr>
            </w:pPr>
            <w:r w:rsidRPr="00E31945">
              <w:rPr>
                <w:rFonts w:eastAsiaTheme="minorEastAsia"/>
                <w:lang w:eastAsia="zh-CN"/>
              </w:rPr>
              <w:t>IMD4</w:t>
            </w:r>
          </w:p>
        </w:tc>
      </w:tr>
      <w:tr w:rsidR="00744A60" w:rsidRPr="00E31945" w14:paraId="7C1251E7" w14:textId="77777777" w:rsidTr="006D1E79">
        <w:trPr>
          <w:trHeight w:val="187"/>
          <w:jc w:val="center"/>
        </w:trPr>
        <w:tc>
          <w:tcPr>
            <w:tcW w:w="2006" w:type="dxa"/>
            <w:tcBorders>
              <w:top w:val="nil"/>
              <w:left w:val="single" w:sz="4" w:space="0" w:color="auto"/>
              <w:bottom w:val="nil"/>
              <w:right w:val="single" w:sz="4" w:space="0" w:color="auto"/>
            </w:tcBorders>
          </w:tcPr>
          <w:p w14:paraId="67CB34A3" w14:textId="77777777" w:rsidR="00744A60" w:rsidRPr="00E31945" w:rsidRDefault="00744A60" w:rsidP="006D1E79">
            <w:pPr>
              <w:pStyle w:val="TAC"/>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tcPr>
          <w:p w14:paraId="79AF31CB" w14:textId="77777777" w:rsidR="00744A60" w:rsidRPr="00E31945" w:rsidRDefault="00744A60" w:rsidP="006D1E79">
            <w:pPr>
              <w:pStyle w:val="TAC"/>
              <w:rPr>
                <w:rFonts w:eastAsiaTheme="minorEastAsia"/>
                <w:szCs w:val="18"/>
                <w:lang w:eastAsia="zh-CN"/>
              </w:rPr>
            </w:pPr>
            <w:r w:rsidRPr="00E31945">
              <w:rPr>
                <w:rFonts w:eastAsiaTheme="minorEastAsia"/>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51163E1E" w14:textId="77777777" w:rsidR="00744A60" w:rsidRPr="00E31945" w:rsidRDefault="00744A60" w:rsidP="006D1E79">
            <w:pPr>
              <w:pStyle w:val="TAC"/>
              <w:rPr>
                <w:rFonts w:eastAsiaTheme="minorEastAsia" w:cs="Arial"/>
                <w:lang w:eastAsia="ko-KR"/>
              </w:rPr>
            </w:pPr>
            <w:r w:rsidRPr="00E31945">
              <w:rPr>
                <w:rFonts w:eastAsiaTheme="minorEastAsia"/>
                <w:lang w:val="en-US" w:eastAsia="zh-CN"/>
              </w:rPr>
              <w:t>3720</w:t>
            </w:r>
          </w:p>
        </w:tc>
        <w:tc>
          <w:tcPr>
            <w:tcW w:w="818" w:type="dxa"/>
            <w:tcBorders>
              <w:top w:val="single" w:sz="4" w:space="0" w:color="auto"/>
              <w:left w:val="single" w:sz="4" w:space="0" w:color="auto"/>
              <w:bottom w:val="single" w:sz="4" w:space="0" w:color="auto"/>
              <w:right w:val="single" w:sz="4" w:space="0" w:color="auto"/>
            </w:tcBorders>
          </w:tcPr>
          <w:p w14:paraId="5D59EB06" w14:textId="77777777" w:rsidR="00744A60" w:rsidRPr="00E31945" w:rsidRDefault="00744A60" w:rsidP="006D1E79">
            <w:pPr>
              <w:pStyle w:val="TAC"/>
              <w:rPr>
                <w:rFonts w:eastAsiaTheme="minorEastAsia"/>
              </w:rPr>
            </w:pPr>
            <w:r w:rsidRPr="00E31945">
              <w:rPr>
                <w:rFonts w:eastAsiaTheme="minor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5D9A351F" w14:textId="77777777" w:rsidR="00744A60" w:rsidRPr="00E31945" w:rsidRDefault="00744A60" w:rsidP="006D1E79">
            <w:pPr>
              <w:pStyle w:val="TAC"/>
              <w:rPr>
                <w:rFonts w:eastAsiaTheme="minorEastAsia"/>
              </w:rPr>
            </w:pPr>
            <w:r w:rsidRPr="00E31945">
              <w:rPr>
                <w:rFonts w:eastAsiaTheme="minorEastAsia"/>
                <w:lang w:val="en-US" w:eastAsia="zh-CN"/>
              </w:rPr>
              <w:t>50</w:t>
            </w:r>
          </w:p>
        </w:tc>
        <w:tc>
          <w:tcPr>
            <w:tcW w:w="790" w:type="dxa"/>
            <w:tcBorders>
              <w:top w:val="single" w:sz="4" w:space="0" w:color="auto"/>
              <w:left w:val="single" w:sz="4" w:space="0" w:color="auto"/>
              <w:bottom w:val="single" w:sz="4" w:space="0" w:color="auto"/>
              <w:right w:val="single" w:sz="4" w:space="0" w:color="auto"/>
            </w:tcBorders>
          </w:tcPr>
          <w:p w14:paraId="7FF4CE55" w14:textId="77777777" w:rsidR="00744A60" w:rsidRPr="00E31945" w:rsidRDefault="00744A60" w:rsidP="006D1E79">
            <w:pPr>
              <w:pStyle w:val="TAC"/>
              <w:rPr>
                <w:rFonts w:eastAsiaTheme="minorEastAsia" w:cs="Arial"/>
                <w:lang w:eastAsia="ko-KR"/>
              </w:rPr>
            </w:pPr>
            <w:r w:rsidRPr="00E31945">
              <w:rPr>
                <w:rFonts w:eastAsiaTheme="minorEastAsia"/>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14:paraId="6D9C9E8B" w14:textId="77777777" w:rsidR="00744A60" w:rsidRPr="00E31945" w:rsidRDefault="00744A60" w:rsidP="006D1E79">
            <w:pPr>
              <w:pStyle w:val="TAC"/>
              <w:rPr>
                <w:rFonts w:eastAsiaTheme="minorEastAsia"/>
              </w:rPr>
            </w:pPr>
            <w:r w:rsidRPr="00E3194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C7B2A84" w14:textId="77777777" w:rsidR="00744A60" w:rsidRPr="00E31945" w:rsidRDefault="00744A60" w:rsidP="006D1E79">
            <w:pPr>
              <w:pStyle w:val="TAC"/>
              <w:rPr>
                <w:rFonts w:eastAsiaTheme="minorEastAsia"/>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0C1AD2B6" w14:textId="77777777" w:rsidR="00744A60" w:rsidRPr="00E31945" w:rsidRDefault="00744A60" w:rsidP="006D1E79">
            <w:pPr>
              <w:pStyle w:val="TAC"/>
              <w:rPr>
                <w:rFonts w:eastAsiaTheme="minorEastAsia"/>
                <w:lang w:eastAsia="zh-CN"/>
              </w:rPr>
            </w:pPr>
            <w:r w:rsidRPr="00E31945">
              <w:rPr>
                <w:rFonts w:eastAsiaTheme="minorEastAsia"/>
                <w:lang w:eastAsia="ja-JP"/>
              </w:rPr>
              <w:t>N/A</w:t>
            </w:r>
          </w:p>
        </w:tc>
      </w:tr>
      <w:tr w:rsidR="00744A60" w:rsidRPr="00E31945" w14:paraId="38369A4D" w14:textId="77777777" w:rsidTr="006D1E79">
        <w:trPr>
          <w:trHeight w:val="187"/>
          <w:jc w:val="center"/>
        </w:trPr>
        <w:tc>
          <w:tcPr>
            <w:tcW w:w="2006" w:type="dxa"/>
            <w:tcBorders>
              <w:top w:val="nil"/>
              <w:left w:val="single" w:sz="4" w:space="0" w:color="auto"/>
              <w:bottom w:val="nil"/>
              <w:right w:val="single" w:sz="4" w:space="0" w:color="auto"/>
            </w:tcBorders>
          </w:tcPr>
          <w:p w14:paraId="65DCF730" w14:textId="77777777" w:rsidR="00744A60" w:rsidRPr="00E31945" w:rsidRDefault="00744A60" w:rsidP="006D1E79">
            <w:pPr>
              <w:pStyle w:val="TAC"/>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6903D868" w14:textId="77777777" w:rsidR="00744A60" w:rsidRPr="00E31945" w:rsidRDefault="00744A60" w:rsidP="006D1E79">
            <w:pPr>
              <w:pStyle w:val="TAC"/>
              <w:rPr>
                <w:rFonts w:eastAsiaTheme="minorEastAsia"/>
                <w:lang w:val="en-US" w:eastAsia="zh-CN"/>
              </w:rPr>
            </w:pPr>
            <w:r>
              <w:rPr>
                <w:lang w:val="en-US" w:eastAsia="zh-CN"/>
              </w:rPr>
              <w:t>n25</w:t>
            </w:r>
          </w:p>
        </w:tc>
        <w:tc>
          <w:tcPr>
            <w:tcW w:w="959" w:type="dxa"/>
            <w:tcBorders>
              <w:top w:val="single" w:sz="4" w:space="0" w:color="auto"/>
              <w:left w:val="single" w:sz="4" w:space="0" w:color="auto"/>
              <w:bottom w:val="single" w:sz="4" w:space="0" w:color="auto"/>
              <w:right w:val="single" w:sz="4" w:space="0" w:color="auto"/>
            </w:tcBorders>
            <w:vAlign w:val="center"/>
          </w:tcPr>
          <w:p w14:paraId="5392042B" w14:textId="77777777" w:rsidR="00744A60" w:rsidRPr="00E31945" w:rsidRDefault="00744A60" w:rsidP="006D1E79">
            <w:pPr>
              <w:pStyle w:val="TAC"/>
              <w:rPr>
                <w:rFonts w:eastAsiaTheme="minorEastAsia"/>
                <w:lang w:val="en-US" w:eastAsia="zh-CN"/>
              </w:rPr>
            </w:pPr>
            <w:r>
              <w:rPr>
                <w:lang w:val="en-US" w:eastAsia="zh-CN"/>
              </w:rPr>
              <w:t>N/A</w:t>
            </w:r>
          </w:p>
        </w:tc>
        <w:tc>
          <w:tcPr>
            <w:tcW w:w="818" w:type="dxa"/>
            <w:tcBorders>
              <w:top w:val="single" w:sz="4" w:space="0" w:color="auto"/>
              <w:left w:val="single" w:sz="4" w:space="0" w:color="auto"/>
              <w:bottom w:val="single" w:sz="4" w:space="0" w:color="auto"/>
              <w:right w:val="single" w:sz="4" w:space="0" w:color="auto"/>
            </w:tcBorders>
            <w:vAlign w:val="center"/>
          </w:tcPr>
          <w:p w14:paraId="23B6BF2A" w14:textId="77777777" w:rsidR="00744A60" w:rsidRPr="00E31945" w:rsidRDefault="00744A60" w:rsidP="006D1E79">
            <w:pPr>
              <w:pStyle w:val="TAC"/>
              <w:rPr>
                <w:rFonts w:eastAsiaTheme="minorEastAsia"/>
                <w:lang w:val="en-US" w:eastAsia="zh-CN"/>
              </w:rPr>
            </w:pPr>
            <w:r>
              <w:rPr>
                <w:rFonts w:hint="eastAsia"/>
                <w:lang w:val="en-US"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34D0640F" w14:textId="77777777" w:rsidR="00744A60" w:rsidRPr="00E31945" w:rsidRDefault="00744A60" w:rsidP="006D1E79">
            <w:pPr>
              <w:pStyle w:val="TAC"/>
              <w:rPr>
                <w:rFonts w:eastAsiaTheme="minorEastAsia"/>
                <w:lang w:val="en-US" w:eastAsia="zh-CN"/>
              </w:rPr>
            </w:pPr>
            <w:r>
              <w:rPr>
                <w:lang w:val="en-US" w:eastAsia="zh-CN"/>
              </w:rPr>
              <w:t>N/A</w:t>
            </w:r>
          </w:p>
        </w:tc>
        <w:tc>
          <w:tcPr>
            <w:tcW w:w="790" w:type="dxa"/>
            <w:tcBorders>
              <w:top w:val="single" w:sz="4" w:space="0" w:color="auto"/>
              <w:left w:val="single" w:sz="4" w:space="0" w:color="auto"/>
              <w:bottom w:val="single" w:sz="4" w:space="0" w:color="auto"/>
              <w:right w:val="single" w:sz="4" w:space="0" w:color="auto"/>
            </w:tcBorders>
            <w:vAlign w:val="center"/>
          </w:tcPr>
          <w:p w14:paraId="399B56F6" w14:textId="77777777" w:rsidR="00744A60" w:rsidRPr="00E31945" w:rsidRDefault="00744A60" w:rsidP="006D1E79">
            <w:pPr>
              <w:pStyle w:val="TAC"/>
              <w:rPr>
                <w:rFonts w:eastAsiaTheme="minorEastAsia"/>
                <w:lang w:val="en-US" w:eastAsia="zh-CN"/>
              </w:rPr>
            </w:pPr>
            <w:r>
              <w:rPr>
                <w:lang w:val="en-US" w:eastAsia="zh-CN"/>
              </w:rPr>
              <w:t>1987.5</w:t>
            </w:r>
          </w:p>
        </w:tc>
        <w:tc>
          <w:tcPr>
            <w:tcW w:w="977" w:type="dxa"/>
            <w:tcBorders>
              <w:top w:val="single" w:sz="4" w:space="0" w:color="auto"/>
              <w:left w:val="single" w:sz="4" w:space="0" w:color="auto"/>
              <w:bottom w:val="single" w:sz="4" w:space="0" w:color="auto"/>
              <w:right w:val="single" w:sz="4" w:space="0" w:color="auto"/>
            </w:tcBorders>
            <w:vAlign w:val="center"/>
          </w:tcPr>
          <w:p w14:paraId="1763E819" w14:textId="77777777" w:rsidR="00744A60" w:rsidRPr="00E31945" w:rsidRDefault="00744A60" w:rsidP="006D1E79">
            <w:pPr>
              <w:pStyle w:val="TAC"/>
              <w:rPr>
                <w:rFonts w:eastAsiaTheme="minorEastAsia"/>
                <w:lang w:eastAsia="ja-JP"/>
              </w:rPr>
            </w:pPr>
            <w:r w:rsidRPr="00AA537B">
              <w:rPr>
                <w:rFonts w:cs="Arial"/>
                <w:szCs w:val="18"/>
                <w:lang w:eastAsia="ja-JP"/>
              </w:rPr>
              <w:t>13.6</w:t>
            </w:r>
          </w:p>
        </w:tc>
        <w:tc>
          <w:tcPr>
            <w:tcW w:w="828" w:type="dxa"/>
            <w:tcBorders>
              <w:top w:val="single" w:sz="4" w:space="0" w:color="auto"/>
              <w:left w:val="single" w:sz="4" w:space="0" w:color="auto"/>
              <w:bottom w:val="single" w:sz="4" w:space="0" w:color="auto"/>
              <w:right w:val="single" w:sz="4" w:space="0" w:color="auto"/>
            </w:tcBorders>
            <w:vAlign w:val="center"/>
          </w:tcPr>
          <w:p w14:paraId="6ECBBA8E" w14:textId="77777777" w:rsidR="00744A60" w:rsidRPr="00E31945" w:rsidRDefault="00744A60" w:rsidP="006D1E79">
            <w:pPr>
              <w:pStyle w:val="TAC"/>
              <w:rPr>
                <w:rFonts w:eastAsiaTheme="minorEastAsia"/>
                <w:lang w:val="en-US" w:eastAsia="zh-CN"/>
              </w:rPr>
            </w:pPr>
            <w:r>
              <w:rPr>
                <w:rFonts w:hint="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18C0D1A0" w14:textId="77777777" w:rsidR="00744A60" w:rsidRPr="00E31945" w:rsidRDefault="00744A60" w:rsidP="006D1E79">
            <w:pPr>
              <w:pStyle w:val="TAC"/>
              <w:rPr>
                <w:rFonts w:eastAsiaTheme="minorEastAsia"/>
                <w:lang w:eastAsia="ja-JP"/>
              </w:rPr>
            </w:pPr>
            <w:r>
              <w:rPr>
                <w:lang w:eastAsia="zh-CN"/>
              </w:rPr>
              <w:t>IMD7</w:t>
            </w:r>
          </w:p>
        </w:tc>
      </w:tr>
      <w:tr w:rsidR="00744A60" w:rsidRPr="00E31945" w14:paraId="11AD2CB8" w14:textId="77777777" w:rsidTr="006D1E79">
        <w:trPr>
          <w:trHeight w:val="187"/>
          <w:jc w:val="center"/>
        </w:trPr>
        <w:tc>
          <w:tcPr>
            <w:tcW w:w="2006" w:type="dxa"/>
            <w:tcBorders>
              <w:top w:val="nil"/>
              <w:left w:val="single" w:sz="4" w:space="0" w:color="auto"/>
              <w:bottom w:val="nil"/>
              <w:right w:val="single" w:sz="4" w:space="0" w:color="auto"/>
            </w:tcBorders>
          </w:tcPr>
          <w:p w14:paraId="21CA5823" w14:textId="77777777" w:rsidR="00744A60" w:rsidRPr="00E31945" w:rsidRDefault="00744A60" w:rsidP="006D1E79">
            <w:pPr>
              <w:pStyle w:val="TAC"/>
              <w:rPr>
                <w:rFonts w:eastAsiaTheme="minorEastAsia"/>
                <w:szCs w:val="18"/>
              </w:rPr>
            </w:pPr>
          </w:p>
        </w:tc>
        <w:tc>
          <w:tcPr>
            <w:tcW w:w="1145" w:type="dxa"/>
            <w:tcBorders>
              <w:top w:val="single" w:sz="4" w:space="0" w:color="auto"/>
              <w:left w:val="single" w:sz="4" w:space="0" w:color="auto"/>
              <w:bottom w:val="nil"/>
              <w:right w:val="single" w:sz="4" w:space="0" w:color="auto"/>
            </w:tcBorders>
          </w:tcPr>
          <w:p w14:paraId="6AA3FA39" w14:textId="77777777" w:rsidR="00744A60" w:rsidRPr="00E31945" w:rsidRDefault="00744A60" w:rsidP="006D1E79">
            <w:pPr>
              <w:pStyle w:val="TAC"/>
              <w:rPr>
                <w:rFonts w:eastAsiaTheme="minorEastAsia"/>
                <w:lang w:val="en-US" w:eastAsia="zh-CN"/>
              </w:rPr>
            </w:pPr>
            <w:r>
              <w:rPr>
                <w:lang w:val="en-US" w:eastAsia="zh-CN"/>
              </w:rPr>
              <w:t>n77</w:t>
            </w:r>
            <w:r>
              <w:rPr>
                <w:vertAlign w:val="superscript"/>
                <w:lang w:val="en-US"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2FC34FCC" w14:textId="77777777" w:rsidR="00744A60" w:rsidRPr="00E31945" w:rsidRDefault="00744A60" w:rsidP="006D1E79">
            <w:pPr>
              <w:pStyle w:val="TAC"/>
              <w:rPr>
                <w:rFonts w:eastAsiaTheme="minorEastAsia"/>
                <w:lang w:val="en-US" w:eastAsia="zh-CN"/>
              </w:rPr>
            </w:pPr>
            <w:r>
              <w:rPr>
                <w:rFonts w:cs="Arial"/>
                <w:lang w:eastAsia="ja-JP"/>
              </w:rPr>
              <w:t>3455</w:t>
            </w:r>
          </w:p>
        </w:tc>
        <w:tc>
          <w:tcPr>
            <w:tcW w:w="818" w:type="dxa"/>
            <w:tcBorders>
              <w:top w:val="single" w:sz="4" w:space="0" w:color="auto"/>
              <w:left w:val="single" w:sz="4" w:space="0" w:color="auto"/>
              <w:bottom w:val="single" w:sz="4" w:space="0" w:color="auto"/>
              <w:right w:val="single" w:sz="4" w:space="0" w:color="auto"/>
            </w:tcBorders>
            <w:vAlign w:val="center"/>
          </w:tcPr>
          <w:p w14:paraId="72D91EF2" w14:textId="77777777" w:rsidR="00744A60" w:rsidRPr="00E31945" w:rsidRDefault="00744A60" w:rsidP="006D1E79">
            <w:pPr>
              <w:pStyle w:val="TAC"/>
              <w:rPr>
                <w:rFonts w:eastAsiaTheme="minorEastAsia"/>
                <w:lang w:val="en-US" w:eastAsia="zh-CN"/>
              </w:rPr>
            </w:pPr>
            <w:r>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tcPr>
          <w:p w14:paraId="0E8521F4" w14:textId="77777777" w:rsidR="00744A60" w:rsidRPr="00E31945" w:rsidRDefault="00744A60" w:rsidP="006D1E79">
            <w:pPr>
              <w:pStyle w:val="TAC"/>
              <w:rPr>
                <w:rFonts w:eastAsiaTheme="minorEastAsia"/>
                <w:lang w:val="en-US" w:eastAsia="zh-CN"/>
              </w:rPr>
            </w:pPr>
            <w:r>
              <w:t>1 (RB</w:t>
            </w:r>
            <w:r>
              <w:rPr>
                <w:vertAlign w:val="subscript"/>
              </w:rPr>
              <w:t>START</w:t>
            </w:r>
            <w:r>
              <w:t>=10)</w:t>
            </w:r>
          </w:p>
        </w:tc>
        <w:tc>
          <w:tcPr>
            <w:tcW w:w="790" w:type="dxa"/>
            <w:tcBorders>
              <w:top w:val="single" w:sz="4" w:space="0" w:color="auto"/>
              <w:left w:val="single" w:sz="4" w:space="0" w:color="auto"/>
              <w:bottom w:val="single" w:sz="4" w:space="0" w:color="auto"/>
              <w:right w:val="single" w:sz="4" w:space="0" w:color="auto"/>
            </w:tcBorders>
            <w:vAlign w:val="center"/>
          </w:tcPr>
          <w:p w14:paraId="247440D2" w14:textId="77777777" w:rsidR="00744A60" w:rsidRPr="00E31945" w:rsidRDefault="00744A60" w:rsidP="006D1E79">
            <w:pPr>
              <w:pStyle w:val="TAC"/>
              <w:rPr>
                <w:rFonts w:eastAsiaTheme="minorEastAsia"/>
                <w:lang w:val="en-US" w:eastAsia="zh-CN"/>
              </w:rPr>
            </w:pPr>
            <w:r>
              <w:rPr>
                <w:rFonts w:cs="Arial"/>
                <w:lang w:eastAsia="ja-JP"/>
              </w:rPr>
              <w:t>3455</w:t>
            </w:r>
          </w:p>
        </w:tc>
        <w:tc>
          <w:tcPr>
            <w:tcW w:w="977" w:type="dxa"/>
            <w:tcBorders>
              <w:top w:val="single" w:sz="4" w:space="0" w:color="auto"/>
              <w:left w:val="single" w:sz="4" w:space="0" w:color="auto"/>
              <w:bottom w:val="single" w:sz="4" w:space="0" w:color="auto"/>
              <w:right w:val="single" w:sz="4" w:space="0" w:color="auto"/>
            </w:tcBorders>
            <w:vAlign w:val="center"/>
          </w:tcPr>
          <w:p w14:paraId="1AE76E17" w14:textId="77777777" w:rsidR="00744A60" w:rsidRPr="00E31945" w:rsidRDefault="00744A60" w:rsidP="006D1E79">
            <w:pPr>
              <w:pStyle w:val="TAC"/>
              <w:rPr>
                <w:rFonts w:eastAsiaTheme="minorEastAsia"/>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772BDE" w14:textId="77777777" w:rsidR="00744A60" w:rsidRPr="00E31945" w:rsidRDefault="00744A60" w:rsidP="006D1E79">
            <w:pPr>
              <w:pStyle w:val="TAC"/>
              <w:rPr>
                <w:rFonts w:eastAsiaTheme="minorEastAsia"/>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65DAB05F" w14:textId="77777777" w:rsidR="00744A60" w:rsidRPr="00E31945" w:rsidRDefault="00744A60" w:rsidP="006D1E79">
            <w:pPr>
              <w:pStyle w:val="TAC"/>
              <w:rPr>
                <w:rFonts w:eastAsiaTheme="minorEastAsia"/>
                <w:lang w:eastAsia="ja-JP"/>
              </w:rPr>
            </w:pPr>
            <w:r>
              <w:rPr>
                <w:rFonts w:cs="Arial"/>
                <w:szCs w:val="18"/>
                <w:lang w:eastAsia="ja-JP"/>
              </w:rPr>
              <w:t>N/A</w:t>
            </w:r>
          </w:p>
        </w:tc>
      </w:tr>
      <w:tr w:rsidR="00744A60" w:rsidRPr="00E31945" w14:paraId="287684EF" w14:textId="77777777" w:rsidTr="006D1E79">
        <w:trPr>
          <w:trHeight w:val="187"/>
          <w:jc w:val="center"/>
        </w:trPr>
        <w:tc>
          <w:tcPr>
            <w:tcW w:w="2006" w:type="dxa"/>
            <w:tcBorders>
              <w:top w:val="nil"/>
              <w:left w:val="single" w:sz="4" w:space="0" w:color="auto"/>
              <w:bottom w:val="single" w:sz="4" w:space="0" w:color="auto"/>
              <w:right w:val="single" w:sz="4" w:space="0" w:color="auto"/>
            </w:tcBorders>
          </w:tcPr>
          <w:p w14:paraId="3B993A27" w14:textId="77777777" w:rsidR="00744A60" w:rsidRPr="00E31945" w:rsidRDefault="00744A60" w:rsidP="006D1E79">
            <w:pPr>
              <w:pStyle w:val="TAC"/>
              <w:rPr>
                <w:rFonts w:eastAsiaTheme="minorEastAsia"/>
                <w:szCs w:val="18"/>
              </w:rPr>
            </w:pPr>
          </w:p>
        </w:tc>
        <w:tc>
          <w:tcPr>
            <w:tcW w:w="1145" w:type="dxa"/>
            <w:tcBorders>
              <w:top w:val="nil"/>
              <w:left w:val="single" w:sz="4" w:space="0" w:color="auto"/>
              <w:bottom w:val="single" w:sz="4" w:space="0" w:color="auto"/>
              <w:right w:val="single" w:sz="4" w:space="0" w:color="auto"/>
            </w:tcBorders>
            <w:vAlign w:val="center"/>
          </w:tcPr>
          <w:p w14:paraId="0058C390" w14:textId="77777777" w:rsidR="00744A60" w:rsidRPr="00E31945" w:rsidRDefault="00744A60" w:rsidP="006D1E79">
            <w:pPr>
              <w:pStyle w:val="TAC"/>
              <w:rPr>
                <w:rFonts w:eastAsiaTheme="minorEastAsia"/>
                <w:lang w:val="en-US"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6853132C" w14:textId="77777777" w:rsidR="00744A60" w:rsidRPr="00E31945" w:rsidRDefault="00744A60" w:rsidP="006D1E79">
            <w:pPr>
              <w:pStyle w:val="TAC"/>
              <w:rPr>
                <w:rFonts w:eastAsiaTheme="minorEastAsia"/>
                <w:lang w:val="en-US" w:eastAsia="zh-CN"/>
              </w:rPr>
            </w:pPr>
            <w:r>
              <w:rPr>
                <w:rFonts w:cs="Arial"/>
                <w:lang w:eastAsia="ja-JP"/>
              </w:rPr>
              <w:t>3945</w:t>
            </w:r>
          </w:p>
        </w:tc>
        <w:tc>
          <w:tcPr>
            <w:tcW w:w="818" w:type="dxa"/>
            <w:tcBorders>
              <w:top w:val="single" w:sz="4" w:space="0" w:color="auto"/>
              <w:left w:val="single" w:sz="4" w:space="0" w:color="auto"/>
              <w:bottom w:val="single" w:sz="4" w:space="0" w:color="auto"/>
              <w:right w:val="single" w:sz="4" w:space="0" w:color="auto"/>
            </w:tcBorders>
            <w:vAlign w:val="center"/>
          </w:tcPr>
          <w:p w14:paraId="5613711A" w14:textId="77777777" w:rsidR="00744A60" w:rsidRPr="00E31945" w:rsidRDefault="00744A60" w:rsidP="006D1E79">
            <w:pPr>
              <w:pStyle w:val="TAC"/>
              <w:rPr>
                <w:rFonts w:eastAsiaTheme="minorEastAsia"/>
                <w:lang w:val="en-US" w:eastAsia="zh-CN"/>
              </w:rPr>
            </w:pPr>
            <w:r>
              <w:rPr>
                <w:rFonts w:cs="Arial" w:hint="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vAlign w:val="center"/>
          </w:tcPr>
          <w:p w14:paraId="42E6CCCF" w14:textId="77777777" w:rsidR="00744A60" w:rsidRPr="00E31945" w:rsidRDefault="00744A60" w:rsidP="006D1E79">
            <w:pPr>
              <w:pStyle w:val="TAC"/>
              <w:rPr>
                <w:rFonts w:eastAsiaTheme="minorEastAsia"/>
                <w:lang w:val="en-US" w:eastAsia="zh-CN"/>
              </w:rPr>
            </w:pPr>
            <w:r>
              <w:t>1 (RB</w:t>
            </w:r>
            <w:r>
              <w:rPr>
                <w:vertAlign w:val="subscript"/>
              </w:rPr>
              <w:t>START</w:t>
            </w:r>
            <w:r>
              <w:t>=0)</w:t>
            </w:r>
          </w:p>
        </w:tc>
        <w:tc>
          <w:tcPr>
            <w:tcW w:w="790" w:type="dxa"/>
            <w:tcBorders>
              <w:top w:val="single" w:sz="4" w:space="0" w:color="auto"/>
              <w:left w:val="single" w:sz="4" w:space="0" w:color="auto"/>
              <w:bottom w:val="single" w:sz="4" w:space="0" w:color="auto"/>
              <w:right w:val="single" w:sz="4" w:space="0" w:color="auto"/>
            </w:tcBorders>
            <w:vAlign w:val="center"/>
          </w:tcPr>
          <w:p w14:paraId="2B4BFD4A" w14:textId="77777777" w:rsidR="00744A60" w:rsidRPr="00E31945" w:rsidRDefault="00744A60" w:rsidP="006D1E79">
            <w:pPr>
              <w:pStyle w:val="TAC"/>
              <w:rPr>
                <w:rFonts w:eastAsiaTheme="minorEastAsia"/>
                <w:lang w:val="en-US" w:eastAsia="zh-CN"/>
              </w:rPr>
            </w:pPr>
            <w:r>
              <w:rPr>
                <w:rFonts w:cs="Arial"/>
                <w:lang w:eastAsia="ja-JP"/>
              </w:rPr>
              <w:t>3945</w:t>
            </w:r>
          </w:p>
        </w:tc>
        <w:tc>
          <w:tcPr>
            <w:tcW w:w="977" w:type="dxa"/>
            <w:tcBorders>
              <w:top w:val="single" w:sz="4" w:space="0" w:color="auto"/>
              <w:left w:val="single" w:sz="4" w:space="0" w:color="auto"/>
              <w:bottom w:val="single" w:sz="4" w:space="0" w:color="auto"/>
              <w:right w:val="single" w:sz="4" w:space="0" w:color="auto"/>
            </w:tcBorders>
            <w:vAlign w:val="center"/>
          </w:tcPr>
          <w:p w14:paraId="1D40BC6D" w14:textId="77777777" w:rsidR="00744A60" w:rsidRPr="00E31945" w:rsidRDefault="00744A60" w:rsidP="006D1E79">
            <w:pPr>
              <w:pStyle w:val="TAC"/>
              <w:rPr>
                <w:rFonts w:eastAsiaTheme="minorEastAsia"/>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7897272" w14:textId="77777777" w:rsidR="00744A60" w:rsidRPr="00E31945" w:rsidRDefault="00744A60" w:rsidP="006D1E79">
            <w:pPr>
              <w:pStyle w:val="TAC"/>
              <w:rPr>
                <w:rFonts w:eastAsiaTheme="minorEastAsia"/>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4EF858E1" w14:textId="77777777" w:rsidR="00744A60" w:rsidRPr="00E31945" w:rsidRDefault="00744A60" w:rsidP="006D1E79">
            <w:pPr>
              <w:pStyle w:val="TAC"/>
              <w:rPr>
                <w:rFonts w:eastAsiaTheme="minorEastAsia"/>
                <w:lang w:eastAsia="ja-JP"/>
              </w:rPr>
            </w:pPr>
            <w:r>
              <w:rPr>
                <w:rFonts w:cs="Arial"/>
                <w:szCs w:val="18"/>
                <w:lang w:eastAsia="ja-JP"/>
              </w:rPr>
              <w:t>N/A</w:t>
            </w:r>
          </w:p>
        </w:tc>
      </w:tr>
      <w:tr w:rsidR="00744A60" w:rsidRPr="00E31945" w14:paraId="70BF76AB" w14:textId="77777777" w:rsidTr="006D1E79">
        <w:trPr>
          <w:trHeight w:val="187"/>
          <w:jc w:val="center"/>
        </w:trPr>
        <w:tc>
          <w:tcPr>
            <w:tcW w:w="2006" w:type="dxa"/>
            <w:tcBorders>
              <w:top w:val="single" w:sz="4" w:space="0" w:color="auto"/>
              <w:left w:val="single" w:sz="4" w:space="0" w:color="auto"/>
              <w:bottom w:val="nil"/>
              <w:right w:val="single" w:sz="4" w:space="0" w:color="auto"/>
            </w:tcBorders>
            <w:hideMark/>
          </w:tcPr>
          <w:p w14:paraId="65D68C74" w14:textId="77777777" w:rsidR="00744A60" w:rsidRPr="00E31945" w:rsidRDefault="00744A60" w:rsidP="006D1E79">
            <w:pPr>
              <w:pStyle w:val="TAC"/>
              <w:rPr>
                <w:rFonts w:eastAsia="DengXian" w:cs="Arial"/>
                <w:szCs w:val="18"/>
                <w:lang w:val="en-US" w:eastAsia="zh-CN"/>
              </w:rPr>
            </w:pPr>
            <w:r w:rsidRPr="00E31945">
              <w:rPr>
                <w:rFonts w:eastAsiaTheme="minorEastAsia" w:cs="Arial"/>
                <w:szCs w:val="18"/>
                <w:lang w:val="en-US" w:eastAsia="zh-CN"/>
              </w:rPr>
              <w:t>CA_n25-n78</w:t>
            </w:r>
          </w:p>
        </w:tc>
        <w:tc>
          <w:tcPr>
            <w:tcW w:w="1145" w:type="dxa"/>
            <w:tcBorders>
              <w:top w:val="single" w:sz="4" w:space="0" w:color="auto"/>
              <w:left w:val="single" w:sz="4" w:space="0" w:color="auto"/>
              <w:bottom w:val="single" w:sz="4" w:space="0" w:color="auto"/>
              <w:right w:val="single" w:sz="4" w:space="0" w:color="auto"/>
            </w:tcBorders>
            <w:hideMark/>
          </w:tcPr>
          <w:p w14:paraId="72D730DA" w14:textId="77777777" w:rsidR="00744A60" w:rsidRPr="00E31945" w:rsidRDefault="00744A60" w:rsidP="006D1E79">
            <w:pPr>
              <w:pStyle w:val="TAC"/>
              <w:rPr>
                <w:rFonts w:eastAsia="DengXian" w:cs="Arial"/>
                <w:szCs w:val="18"/>
                <w:lang w:val="en-US" w:eastAsia="zh-CN"/>
              </w:rPr>
            </w:pPr>
            <w:r w:rsidRPr="00E31945">
              <w:rPr>
                <w:rFonts w:eastAsiaTheme="minorEastAsia" w:cs="Arial"/>
                <w:szCs w:val="18"/>
                <w:lang w:val="en-US" w:eastAsia="zh-CN"/>
              </w:rPr>
              <w:t>n25</w:t>
            </w:r>
          </w:p>
        </w:tc>
        <w:tc>
          <w:tcPr>
            <w:tcW w:w="959" w:type="dxa"/>
            <w:tcBorders>
              <w:top w:val="single" w:sz="4" w:space="0" w:color="auto"/>
              <w:left w:val="single" w:sz="4" w:space="0" w:color="auto"/>
              <w:bottom w:val="single" w:sz="4" w:space="0" w:color="auto"/>
              <w:right w:val="single" w:sz="4" w:space="0" w:color="auto"/>
            </w:tcBorders>
          </w:tcPr>
          <w:p w14:paraId="447A1EEB" w14:textId="77777777" w:rsidR="00744A60" w:rsidRPr="00E31945" w:rsidRDefault="00744A60" w:rsidP="006D1E79">
            <w:pPr>
              <w:pStyle w:val="TAC"/>
              <w:rPr>
                <w:rFonts w:eastAsia="DengXian" w:cs="Arial"/>
                <w:szCs w:val="18"/>
                <w:lang w:val="en-US" w:eastAsia="zh-CN"/>
              </w:rPr>
            </w:pPr>
            <w:r w:rsidRPr="00E31945">
              <w:rPr>
                <w:rFonts w:eastAsiaTheme="minorEastAsia" w:cs="Arial"/>
                <w:szCs w:val="18"/>
                <w:lang w:eastAsia="ja-JP"/>
              </w:rPr>
              <w:t>1855</w:t>
            </w:r>
          </w:p>
        </w:tc>
        <w:tc>
          <w:tcPr>
            <w:tcW w:w="818" w:type="dxa"/>
            <w:tcBorders>
              <w:top w:val="single" w:sz="4" w:space="0" w:color="auto"/>
              <w:left w:val="single" w:sz="4" w:space="0" w:color="auto"/>
              <w:bottom w:val="single" w:sz="4" w:space="0" w:color="auto"/>
              <w:right w:val="single" w:sz="4" w:space="0" w:color="auto"/>
            </w:tcBorders>
          </w:tcPr>
          <w:p w14:paraId="1C0103CD" w14:textId="77777777" w:rsidR="00744A60" w:rsidRPr="00E31945" w:rsidRDefault="00744A60" w:rsidP="006D1E79">
            <w:pPr>
              <w:pStyle w:val="TAC"/>
              <w:rPr>
                <w:rFonts w:eastAsia="DengXian" w:cs="Arial"/>
                <w:szCs w:val="18"/>
                <w:lang w:val="en-US" w:eastAsia="zh-CN"/>
              </w:rPr>
            </w:pPr>
            <w:r w:rsidRPr="00E31945">
              <w:rPr>
                <w:rFonts w:eastAsiaTheme="minorEastAsia" w:cs="Arial"/>
                <w:szCs w:val="18"/>
              </w:rPr>
              <w:t>5</w:t>
            </w:r>
          </w:p>
        </w:tc>
        <w:tc>
          <w:tcPr>
            <w:tcW w:w="1276" w:type="dxa"/>
            <w:tcBorders>
              <w:top w:val="single" w:sz="4" w:space="0" w:color="auto"/>
              <w:left w:val="single" w:sz="4" w:space="0" w:color="auto"/>
              <w:bottom w:val="single" w:sz="4" w:space="0" w:color="auto"/>
              <w:right w:val="single" w:sz="4" w:space="0" w:color="auto"/>
            </w:tcBorders>
          </w:tcPr>
          <w:p w14:paraId="6DFB8E8F" w14:textId="77777777" w:rsidR="00744A60" w:rsidRPr="00E31945" w:rsidRDefault="00744A60" w:rsidP="006D1E79">
            <w:pPr>
              <w:pStyle w:val="TAC"/>
              <w:rPr>
                <w:rFonts w:eastAsia="DengXian" w:cs="Arial"/>
                <w:szCs w:val="18"/>
                <w:lang w:val="en-US" w:eastAsia="zh-CN"/>
              </w:rPr>
            </w:pPr>
            <w:r w:rsidRPr="00E31945">
              <w:rPr>
                <w:rFonts w:eastAsiaTheme="minorEastAsia" w:cs="Arial"/>
                <w:szCs w:val="18"/>
              </w:rPr>
              <w:t>25</w:t>
            </w:r>
          </w:p>
        </w:tc>
        <w:tc>
          <w:tcPr>
            <w:tcW w:w="790" w:type="dxa"/>
            <w:tcBorders>
              <w:top w:val="single" w:sz="4" w:space="0" w:color="auto"/>
              <w:left w:val="single" w:sz="4" w:space="0" w:color="auto"/>
              <w:bottom w:val="single" w:sz="4" w:space="0" w:color="auto"/>
              <w:right w:val="single" w:sz="4" w:space="0" w:color="auto"/>
            </w:tcBorders>
          </w:tcPr>
          <w:p w14:paraId="669901E7" w14:textId="77777777" w:rsidR="00744A60" w:rsidRPr="00E31945" w:rsidRDefault="00744A60" w:rsidP="006D1E79">
            <w:pPr>
              <w:pStyle w:val="TAC"/>
              <w:rPr>
                <w:rFonts w:eastAsia="DengXian" w:cs="Arial"/>
                <w:szCs w:val="18"/>
                <w:lang w:val="en-US" w:eastAsia="zh-CN"/>
              </w:rPr>
            </w:pPr>
            <w:r w:rsidRPr="00E31945">
              <w:rPr>
                <w:rFonts w:eastAsiaTheme="minorEastAsia" w:cs="Arial"/>
                <w:szCs w:val="18"/>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16EAE1CC" w14:textId="77777777" w:rsidR="00744A60" w:rsidRPr="00E31945" w:rsidRDefault="00744A60" w:rsidP="006D1E79">
            <w:pPr>
              <w:pStyle w:val="TAC"/>
              <w:rPr>
                <w:rFonts w:eastAsia="DengXian" w:cs="Arial"/>
                <w:szCs w:val="18"/>
                <w:lang w:val="en-US" w:eastAsia="zh-CN"/>
              </w:rPr>
            </w:pPr>
            <w:r w:rsidRPr="00E31945">
              <w:rPr>
                <w:rFonts w:eastAsiaTheme="minorEastAsia" w:cs="Arial"/>
                <w:szCs w:val="18"/>
              </w:rPr>
              <w:t>32.10</w:t>
            </w:r>
          </w:p>
        </w:tc>
        <w:tc>
          <w:tcPr>
            <w:tcW w:w="828" w:type="dxa"/>
            <w:tcBorders>
              <w:top w:val="single" w:sz="4" w:space="0" w:color="auto"/>
              <w:left w:val="single" w:sz="4" w:space="0" w:color="auto"/>
              <w:bottom w:val="single" w:sz="4" w:space="0" w:color="auto"/>
              <w:right w:val="single" w:sz="4" w:space="0" w:color="auto"/>
            </w:tcBorders>
            <w:hideMark/>
          </w:tcPr>
          <w:p w14:paraId="4BE511A5" w14:textId="77777777" w:rsidR="00744A60" w:rsidRPr="00E31945" w:rsidRDefault="00744A60" w:rsidP="006D1E79">
            <w:pPr>
              <w:pStyle w:val="TAC"/>
              <w:rPr>
                <w:rFonts w:eastAsia="DengXian" w:cs="Arial"/>
                <w:szCs w:val="18"/>
                <w:lang w:val="en-US" w:eastAsia="zh-CN"/>
              </w:rPr>
            </w:pPr>
            <w:r w:rsidRPr="00E31945">
              <w:rPr>
                <w:rFonts w:eastAsiaTheme="minorEastAsia"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DE2CC2C" w14:textId="77777777" w:rsidR="00744A60" w:rsidRPr="00E31945" w:rsidRDefault="00744A60" w:rsidP="006D1E79">
            <w:pPr>
              <w:pStyle w:val="TAC"/>
              <w:rPr>
                <w:rFonts w:eastAsia="DengXian" w:cs="Arial"/>
                <w:szCs w:val="18"/>
                <w:lang w:val="en-US" w:eastAsia="zh-CN"/>
              </w:rPr>
            </w:pPr>
            <w:r w:rsidRPr="00E31945">
              <w:rPr>
                <w:rFonts w:eastAsiaTheme="minorEastAsia" w:cs="Arial"/>
                <w:szCs w:val="18"/>
              </w:rPr>
              <w:t>IMD2</w:t>
            </w:r>
            <w:r w:rsidRPr="00E31945">
              <w:rPr>
                <w:rFonts w:eastAsiaTheme="minorEastAsia" w:cs="Arial"/>
                <w:szCs w:val="18"/>
                <w:vertAlign w:val="superscript"/>
                <w:lang w:eastAsia="ko-KR"/>
              </w:rPr>
              <w:t>4</w:t>
            </w:r>
          </w:p>
        </w:tc>
      </w:tr>
      <w:tr w:rsidR="00744A60" w:rsidRPr="00E31945" w14:paraId="1226839C" w14:textId="77777777" w:rsidTr="006D1E79">
        <w:trPr>
          <w:trHeight w:val="187"/>
          <w:jc w:val="center"/>
        </w:trPr>
        <w:tc>
          <w:tcPr>
            <w:tcW w:w="2006" w:type="dxa"/>
            <w:tcBorders>
              <w:top w:val="nil"/>
              <w:left w:val="single" w:sz="4" w:space="0" w:color="auto"/>
              <w:bottom w:val="nil"/>
              <w:right w:val="single" w:sz="4" w:space="0" w:color="auto"/>
            </w:tcBorders>
          </w:tcPr>
          <w:p w14:paraId="7C387148" w14:textId="77777777" w:rsidR="00744A60" w:rsidRPr="00E31945" w:rsidRDefault="00744A60" w:rsidP="006D1E79">
            <w:pPr>
              <w:pStyle w:val="TAC"/>
              <w:rPr>
                <w:rFonts w:eastAsia="DengXian"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C5EDE68" w14:textId="77777777" w:rsidR="00744A60" w:rsidRPr="00E31945" w:rsidRDefault="00744A60" w:rsidP="006D1E79">
            <w:pPr>
              <w:pStyle w:val="TAC"/>
              <w:rPr>
                <w:rFonts w:eastAsia="DengXian" w:cs="Arial"/>
                <w:szCs w:val="18"/>
                <w:lang w:val="en-US" w:eastAsia="zh-CN"/>
              </w:rPr>
            </w:pPr>
            <w:r w:rsidRPr="00E31945">
              <w:rPr>
                <w:rFonts w:eastAsiaTheme="minorEastAsia"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tcPr>
          <w:p w14:paraId="7E86EA02" w14:textId="77777777" w:rsidR="00744A60" w:rsidRPr="00E31945" w:rsidRDefault="00744A60" w:rsidP="006D1E79">
            <w:pPr>
              <w:pStyle w:val="TAC"/>
              <w:rPr>
                <w:rFonts w:eastAsia="DengXian" w:cs="Arial"/>
                <w:szCs w:val="18"/>
                <w:lang w:val="en-US" w:eastAsia="zh-CN"/>
              </w:rPr>
            </w:pPr>
            <w:r w:rsidRPr="00E31945">
              <w:rPr>
                <w:rFonts w:eastAsiaTheme="minorEastAsia" w:cs="Arial"/>
                <w:szCs w:val="18"/>
                <w:lang w:eastAsia="ja-JP"/>
              </w:rPr>
              <w:t>3790</w:t>
            </w:r>
          </w:p>
        </w:tc>
        <w:tc>
          <w:tcPr>
            <w:tcW w:w="818" w:type="dxa"/>
            <w:tcBorders>
              <w:top w:val="single" w:sz="4" w:space="0" w:color="auto"/>
              <w:left w:val="single" w:sz="4" w:space="0" w:color="auto"/>
              <w:bottom w:val="single" w:sz="4" w:space="0" w:color="auto"/>
              <w:right w:val="single" w:sz="4" w:space="0" w:color="auto"/>
            </w:tcBorders>
          </w:tcPr>
          <w:p w14:paraId="18CC51B4" w14:textId="77777777" w:rsidR="00744A60" w:rsidRPr="00E31945" w:rsidRDefault="00744A60" w:rsidP="006D1E79">
            <w:pPr>
              <w:pStyle w:val="TAC"/>
              <w:rPr>
                <w:rFonts w:eastAsia="DengXian" w:cs="Arial"/>
                <w:szCs w:val="18"/>
                <w:lang w:val="en-US" w:eastAsia="zh-CN"/>
              </w:rPr>
            </w:pPr>
            <w:r w:rsidRPr="00E31945">
              <w:rPr>
                <w:rFonts w:eastAsiaTheme="minorEastAsia" w:cs="Arial"/>
                <w:szCs w:val="18"/>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71672D58" w14:textId="77777777" w:rsidR="00744A60" w:rsidRPr="00E31945" w:rsidRDefault="00744A60" w:rsidP="006D1E79">
            <w:pPr>
              <w:pStyle w:val="TAC"/>
              <w:rPr>
                <w:rFonts w:eastAsia="DengXian" w:cs="Arial"/>
                <w:szCs w:val="18"/>
                <w:lang w:val="en-US" w:eastAsia="zh-CN"/>
              </w:rPr>
            </w:pPr>
            <w:r w:rsidRPr="00E31945">
              <w:rPr>
                <w:rFonts w:eastAsiaTheme="minorEastAsia" w:cs="Arial"/>
                <w:szCs w:val="18"/>
              </w:rPr>
              <w:t>50</w:t>
            </w:r>
          </w:p>
        </w:tc>
        <w:tc>
          <w:tcPr>
            <w:tcW w:w="790" w:type="dxa"/>
            <w:tcBorders>
              <w:top w:val="single" w:sz="4" w:space="0" w:color="auto"/>
              <w:left w:val="single" w:sz="4" w:space="0" w:color="auto"/>
              <w:bottom w:val="single" w:sz="4" w:space="0" w:color="auto"/>
              <w:right w:val="single" w:sz="4" w:space="0" w:color="auto"/>
            </w:tcBorders>
          </w:tcPr>
          <w:p w14:paraId="1E4389B3" w14:textId="77777777" w:rsidR="00744A60" w:rsidRPr="00E31945" w:rsidRDefault="00744A60" w:rsidP="006D1E79">
            <w:pPr>
              <w:pStyle w:val="TAC"/>
              <w:rPr>
                <w:rFonts w:eastAsia="DengXian" w:cs="Arial"/>
                <w:szCs w:val="18"/>
                <w:lang w:val="en-US" w:eastAsia="zh-CN"/>
              </w:rPr>
            </w:pPr>
            <w:r w:rsidRPr="00E31945">
              <w:rPr>
                <w:rFonts w:eastAsiaTheme="minorEastAsia"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20064DE7" w14:textId="77777777" w:rsidR="00744A60" w:rsidRPr="00E31945" w:rsidRDefault="00744A60" w:rsidP="006D1E79">
            <w:pPr>
              <w:pStyle w:val="TAC"/>
              <w:rPr>
                <w:rFonts w:eastAsia="DengXian" w:cs="Arial"/>
                <w:szCs w:val="18"/>
                <w:lang w:val="en-US" w:eastAsia="zh-CN"/>
              </w:rPr>
            </w:pPr>
            <w:r w:rsidRPr="00E31945">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CE76166" w14:textId="77777777" w:rsidR="00744A60" w:rsidRPr="00E31945" w:rsidRDefault="00744A60" w:rsidP="006D1E79">
            <w:pPr>
              <w:pStyle w:val="TAC"/>
              <w:rPr>
                <w:rFonts w:eastAsia="DengXian" w:cs="Arial"/>
                <w:szCs w:val="18"/>
                <w:lang w:val="en-US" w:eastAsia="zh-CN"/>
              </w:rPr>
            </w:pPr>
            <w:r w:rsidRPr="00E31945">
              <w:rPr>
                <w:rFonts w:eastAsiaTheme="minorEastAsia"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3904EA9" w14:textId="77777777" w:rsidR="00744A60" w:rsidRPr="00E31945" w:rsidRDefault="00744A60" w:rsidP="006D1E79">
            <w:pPr>
              <w:pStyle w:val="TAC"/>
              <w:rPr>
                <w:rFonts w:eastAsia="DengXian" w:cs="Arial"/>
                <w:szCs w:val="18"/>
                <w:lang w:val="en-US" w:eastAsia="zh-CN"/>
              </w:rPr>
            </w:pPr>
            <w:r w:rsidRPr="00E31945">
              <w:rPr>
                <w:rFonts w:eastAsiaTheme="minorEastAsia" w:cs="Arial"/>
                <w:szCs w:val="18"/>
                <w:lang w:eastAsia="zh-CN"/>
              </w:rPr>
              <w:t>N/A</w:t>
            </w:r>
          </w:p>
        </w:tc>
      </w:tr>
      <w:tr w:rsidR="00744A60" w:rsidRPr="00E31945" w14:paraId="70A1CF79" w14:textId="77777777" w:rsidTr="006D1E79">
        <w:trPr>
          <w:trHeight w:val="187"/>
          <w:jc w:val="center"/>
        </w:trPr>
        <w:tc>
          <w:tcPr>
            <w:tcW w:w="2006" w:type="dxa"/>
            <w:tcBorders>
              <w:top w:val="nil"/>
              <w:left w:val="single" w:sz="4" w:space="0" w:color="auto"/>
              <w:bottom w:val="nil"/>
              <w:right w:val="single" w:sz="4" w:space="0" w:color="auto"/>
            </w:tcBorders>
          </w:tcPr>
          <w:p w14:paraId="6A93C5D2" w14:textId="77777777" w:rsidR="00744A60" w:rsidRPr="00E31945" w:rsidRDefault="00744A60" w:rsidP="006D1E79">
            <w:pPr>
              <w:pStyle w:val="TAC"/>
              <w:rPr>
                <w:rFonts w:eastAsia="DengXian"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218F470" w14:textId="77777777" w:rsidR="00744A60" w:rsidRPr="00E31945" w:rsidRDefault="00744A60" w:rsidP="006D1E79">
            <w:pPr>
              <w:pStyle w:val="TAC"/>
              <w:rPr>
                <w:rFonts w:eastAsiaTheme="minorEastAsia" w:cs="Arial"/>
                <w:szCs w:val="18"/>
                <w:lang w:val="en-US" w:eastAsia="zh-CN"/>
              </w:rPr>
            </w:pPr>
            <w:r w:rsidRPr="006E069C">
              <w:rPr>
                <w:lang w:val="en-US" w:eastAsia="zh-CN"/>
              </w:rPr>
              <w:t>n25</w:t>
            </w:r>
          </w:p>
        </w:tc>
        <w:tc>
          <w:tcPr>
            <w:tcW w:w="959" w:type="dxa"/>
            <w:tcBorders>
              <w:top w:val="single" w:sz="4" w:space="0" w:color="auto"/>
              <w:left w:val="single" w:sz="4" w:space="0" w:color="auto"/>
              <w:bottom w:val="single" w:sz="4" w:space="0" w:color="auto"/>
              <w:right w:val="single" w:sz="4" w:space="0" w:color="auto"/>
            </w:tcBorders>
          </w:tcPr>
          <w:p w14:paraId="52663CC9" w14:textId="77777777" w:rsidR="00744A60" w:rsidRPr="00E31945" w:rsidRDefault="00744A60" w:rsidP="006D1E79">
            <w:pPr>
              <w:pStyle w:val="TAC"/>
              <w:rPr>
                <w:rFonts w:eastAsiaTheme="minorEastAsia" w:cs="Arial"/>
                <w:szCs w:val="18"/>
                <w:lang w:eastAsia="ja-JP"/>
              </w:rPr>
            </w:pPr>
            <w:r w:rsidRPr="006E069C">
              <w:rPr>
                <w:color w:val="000000"/>
              </w:rPr>
              <w:t>N/A</w:t>
            </w:r>
          </w:p>
        </w:tc>
        <w:tc>
          <w:tcPr>
            <w:tcW w:w="818" w:type="dxa"/>
            <w:tcBorders>
              <w:top w:val="single" w:sz="4" w:space="0" w:color="auto"/>
              <w:left w:val="single" w:sz="4" w:space="0" w:color="auto"/>
              <w:bottom w:val="single" w:sz="4" w:space="0" w:color="auto"/>
              <w:right w:val="single" w:sz="4" w:space="0" w:color="auto"/>
            </w:tcBorders>
          </w:tcPr>
          <w:p w14:paraId="3736CB87" w14:textId="77777777" w:rsidR="00744A60" w:rsidRPr="00E31945" w:rsidRDefault="00744A60" w:rsidP="006D1E79">
            <w:pPr>
              <w:pStyle w:val="TAC"/>
              <w:rPr>
                <w:rFonts w:eastAsiaTheme="minorEastAsia" w:cs="Arial"/>
                <w:szCs w:val="18"/>
                <w:lang w:eastAsia="ja-JP"/>
              </w:rPr>
            </w:pPr>
            <w:r w:rsidRPr="006E069C">
              <w:rPr>
                <w:rFonts w:hint="eastAsia"/>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4C2AD215" w14:textId="77777777" w:rsidR="00744A60" w:rsidRPr="00E31945" w:rsidRDefault="00744A60" w:rsidP="006D1E79">
            <w:pPr>
              <w:pStyle w:val="TAC"/>
              <w:rPr>
                <w:rFonts w:eastAsiaTheme="minorEastAsia" w:cs="Arial"/>
                <w:szCs w:val="18"/>
              </w:rPr>
            </w:pPr>
            <w:r w:rsidRPr="006E069C">
              <w:rPr>
                <w:lang w:val="en-US" w:eastAsia="zh-CN"/>
              </w:rPr>
              <w:t>N/A</w:t>
            </w:r>
          </w:p>
        </w:tc>
        <w:tc>
          <w:tcPr>
            <w:tcW w:w="790" w:type="dxa"/>
            <w:tcBorders>
              <w:top w:val="single" w:sz="4" w:space="0" w:color="auto"/>
              <w:left w:val="single" w:sz="4" w:space="0" w:color="auto"/>
              <w:bottom w:val="single" w:sz="4" w:space="0" w:color="auto"/>
              <w:right w:val="single" w:sz="4" w:space="0" w:color="auto"/>
            </w:tcBorders>
          </w:tcPr>
          <w:p w14:paraId="21CA59E1" w14:textId="77777777" w:rsidR="00744A60" w:rsidRPr="00E31945" w:rsidRDefault="00744A60" w:rsidP="006D1E79">
            <w:pPr>
              <w:pStyle w:val="TAC"/>
              <w:rPr>
                <w:rFonts w:eastAsiaTheme="minorEastAsia" w:cs="Arial"/>
                <w:szCs w:val="18"/>
                <w:lang w:eastAsia="ja-JP"/>
              </w:rPr>
            </w:pPr>
            <w:r w:rsidRPr="006E069C">
              <w:rPr>
                <w:color w:val="000000"/>
              </w:rPr>
              <w:t>1980</w:t>
            </w:r>
          </w:p>
        </w:tc>
        <w:tc>
          <w:tcPr>
            <w:tcW w:w="977" w:type="dxa"/>
            <w:tcBorders>
              <w:top w:val="single" w:sz="4" w:space="0" w:color="auto"/>
              <w:left w:val="single" w:sz="4" w:space="0" w:color="auto"/>
              <w:bottom w:val="single" w:sz="4" w:space="0" w:color="auto"/>
              <w:right w:val="single" w:sz="4" w:space="0" w:color="auto"/>
            </w:tcBorders>
          </w:tcPr>
          <w:p w14:paraId="6AE6D5F1" w14:textId="77777777" w:rsidR="00744A60" w:rsidRPr="00E31945" w:rsidRDefault="00744A60" w:rsidP="006D1E79">
            <w:pPr>
              <w:pStyle w:val="TAC"/>
              <w:rPr>
                <w:rFonts w:eastAsiaTheme="minorEastAsia" w:cs="Arial"/>
                <w:szCs w:val="18"/>
                <w:lang w:eastAsia="ja-JP"/>
              </w:rPr>
            </w:pPr>
            <w:r>
              <w:rPr>
                <w:lang w:val="en-US" w:eastAsia="zh-CN"/>
              </w:rPr>
              <w:t>13</w:t>
            </w:r>
            <w:r w:rsidRPr="006E069C">
              <w:rPr>
                <w:lang w:val="en-US" w:eastAsia="zh-CN"/>
              </w:rPr>
              <w:t>.</w:t>
            </w:r>
            <w:r>
              <w:rPr>
                <w:lang w:val="en-US" w:eastAsia="zh-CN"/>
              </w:rPr>
              <w:t>6</w:t>
            </w:r>
          </w:p>
        </w:tc>
        <w:tc>
          <w:tcPr>
            <w:tcW w:w="828" w:type="dxa"/>
            <w:tcBorders>
              <w:top w:val="single" w:sz="4" w:space="0" w:color="auto"/>
              <w:left w:val="single" w:sz="4" w:space="0" w:color="auto"/>
              <w:bottom w:val="single" w:sz="4" w:space="0" w:color="auto"/>
              <w:right w:val="single" w:sz="4" w:space="0" w:color="auto"/>
            </w:tcBorders>
          </w:tcPr>
          <w:p w14:paraId="34AA6A26" w14:textId="77777777" w:rsidR="00744A60" w:rsidRPr="00E31945" w:rsidRDefault="00744A60" w:rsidP="006D1E79">
            <w:pPr>
              <w:pStyle w:val="TAC"/>
              <w:rPr>
                <w:rFonts w:eastAsiaTheme="minorEastAsia" w:cs="Arial"/>
                <w:szCs w:val="18"/>
                <w:lang w:val="en-US" w:eastAsia="zh-CN"/>
              </w:rPr>
            </w:pPr>
            <w:r w:rsidRPr="006E069C">
              <w:rPr>
                <w:rFonts w:hint="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08B7075A" w14:textId="77777777" w:rsidR="00744A60" w:rsidRPr="00E31945" w:rsidRDefault="00744A60" w:rsidP="006D1E79">
            <w:pPr>
              <w:pStyle w:val="TAC"/>
              <w:rPr>
                <w:rFonts w:eastAsiaTheme="minorEastAsia" w:cs="Arial"/>
                <w:szCs w:val="18"/>
                <w:lang w:eastAsia="zh-CN"/>
              </w:rPr>
            </w:pPr>
            <w:r w:rsidRPr="006E069C">
              <w:rPr>
                <w:lang w:eastAsia="zh-CN"/>
              </w:rPr>
              <w:t>IMD7</w:t>
            </w:r>
          </w:p>
        </w:tc>
      </w:tr>
      <w:tr w:rsidR="00744A60" w:rsidRPr="00E31945" w14:paraId="44C8428C" w14:textId="77777777" w:rsidTr="006D1E79">
        <w:trPr>
          <w:trHeight w:val="187"/>
          <w:jc w:val="center"/>
        </w:trPr>
        <w:tc>
          <w:tcPr>
            <w:tcW w:w="2006" w:type="dxa"/>
            <w:tcBorders>
              <w:top w:val="nil"/>
              <w:left w:val="single" w:sz="4" w:space="0" w:color="auto"/>
              <w:bottom w:val="nil"/>
              <w:right w:val="single" w:sz="4" w:space="0" w:color="auto"/>
            </w:tcBorders>
          </w:tcPr>
          <w:p w14:paraId="0AA1559D" w14:textId="77777777" w:rsidR="00744A60" w:rsidRPr="00E31945" w:rsidRDefault="00744A60" w:rsidP="006D1E79">
            <w:pPr>
              <w:pStyle w:val="TAC"/>
              <w:rPr>
                <w:rFonts w:eastAsia="DengXian"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A5E16DD" w14:textId="77777777" w:rsidR="00744A60" w:rsidRPr="00E31945" w:rsidRDefault="00744A60" w:rsidP="006D1E79">
            <w:pPr>
              <w:pStyle w:val="TAC"/>
              <w:rPr>
                <w:rFonts w:eastAsiaTheme="minorEastAsia" w:cs="Arial"/>
                <w:szCs w:val="18"/>
                <w:lang w:val="en-US" w:eastAsia="zh-CN"/>
              </w:rPr>
            </w:pPr>
            <w:r w:rsidRPr="006E069C">
              <w:rPr>
                <w:lang w:val="en-US" w:eastAsia="zh-CN"/>
              </w:rPr>
              <w:t>n78</w:t>
            </w:r>
            <w:r w:rsidRPr="006E069C">
              <w:rPr>
                <w:vertAlign w:val="superscript"/>
                <w:lang w:val="en-US" w:eastAsia="zh-CN"/>
              </w:rPr>
              <w:t>12</w:t>
            </w:r>
          </w:p>
        </w:tc>
        <w:tc>
          <w:tcPr>
            <w:tcW w:w="959" w:type="dxa"/>
            <w:tcBorders>
              <w:top w:val="single" w:sz="4" w:space="0" w:color="auto"/>
              <w:left w:val="single" w:sz="4" w:space="0" w:color="auto"/>
              <w:bottom w:val="single" w:sz="4" w:space="0" w:color="auto"/>
              <w:right w:val="single" w:sz="4" w:space="0" w:color="auto"/>
            </w:tcBorders>
          </w:tcPr>
          <w:p w14:paraId="36A00A48" w14:textId="77777777" w:rsidR="00744A60" w:rsidRPr="00E31945" w:rsidRDefault="00744A60" w:rsidP="006D1E79">
            <w:pPr>
              <w:pStyle w:val="TAC"/>
              <w:rPr>
                <w:rFonts w:eastAsiaTheme="minorEastAsia" w:cs="Arial"/>
                <w:szCs w:val="18"/>
                <w:lang w:eastAsia="ja-JP"/>
              </w:rPr>
            </w:pPr>
            <w:r w:rsidRPr="006E069C">
              <w:rPr>
                <w:color w:val="000000"/>
              </w:rPr>
              <w:t>3315</w:t>
            </w:r>
          </w:p>
        </w:tc>
        <w:tc>
          <w:tcPr>
            <w:tcW w:w="818" w:type="dxa"/>
            <w:tcBorders>
              <w:top w:val="single" w:sz="4" w:space="0" w:color="auto"/>
              <w:left w:val="single" w:sz="4" w:space="0" w:color="auto"/>
              <w:bottom w:val="single" w:sz="4" w:space="0" w:color="auto"/>
              <w:right w:val="single" w:sz="4" w:space="0" w:color="auto"/>
            </w:tcBorders>
          </w:tcPr>
          <w:p w14:paraId="34B73882" w14:textId="77777777" w:rsidR="00744A60" w:rsidRPr="00E31945" w:rsidRDefault="00744A60" w:rsidP="006D1E79">
            <w:pPr>
              <w:pStyle w:val="TAC"/>
              <w:rPr>
                <w:rFonts w:eastAsiaTheme="minorEastAsia" w:cs="Arial"/>
                <w:szCs w:val="18"/>
                <w:lang w:eastAsia="ja-JP"/>
              </w:rPr>
            </w:pPr>
            <w:r w:rsidRPr="006E069C">
              <w:rPr>
                <w:rFonts w:cs="Arial"/>
              </w:rPr>
              <w:t>10</w:t>
            </w:r>
          </w:p>
        </w:tc>
        <w:tc>
          <w:tcPr>
            <w:tcW w:w="1276" w:type="dxa"/>
            <w:tcBorders>
              <w:top w:val="single" w:sz="4" w:space="0" w:color="auto"/>
              <w:left w:val="single" w:sz="4" w:space="0" w:color="auto"/>
              <w:bottom w:val="single" w:sz="4" w:space="0" w:color="auto"/>
              <w:right w:val="single" w:sz="4" w:space="0" w:color="auto"/>
            </w:tcBorders>
          </w:tcPr>
          <w:p w14:paraId="73FFB096" w14:textId="77777777" w:rsidR="00744A60" w:rsidRPr="00E31945" w:rsidRDefault="00744A60" w:rsidP="006D1E79">
            <w:pPr>
              <w:pStyle w:val="TAC"/>
              <w:rPr>
                <w:rFonts w:eastAsiaTheme="minorEastAsia" w:cs="Arial"/>
                <w:szCs w:val="18"/>
              </w:rPr>
            </w:pPr>
            <w:r w:rsidRPr="006E069C">
              <w:rPr>
                <w:lang w:val="en-US" w:eastAsia="zh-CN"/>
              </w:rPr>
              <w:t xml:space="preserve">1 </w:t>
            </w:r>
            <w:r w:rsidRPr="006E069C">
              <w:rPr>
                <w:rFonts w:hint="eastAsia"/>
                <w:lang w:val="en-US" w:eastAsia="zh-CN"/>
              </w:rPr>
              <w:t>(</w:t>
            </w:r>
            <w:r w:rsidRPr="006E069C">
              <w:rPr>
                <w:lang w:val="en-US" w:eastAsia="zh-CN"/>
              </w:rPr>
              <w:t>RB</w:t>
            </w:r>
            <w:r w:rsidRPr="006E069C">
              <w:rPr>
                <w:vertAlign w:val="subscript"/>
                <w:lang w:val="en-US" w:eastAsia="zh-CN"/>
              </w:rPr>
              <w:t>START</w:t>
            </w:r>
            <w:r w:rsidRPr="006E069C">
              <w:rPr>
                <w:lang w:val="en-US" w:eastAsia="zh-CN"/>
              </w:rPr>
              <w:t>=7</w:t>
            </w:r>
            <w:r w:rsidRPr="006E069C">
              <w:rPr>
                <w:rFonts w:hint="eastAsia"/>
                <w:lang w:val="en-US" w:eastAsia="zh-CN"/>
              </w:rPr>
              <w:t>)</w:t>
            </w:r>
          </w:p>
        </w:tc>
        <w:tc>
          <w:tcPr>
            <w:tcW w:w="790" w:type="dxa"/>
            <w:tcBorders>
              <w:top w:val="single" w:sz="4" w:space="0" w:color="auto"/>
              <w:left w:val="single" w:sz="4" w:space="0" w:color="auto"/>
              <w:bottom w:val="single" w:sz="4" w:space="0" w:color="auto"/>
              <w:right w:val="single" w:sz="4" w:space="0" w:color="auto"/>
            </w:tcBorders>
          </w:tcPr>
          <w:p w14:paraId="332650C5" w14:textId="77777777" w:rsidR="00744A60" w:rsidRPr="00E31945" w:rsidRDefault="00744A60" w:rsidP="006D1E79">
            <w:pPr>
              <w:pStyle w:val="TAC"/>
              <w:rPr>
                <w:rFonts w:eastAsiaTheme="minorEastAsia" w:cs="Arial"/>
                <w:szCs w:val="18"/>
                <w:lang w:eastAsia="ja-JP"/>
              </w:rPr>
            </w:pPr>
            <w:r w:rsidRPr="006E069C">
              <w:rPr>
                <w:color w:val="000000"/>
              </w:rPr>
              <w:t>3315</w:t>
            </w:r>
          </w:p>
        </w:tc>
        <w:tc>
          <w:tcPr>
            <w:tcW w:w="977" w:type="dxa"/>
            <w:tcBorders>
              <w:top w:val="single" w:sz="4" w:space="0" w:color="auto"/>
              <w:left w:val="single" w:sz="4" w:space="0" w:color="auto"/>
              <w:bottom w:val="single" w:sz="4" w:space="0" w:color="auto"/>
              <w:right w:val="single" w:sz="4" w:space="0" w:color="auto"/>
            </w:tcBorders>
          </w:tcPr>
          <w:p w14:paraId="5FF56D28" w14:textId="77777777" w:rsidR="00744A60" w:rsidRPr="00E31945" w:rsidRDefault="00744A60" w:rsidP="006D1E79">
            <w:pPr>
              <w:pStyle w:val="TAC"/>
              <w:rPr>
                <w:rFonts w:eastAsiaTheme="minorEastAsia" w:cs="Arial"/>
                <w:szCs w:val="18"/>
                <w:lang w:eastAsia="ja-JP"/>
              </w:rPr>
            </w:pPr>
            <w:r w:rsidRPr="006E06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5697E55" w14:textId="77777777" w:rsidR="00744A60" w:rsidRPr="00E31945" w:rsidRDefault="00744A60" w:rsidP="006D1E79">
            <w:pPr>
              <w:pStyle w:val="TAC"/>
              <w:rPr>
                <w:rFonts w:eastAsiaTheme="minorEastAsia" w:cs="Arial"/>
                <w:szCs w:val="18"/>
                <w:lang w:val="en-US" w:eastAsia="zh-CN"/>
              </w:rPr>
            </w:pPr>
            <w:r w:rsidRPr="006E069C">
              <w:rPr>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1B2064D0" w14:textId="77777777" w:rsidR="00744A60" w:rsidRPr="00E31945" w:rsidRDefault="00744A60" w:rsidP="006D1E79">
            <w:pPr>
              <w:pStyle w:val="TAC"/>
              <w:rPr>
                <w:rFonts w:eastAsiaTheme="minorEastAsia" w:cs="Arial"/>
                <w:szCs w:val="18"/>
                <w:lang w:eastAsia="zh-CN"/>
              </w:rPr>
            </w:pPr>
            <w:r w:rsidRPr="006E069C">
              <w:rPr>
                <w:rFonts w:cs="Arial"/>
                <w:szCs w:val="18"/>
                <w:lang w:eastAsia="ja-JP"/>
              </w:rPr>
              <w:t>N/A</w:t>
            </w:r>
          </w:p>
        </w:tc>
      </w:tr>
      <w:tr w:rsidR="00744A60" w:rsidRPr="00E31945" w14:paraId="41A7B036" w14:textId="77777777" w:rsidTr="006D1E79">
        <w:trPr>
          <w:trHeight w:val="187"/>
          <w:jc w:val="center"/>
        </w:trPr>
        <w:tc>
          <w:tcPr>
            <w:tcW w:w="2006" w:type="dxa"/>
            <w:tcBorders>
              <w:top w:val="nil"/>
              <w:left w:val="single" w:sz="4" w:space="0" w:color="auto"/>
              <w:bottom w:val="single" w:sz="4" w:space="0" w:color="auto"/>
              <w:right w:val="single" w:sz="4" w:space="0" w:color="auto"/>
            </w:tcBorders>
          </w:tcPr>
          <w:p w14:paraId="51ADDD89" w14:textId="77777777" w:rsidR="00744A60" w:rsidRPr="00E31945" w:rsidRDefault="00744A60" w:rsidP="006D1E79">
            <w:pPr>
              <w:pStyle w:val="TAC"/>
              <w:rPr>
                <w:rFonts w:eastAsia="DengXian"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618A118" w14:textId="77777777" w:rsidR="00744A60" w:rsidRPr="00E31945" w:rsidRDefault="00744A60" w:rsidP="006D1E79">
            <w:pPr>
              <w:pStyle w:val="TAC"/>
              <w:rPr>
                <w:rFonts w:eastAsiaTheme="minorEastAsia" w:cs="Arial"/>
                <w:szCs w:val="18"/>
                <w:lang w:val="en-US" w:eastAsia="zh-CN"/>
              </w:rPr>
            </w:pPr>
          </w:p>
        </w:tc>
        <w:tc>
          <w:tcPr>
            <w:tcW w:w="959" w:type="dxa"/>
            <w:tcBorders>
              <w:top w:val="single" w:sz="4" w:space="0" w:color="auto"/>
              <w:left w:val="single" w:sz="4" w:space="0" w:color="auto"/>
              <w:bottom w:val="single" w:sz="4" w:space="0" w:color="auto"/>
              <w:right w:val="single" w:sz="4" w:space="0" w:color="auto"/>
            </w:tcBorders>
          </w:tcPr>
          <w:p w14:paraId="49E8E4C5" w14:textId="77777777" w:rsidR="00744A60" w:rsidRPr="00E31945" w:rsidRDefault="00744A60" w:rsidP="006D1E79">
            <w:pPr>
              <w:pStyle w:val="TAC"/>
              <w:rPr>
                <w:rFonts w:eastAsiaTheme="minorEastAsia" w:cs="Arial"/>
                <w:szCs w:val="18"/>
                <w:lang w:eastAsia="ja-JP"/>
              </w:rPr>
            </w:pPr>
            <w:r w:rsidRPr="006E069C">
              <w:rPr>
                <w:color w:val="000000"/>
                <w:lang w:eastAsia="zh-TW"/>
              </w:rPr>
              <w:t>3760</w:t>
            </w:r>
          </w:p>
        </w:tc>
        <w:tc>
          <w:tcPr>
            <w:tcW w:w="818" w:type="dxa"/>
            <w:tcBorders>
              <w:top w:val="single" w:sz="4" w:space="0" w:color="auto"/>
              <w:left w:val="single" w:sz="4" w:space="0" w:color="auto"/>
              <w:bottom w:val="single" w:sz="4" w:space="0" w:color="auto"/>
              <w:right w:val="single" w:sz="4" w:space="0" w:color="auto"/>
            </w:tcBorders>
          </w:tcPr>
          <w:p w14:paraId="069D253F" w14:textId="77777777" w:rsidR="00744A60" w:rsidRPr="00E31945" w:rsidRDefault="00744A60" w:rsidP="006D1E79">
            <w:pPr>
              <w:pStyle w:val="TAC"/>
              <w:rPr>
                <w:rFonts w:eastAsiaTheme="minorEastAsia" w:cs="Arial"/>
                <w:szCs w:val="18"/>
                <w:lang w:eastAsia="ja-JP"/>
              </w:rPr>
            </w:pPr>
            <w:r w:rsidRPr="006E069C">
              <w:rPr>
                <w:rFonts w:cs="Arial" w:hint="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55AAA6E5" w14:textId="77777777" w:rsidR="00744A60" w:rsidRPr="00E31945" w:rsidRDefault="00744A60" w:rsidP="006D1E79">
            <w:pPr>
              <w:pStyle w:val="TAC"/>
              <w:rPr>
                <w:rFonts w:eastAsiaTheme="minorEastAsia" w:cs="Arial"/>
                <w:szCs w:val="18"/>
              </w:rPr>
            </w:pPr>
            <w:r w:rsidRPr="006E069C">
              <w:rPr>
                <w:lang w:val="en-US" w:eastAsia="zh-CN"/>
              </w:rPr>
              <w:t xml:space="preserve">1 </w:t>
            </w:r>
            <w:r w:rsidRPr="006E069C">
              <w:rPr>
                <w:rFonts w:hint="eastAsia"/>
                <w:lang w:val="en-US" w:eastAsia="zh-CN"/>
              </w:rPr>
              <w:t>(</w:t>
            </w:r>
            <w:r w:rsidRPr="006E069C">
              <w:rPr>
                <w:lang w:val="en-US" w:eastAsia="zh-CN"/>
              </w:rPr>
              <w:t>RB</w:t>
            </w:r>
            <w:r w:rsidRPr="006E069C">
              <w:rPr>
                <w:vertAlign w:val="subscript"/>
                <w:lang w:val="en-US" w:eastAsia="zh-CN"/>
              </w:rPr>
              <w:t>START</w:t>
            </w:r>
            <w:r w:rsidRPr="006E069C">
              <w:rPr>
                <w:lang w:val="en-US" w:eastAsia="zh-CN"/>
              </w:rPr>
              <w:t>=0</w:t>
            </w:r>
            <w:r w:rsidRPr="006E069C">
              <w:rPr>
                <w:rFonts w:hint="eastAsia"/>
                <w:lang w:val="en-US" w:eastAsia="zh-CN"/>
              </w:rPr>
              <w:t>)</w:t>
            </w:r>
          </w:p>
        </w:tc>
        <w:tc>
          <w:tcPr>
            <w:tcW w:w="790" w:type="dxa"/>
            <w:tcBorders>
              <w:top w:val="single" w:sz="4" w:space="0" w:color="auto"/>
              <w:left w:val="single" w:sz="4" w:space="0" w:color="auto"/>
              <w:bottom w:val="single" w:sz="4" w:space="0" w:color="auto"/>
              <w:right w:val="single" w:sz="4" w:space="0" w:color="auto"/>
            </w:tcBorders>
          </w:tcPr>
          <w:p w14:paraId="0ED18433" w14:textId="77777777" w:rsidR="00744A60" w:rsidRPr="00E31945" w:rsidRDefault="00744A60" w:rsidP="006D1E79">
            <w:pPr>
              <w:pStyle w:val="TAC"/>
              <w:rPr>
                <w:rFonts w:eastAsiaTheme="minorEastAsia" w:cs="Arial"/>
                <w:szCs w:val="18"/>
                <w:lang w:eastAsia="ja-JP"/>
              </w:rPr>
            </w:pPr>
            <w:r w:rsidRPr="006E069C">
              <w:rPr>
                <w:color w:val="000000"/>
                <w:lang w:eastAsia="zh-TW"/>
              </w:rPr>
              <w:t>3760</w:t>
            </w:r>
          </w:p>
        </w:tc>
        <w:tc>
          <w:tcPr>
            <w:tcW w:w="977" w:type="dxa"/>
            <w:tcBorders>
              <w:top w:val="single" w:sz="4" w:space="0" w:color="auto"/>
              <w:left w:val="single" w:sz="4" w:space="0" w:color="auto"/>
              <w:bottom w:val="single" w:sz="4" w:space="0" w:color="auto"/>
              <w:right w:val="single" w:sz="4" w:space="0" w:color="auto"/>
            </w:tcBorders>
          </w:tcPr>
          <w:p w14:paraId="16C94650" w14:textId="77777777" w:rsidR="00744A60" w:rsidRPr="00E31945" w:rsidRDefault="00744A60" w:rsidP="006D1E79">
            <w:pPr>
              <w:pStyle w:val="TAC"/>
              <w:rPr>
                <w:rFonts w:eastAsiaTheme="minorEastAsia" w:cs="Arial"/>
                <w:szCs w:val="18"/>
                <w:lang w:eastAsia="ja-JP"/>
              </w:rPr>
            </w:pPr>
          </w:p>
        </w:tc>
        <w:tc>
          <w:tcPr>
            <w:tcW w:w="828" w:type="dxa"/>
            <w:tcBorders>
              <w:top w:val="single" w:sz="4" w:space="0" w:color="auto"/>
              <w:left w:val="single" w:sz="4" w:space="0" w:color="auto"/>
              <w:bottom w:val="single" w:sz="4" w:space="0" w:color="auto"/>
              <w:right w:val="single" w:sz="4" w:space="0" w:color="auto"/>
            </w:tcBorders>
          </w:tcPr>
          <w:p w14:paraId="429B1DDD" w14:textId="77777777" w:rsidR="00744A60" w:rsidRPr="00E31945" w:rsidRDefault="00744A60" w:rsidP="006D1E79">
            <w:pPr>
              <w:pStyle w:val="TAC"/>
              <w:rPr>
                <w:rFonts w:eastAsiaTheme="minorEastAsia" w:cs="Arial"/>
                <w:szCs w:val="18"/>
                <w:lang w:val="en-US" w:eastAsia="zh-CN"/>
              </w:rPr>
            </w:pPr>
          </w:p>
        </w:tc>
        <w:tc>
          <w:tcPr>
            <w:tcW w:w="1056" w:type="dxa"/>
            <w:tcBorders>
              <w:top w:val="single" w:sz="4" w:space="0" w:color="auto"/>
              <w:left w:val="single" w:sz="4" w:space="0" w:color="auto"/>
              <w:bottom w:val="single" w:sz="4" w:space="0" w:color="auto"/>
              <w:right w:val="single" w:sz="4" w:space="0" w:color="auto"/>
            </w:tcBorders>
          </w:tcPr>
          <w:p w14:paraId="53D586F8" w14:textId="77777777" w:rsidR="00744A60" w:rsidRPr="00E31945" w:rsidRDefault="00744A60" w:rsidP="006D1E79">
            <w:pPr>
              <w:pStyle w:val="TAC"/>
              <w:rPr>
                <w:rFonts w:eastAsiaTheme="minorEastAsia" w:cs="Arial"/>
                <w:szCs w:val="18"/>
                <w:lang w:eastAsia="zh-CN"/>
              </w:rPr>
            </w:pPr>
          </w:p>
        </w:tc>
      </w:tr>
      <w:tr w:rsidR="00744A60" w:rsidRPr="00E31945" w14:paraId="719C23B8" w14:textId="77777777" w:rsidTr="006D1E79">
        <w:trPr>
          <w:trHeight w:val="187"/>
          <w:jc w:val="center"/>
        </w:trPr>
        <w:tc>
          <w:tcPr>
            <w:tcW w:w="2006" w:type="dxa"/>
            <w:tcBorders>
              <w:top w:val="single" w:sz="4" w:space="0" w:color="auto"/>
              <w:left w:val="single" w:sz="4" w:space="0" w:color="auto"/>
              <w:bottom w:val="nil"/>
              <w:right w:val="single" w:sz="4" w:space="0" w:color="auto"/>
            </w:tcBorders>
          </w:tcPr>
          <w:p w14:paraId="591FD278" w14:textId="77777777" w:rsidR="00744A60" w:rsidRPr="00E31945" w:rsidRDefault="00744A60" w:rsidP="006D1E79">
            <w:pPr>
              <w:pStyle w:val="TAC"/>
              <w:rPr>
                <w:rFonts w:eastAsia="DengXian"/>
                <w:lang w:val="en-US" w:eastAsia="zh-CN"/>
              </w:rPr>
            </w:pPr>
            <w:r w:rsidRPr="004C673B">
              <w:rPr>
                <w:lang w:eastAsia="ja-JP"/>
              </w:rPr>
              <w:t>CA_n26-n78</w:t>
            </w:r>
          </w:p>
        </w:tc>
        <w:tc>
          <w:tcPr>
            <w:tcW w:w="1145" w:type="dxa"/>
            <w:tcBorders>
              <w:top w:val="single" w:sz="4" w:space="0" w:color="auto"/>
              <w:left w:val="single" w:sz="4" w:space="0" w:color="auto"/>
              <w:bottom w:val="single" w:sz="4" w:space="0" w:color="auto"/>
              <w:right w:val="single" w:sz="4" w:space="0" w:color="auto"/>
            </w:tcBorders>
            <w:vAlign w:val="center"/>
          </w:tcPr>
          <w:p w14:paraId="34DA310B" w14:textId="77777777" w:rsidR="00744A60" w:rsidRPr="00E31945" w:rsidRDefault="00744A60" w:rsidP="006D1E79">
            <w:pPr>
              <w:pStyle w:val="TAC"/>
              <w:rPr>
                <w:rFonts w:eastAsiaTheme="minorEastAsia"/>
                <w:lang w:eastAsia="zh-CN"/>
              </w:rPr>
            </w:pPr>
            <w:r w:rsidRPr="004C673B">
              <w:rPr>
                <w:rFonts w:cs="Arial"/>
              </w:rPr>
              <w:t>n26</w:t>
            </w:r>
          </w:p>
        </w:tc>
        <w:tc>
          <w:tcPr>
            <w:tcW w:w="959" w:type="dxa"/>
            <w:tcBorders>
              <w:top w:val="single" w:sz="4" w:space="0" w:color="auto"/>
              <w:left w:val="single" w:sz="4" w:space="0" w:color="auto"/>
              <w:bottom w:val="single" w:sz="4" w:space="0" w:color="auto"/>
              <w:right w:val="single" w:sz="4" w:space="0" w:color="auto"/>
            </w:tcBorders>
          </w:tcPr>
          <w:p w14:paraId="3198389B" w14:textId="77777777" w:rsidR="00744A60" w:rsidRPr="00E31945" w:rsidRDefault="00744A60" w:rsidP="006D1E79">
            <w:pPr>
              <w:pStyle w:val="TAC"/>
              <w:rPr>
                <w:rFonts w:eastAsiaTheme="minorEastAsia"/>
                <w:lang w:eastAsia="ja-JP"/>
              </w:rPr>
            </w:pPr>
            <w:r w:rsidRPr="004C673B">
              <w:rPr>
                <w:rFonts w:cs="Arial"/>
              </w:rPr>
              <w:t>836.5</w:t>
            </w:r>
          </w:p>
        </w:tc>
        <w:tc>
          <w:tcPr>
            <w:tcW w:w="818" w:type="dxa"/>
            <w:tcBorders>
              <w:top w:val="single" w:sz="4" w:space="0" w:color="auto"/>
              <w:left w:val="single" w:sz="4" w:space="0" w:color="auto"/>
              <w:bottom w:val="single" w:sz="4" w:space="0" w:color="auto"/>
              <w:right w:val="single" w:sz="4" w:space="0" w:color="auto"/>
            </w:tcBorders>
          </w:tcPr>
          <w:p w14:paraId="37C06255" w14:textId="77777777" w:rsidR="00744A60" w:rsidRPr="00E31945" w:rsidRDefault="00744A60" w:rsidP="006D1E79">
            <w:pPr>
              <w:pStyle w:val="TAC"/>
              <w:rPr>
                <w:rFonts w:eastAsiaTheme="minorEastAsia"/>
                <w:lang w:eastAsia="ja-JP"/>
              </w:rPr>
            </w:pPr>
            <w:r w:rsidRPr="004C673B">
              <w:rPr>
                <w:rFonts w:cs="Arial"/>
              </w:rPr>
              <w:t>5</w:t>
            </w:r>
          </w:p>
        </w:tc>
        <w:tc>
          <w:tcPr>
            <w:tcW w:w="1276" w:type="dxa"/>
            <w:tcBorders>
              <w:top w:val="single" w:sz="4" w:space="0" w:color="auto"/>
              <w:left w:val="single" w:sz="4" w:space="0" w:color="auto"/>
              <w:bottom w:val="single" w:sz="4" w:space="0" w:color="auto"/>
              <w:right w:val="single" w:sz="4" w:space="0" w:color="auto"/>
            </w:tcBorders>
          </w:tcPr>
          <w:p w14:paraId="6A89306A" w14:textId="77777777" w:rsidR="00744A60" w:rsidRPr="00E31945" w:rsidRDefault="00744A60" w:rsidP="006D1E79">
            <w:pPr>
              <w:pStyle w:val="TAC"/>
              <w:rPr>
                <w:rFonts w:eastAsiaTheme="minorEastAsia"/>
                <w:lang w:eastAsia="ja-JP"/>
              </w:rPr>
            </w:pPr>
            <w:r w:rsidRPr="004C673B">
              <w:rPr>
                <w:rFonts w:cs="Arial"/>
              </w:rPr>
              <w:t>25</w:t>
            </w:r>
          </w:p>
        </w:tc>
        <w:tc>
          <w:tcPr>
            <w:tcW w:w="790" w:type="dxa"/>
            <w:tcBorders>
              <w:top w:val="single" w:sz="4" w:space="0" w:color="auto"/>
              <w:left w:val="single" w:sz="4" w:space="0" w:color="auto"/>
              <w:bottom w:val="single" w:sz="4" w:space="0" w:color="auto"/>
              <w:right w:val="single" w:sz="4" w:space="0" w:color="auto"/>
            </w:tcBorders>
          </w:tcPr>
          <w:p w14:paraId="2C135509" w14:textId="77777777" w:rsidR="00744A60" w:rsidRPr="00E31945" w:rsidRDefault="00744A60" w:rsidP="006D1E79">
            <w:pPr>
              <w:pStyle w:val="TAC"/>
              <w:rPr>
                <w:rFonts w:eastAsiaTheme="minorEastAsia"/>
                <w:lang w:eastAsia="ja-JP"/>
              </w:rPr>
            </w:pPr>
            <w:r w:rsidRPr="004C673B">
              <w:rPr>
                <w:rFonts w:cs="Arial"/>
              </w:rPr>
              <w:t>881.5</w:t>
            </w:r>
          </w:p>
        </w:tc>
        <w:tc>
          <w:tcPr>
            <w:tcW w:w="977" w:type="dxa"/>
            <w:tcBorders>
              <w:top w:val="single" w:sz="4" w:space="0" w:color="auto"/>
              <w:left w:val="single" w:sz="4" w:space="0" w:color="auto"/>
              <w:bottom w:val="single" w:sz="4" w:space="0" w:color="auto"/>
              <w:right w:val="single" w:sz="4" w:space="0" w:color="auto"/>
            </w:tcBorders>
          </w:tcPr>
          <w:p w14:paraId="7CB1FDC7" w14:textId="77777777" w:rsidR="00744A60" w:rsidRPr="00E31945" w:rsidRDefault="00744A60" w:rsidP="006D1E79">
            <w:pPr>
              <w:pStyle w:val="TAC"/>
              <w:rPr>
                <w:rFonts w:eastAsiaTheme="minorEastAsia"/>
                <w:lang w:eastAsia="ja-JP"/>
              </w:rPr>
            </w:pPr>
            <w:r>
              <w:t>23.8</w:t>
            </w:r>
          </w:p>
        </w:tc>
        <w:tc>
          <w:tcPr>
            <w:tcW w:w="828" w:type="dxa"/>
            <w:tcBorders>
              <w:top w:val="single" w:sz="4" w:space="0" w:color="auto"/>
              <w:left w:val="single" w:sz="4" w:space="0" w:color="auto"/>
              <w:bottom w:val="single" w:sz="4" w:space="0" w:color="auto"/>
              <w:right w:val="single" w:sz="4" w:space="0" w:color="auto"/>
            </w:tcBorders>
          </w:tcPr>
          <w:p w14:paraId="5361AE62" w14:textId="77777777" w:rsidR="00744A60" w:rsidRPr="00E31945" w:rsidRDefault="00744A60" w:rsidP="006D1E79">
            <w:pPr>
              <w:pStyle w:val="TAC"/>
              <w:rPr>
                <w:rFonts w:eastAsiaTheme="minorEastAsia"/>
                <w:lang w:eastAsia="zh-CN"/>
              </w:rPr>
            </w:pPr>
            <w:r w:rsidRPr="004C673B">
              <w:rPr>
                <w:lang w:val="en-US"/>
              </w:rPr>
              <w:t>F</w:t>
            </w:r>
            <w:r w:rsidRPr="004C673B">
              <w:rPr>
                <w:rFonts w:hint="eastAsia"/>
                <w:lang w:val="en-US"/>
              </w:rPr>
              <w:t>DD</w:t>
            </w:r>
          </w:p>
        </w:tc>
        <w:tc>
          <w:tcPr>
            <w:tcW w:w="1056" w:type="dxa"/>
            <w:tcBorders>
              <w:top w:val="single" w:sz="4" w:space="0" w:color="auto"/>
              <w:left w:val="single" w:sz="4" w:space="0" w:color="auto"/>
              <w:bottom w:val="single" w:sz="4" w:space="0" w:color="auto"/>
              <w:right w:val="single" w:sz="4" w:space="0" w:color="auto"/>
            </w:tcBorders>
          </w:tcPr>
          <w:p w14:paraId="656BBF70" w14:textId="77777777" w:rsidR="00744A60" w:rsidRPr="00E31945" w:rsidRDefault="00744A60" w:rsidP="006D1E79">
            <w:pPr>
              <w:pStyle w:val="TAC"/>
              <w:rPr>
                <w:rFonts w:eastAsiaTheme="minorEastAsia"/>
                <w:lang w:eastAsia="zh-CN"/>
              </w:rPr>
            </w:pPr>
            <w:r w:rsidRPr="004C673B">
              <w:rPr>
                <w:rFonts w:cs="Arial"/>
                <w:lang w:eastAsia="ja-JP"/>
              </w:rPr>
              <w:t>IMD4</w:t>
            </w:r>
          </w:p>
        </w:tc>
      </w:tr>
      <w:tr w:rsidR="00744A60" w:rsidRPr="00E31945" w14:paraId="263AB77C" w14:textId="77777777" w:rsidTr="006D1E79">
        <w:trPr>
          <w:trHeight w:val="187"/>
          <w:jc w:val="center"/>
        </w:trPr>
        <w:tc>
          <w:tcPr>
            <w:tcW w:w="2006" w:type="dxa"/>
            <w:tcBorders>
              <w:top w:val="nil"/>
              <w:left w:val="single" w:sz="4" w:space="0" w:color="auto"/>
              <w:bottom w:val="single" w:sz="4" w:space="0" w:color="auto"/>
              <w:right w:val="single" w:sz="4" w:space="0" w:color="auto"/>
            </w:tcBorders>
          </w:tcPr>
          <w:p w14:paraId="0E13499A" w14:textId="77777777" w:rsidR="00744A60" w:rsidRPr="00E31945" w:rsidRDefault="00744A60" w:rsidP="006D1E79">
            <w:pPr>
              <w:pStyle w:val="TAC"/>
              <w:rPr>
                <w:rFonts w:eastAsia="DengXian"/>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FB40E3" w14:textId="77777777" w:rsidR="00744A60" w:rsidRPr="00E31945" w:rsidRDefault="00744A60" w:rsidP="006D1E79">
            <w:pPr>
              <w:pStyle w:val="TAC"/>
              <w:rPr>
                <w:rFonts w:eastAsiaTheme="minorEastAsia"/>
                <w:lang w:eastAsia="zh-CN"/>
              </w:rPr>
            </w:pPr>
            <w:r w:rsidRPr="004C673B">
              <w:rPr>
                <w:rFonts w:cs="Arial"/>
                <w:lang w:eastAsia="ja-JP"/>
              </w:rPr>
              <w:t>n7</w:t>
            </w:r>
            <w:r w:rsidRPr="004C673B">
              <w:rPr>
                <w:rFonts w:cs="Arial"/>
              </w:rPr>
              <w:t>8</w:t>
            </w:r>
          </w:p>
        </w:tc>
        <w:tc>
          <w:tcPr>
            <w:tcW w:w="959" w:type="dxa"/>
            <w:tcBorders>
              <w:top w:val="single" w:sz="4" w:space="0" w:color="auto"/>
              <w:left w:val="single" w:sz="4" w:space="0" w:color="auto"/>
              <w:bottom w:val="single" w:sz="4" w:space="0" w:color="auto"/>
              <w:right w:val="single" w:sz="4" w:space="0" w:color="auto"/>
            </w:tcBorders>
          </w:tcPr>
          <w:p w14:paraId="05F4F0D4" w14:textId="77777777" w:rsidR="00744A60" w:rsidRPr="00E31945" w:rsidRDefault="00744A60" w:rsidP="006D1E79">
            <w:pPr>
              <w:pStyle w:val="TAC"/>
              <w:rPr>
                <w:rFonts w:eastAsiaTheme="minorEastAsia"/>
                <w:lang w:eastAsia="ja-JP"/>
              </w:rPr>
            </w:pPr>
            <w:r w:rsidRPr="004C673B">
              <w:rPr>
                <w:rFonts w:cs="Arial"/>
              </w:rPr>
              <w:t>3391</w:t>
            </w:r>
          </w:p>
        </w:tc>
        <w:tc>
          <w:tcPr>
            <w:tcW w:w="818" w:type="dxa"/>
            <w:tcBorders>
              <w:top w:val="single" w:sz="4" w:space="0" w:color="auto"/>
              <w:left w:val="single" w:sz="4" w:space="0" w:color="auto"/>
              <w:bottom w:val="single" w:sz="4" w:space="0" w:color="auto"/>
              <w:right w:val="single" w:sz="4" w:space="0" w:color="auto"/>
            </w:tcBorders>
          </w:tcPr>
          <w:p w14:paraId="20C79683" w14:textId="77777777" w:rsidR="00744A60" w:rsidRPr="00E31945" w:rsidRDefault="00744A60" w:rsidP="006D1E79">
            <w:pPr>
              <w:pStyle w:val="TAC"/>
              <w:rPr>
                <w:rFonts w:eastAsiaTheme="minorEastAsia"/>
                <w:lang w:eastAsia="ja-JP"/>
              </w:rPr>
            </w:pPr>
            <w:r w:rsidRPr="004C673B">
              <w:rPr>
                <w:rFonts w:cs="Arial"/>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23E5DA7C" w14:textId="77777777" w:rsidR="00744A60" w:rsidRPr="00E31945" w:rsidRDefault="00744A60" w:rsidP="006D1E79">
            <w:pPr>
              <w:pStyle w:val="TAC"/>
              <w:rPr>
                <w:rFonts w:eastAsiaTheme="minorEastAsia"/>
                <w:lang w:eastAsia="ja-JP"/>
              </w:rPr>
            </w:pPr>
            <w:r w:rsidRPr="004C673B">
              <w:rPr>
                <w:rFonts w:cs="Arial"/>
              </w:rPr>
              <w:t>50</w:t>
            </w:r>
          </w:p>
        </w:tc>
        <w:tc>
          <w:tcPr>
            <w:tcW w:w="790" w:type="dxa"/>
            <w:tcBorders>
              <w:top w:val="single" w:sz="4" w:space="0" w:color="auto"/>
              <w:left w:val="single" w:sz="4" w:space="0" w:color="auto"/>
              <w:bottom w:val="single" w:sz="4" w:space="0" w:color="auto"/>
              <w:right w:val="single" w:sz="4" w:space="0" w:color="auto"/>
            </w:tcBorders>
          </w:tcPr>
          <w:p w14:paraId="43FB980B" w14:textId="77777777" w:rsidR="00744A60" w:rsidRPr="00E31945" w:rsidRDefault="00744A60" w:rsidP="006D1E79">
            <w:pPr>
              <w:pStyle w:val="TAC"/>
              <w:rPr>
                <w:rFonts w:eastAsiaTheme="minorEastAsia"/>
                <w:lang w:eastAsia="ja-JP"/>
              </w:rPr>
            </w:pPr>
            <w:r w:rsidRPr="004C673B">
              <w:rPr>
                <w:rFonts w:cs="Arial"/>
              </w:rPr>
              <w:t>3391</w:t>
            </w:r>
          </w:p>
        </w:tc>
        <w:tc>
          <w:tcPr>
            <w:tcW w:w="977" w:type="dxa"/>
            <w:tcBorders>
              <w:top w:val="single" w:sz="4" w:space="0" w:color="auto"/>
              <w:left w:val="single" w:sz="4" w:space="0" w:color="auto"/>
              <w:bottom w:val="single" w:sz="4" w:space="0" w:color="auto"/>
              <w:right w:val="single" w:sz="4" w:space="0" w:color="auto"/>
            </w:tcBorders>
          </w:tcPr>
          <w:p w14:paraId="2604C566" w14:textId="77777777" w:rsidR="00744A60" w:rsidRPr="00E31945" w:rsidRDefault="00744A60" w:rsidP="006D1E79">
            <w:pPr>
              <w:pStyle w:val="TAC"/>
              <w:rPr>
                <w:rFonts w:eastAsiaTheme="minorEastAsia"/>
                <w:lang w:eastAsia="ja-JP"/>
              </w:rPr>
            </w:pPr>
            <w:r w:rsidRPr="004C673B">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015A702" w14:textId="77777777" w:rsidR="00744A60" w:rsidRPr="00E31945" w:rsidRDefault="00744A60" w:rsidP="006D1E79">
            <w:pPr>
              <w:pStyle w:val="TAC"/>
              <w:rPr>
                <w:rFonts w:eastAsiaTheme="minorEastAsia"/>
                <w:lang w:eastAsia="zh-CN"/>
              </w:rPr>
            </w:pPr>
            <w:r w:rsidRPr="004C673B">
              <w:rPr>
                <w:lang w:val="en-US"/>
              </w:rPr>
              <w:t>T</w:t>
            </w:r>
            <w:r w:rsidRPr="004C673B">
              <w:rPr>
                <w:rFonts w:hint="eastAsia"/>
                <w:lang w:val="en-US"/>
              </w:rPr>
              <w:t>DD</w:t>
            </w:r>
          </w:p>
        </w:tc>
        <w:tc>
          <w:tcPr>
            <w:tcW w:w="1056" w:type="dxa"/>
            <w:tcBorders>
              <w:top w:val="single" w:sz="4" w:space="0" w:color="auto"/>
              <w:left w:val="single" w:sz="4" w:space="0" w:color="auto"/>
              <w:bottom w:val="single" w:sz="4" w:space="0" w:color="auto"/>
              <w:right w:val="single" w:sz="4" w:space="0" w:color="auto"/>
            </w:tcBorders>
          </w:tcPr>
          <w:p w14:paraId="79B4C01B" w14:textId="77777777" w:rsidR="00744A60" w:rsidRPr="00E31945" w:rsidRDefault="00744A60" w:rsidP="006D1E79">
            <w:pPr>
              <w:pStyle w:val="TAC"/>
              <w:rPr>
                <w:rFonts w:eastAsiaTheme="minorEastAsia"/>
                <w:lang w:eastAsia="zh-CN"/>
              </w:rPr>
            </w:pPr>
            <w:r w:rsidRPr="004C673B">
              <w:rPr>
                <w:rFonts w:cs="Arial"/>
                <w:lang w:eastAsia="ja-JP"/>
              </w:rPr>
              <w:t>N/A</w:t>
            </w:r>
          </w:p>
        </w:tc>
      </w:tr>
      <w:tr w:rsidR="00744A60" w:rsidRPr="00E31945" w14:paraId="1534568C" w14:textId="77777777" w:rsidTr="006D1E79">
        <w:trPr>
          <w:trHeight w:val="187"/>
          <w:jc w:val="center"/>
        </w:trPr>
        <w:tc>
          <w:tcPr>
            <w:tcW w:w="2006" w:type="dxa"/>
            <w:tcBorders>
              <w:top w:val="nil"/>
              <w:left w:val="single" w:sz="4" w:space="0" w:color="auto"/>
              <w:bottom w:val="nil"/>
              <w:right w:val="single" w:sz="4" w:space="0" w:color="auto"/>
            </w:tcBorders>
          </w:tcPr>
          <w:p w14:paraId="359DC446" w14:textId="77777777" w:rsidR="00744A60" w:rsidRPr="00E31945" w:rsidRDefault="00744A60" w:rsidP="006D1E79">
            <w:pPr>
              <w:pStyle w:val="TAC"/>
              <w:rPr>
                <w:rFonts w:eastAsia="DengXian"/>
                <w:lang w:val="en-US" w:eastAsia="zh-CN"/>
              </w:rPr>
            </w:pPr>
            <w:r w:rsidRPr="00E31945">
              <w:rPr>
                <w:rFonts w:eastAsia="DengXian"/>
                <w:lang w:val="en-US" w:eastAsia="zh-CN"/>
              </w:rPr>
              <w:t>CA_n28-n77</w:t>
            </w:r>
          </w:p>
        </w:tc>
        <w:tc>
          <w:tcPr>
            <w:tcW w:w="1145" w:type="dxa"/>
            <w:tcBorders>
              <w:top w:val="single" w:sz="4" w:space="0" w:color="auto"/>
              <w:left w:val="single" w:sz="4" w:space="0" w:color="auto"/>
              <w:bottom w:val="single" w:sz="4" w:space="0" w:color="auto"/>
              <w:right w:val="single" w:sz="4" w:space="0" w:color="auto"/>
            </w:tcBorders>
          </w:tcPr>
          <w:p w14:paraId="007F7C10" w14:textId="77777777" w:rsidR="00744A60" w:rsidRPr="00E31945" w:rsidRDefault="00744A60" w:rsidP="006D1E79">
            <w:pPr>
              <w:pStyle w:val="TAC"/>
              <w:rPr>
                <w:rFonts w:eastAsia="DengXian"/>
                <w:lang w:val="en-US" w:eastAsia="zh-CN"/>
              </w:rPr>
            </w:pPr>
            <w:r w:rsidRPr="00E31945">
              <w:rPr>
                <w:rFonts w:eastAsiaTheme="minorEastAsia"/>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35C721FE" w14:textId="77777777" w:rsidR="00744A60" w:rsidRPr="00E31945" w:rsidRDefault="00744A60" w:rsidP="006D1E79">
            <w:pPr>
              <w:pStyle w:val="TAC"/>
              <w:rPr>
                <w:rFonts w:eastAsia="DengXian"/>
                <w:lang w:val="en-US" w:eastAsia="zh-CN"/>
              </w:rPr>
            </w:pPr>
            <w:r w:rsidRPr="00E31945">
              <w:rPr>
                <w:rFonts w:eastAsiaTheme="minorEastAsia"/>
                <w:lang w:eastAsia="ja-JP"/>
              </w:rPr>
              <w:t>N/A</w:t>
            </w:r>
          </w:p>
        </w:tc>
        <w:tc>
          <w:tcPr>
            <w:tcW w:w="818" w:type="dxa"/>
            <w:tcBorders>
              <w:top w:val="single" w:sz="4" w:space="0" w:color="auto"/>
              <w:left w:val="single" w:sz="4" w:space="0" w:color="auto"/>
              <w:bottom w:val="single" w:sz="4" w:space="0" w:color="auto"/>
              <w:right w:val="single" w:sz="4" w:space="0" w:color="auto"/>
            </w:tcBorders>
          </w:tcPr>
          <w:p w14:paraId="336FDF3F" w14:textId="77777777" w:rsidR="00744A60" w:rsidRPr="00E31945" w:rsidRDefault="00744A60" w:rsidP="006D1E79">
            <w:pPr>
              <w:pStyle w:val="TAC"/>
              <w:rPr>
                <w:rFonts w:eastAsia="DengXian"/>
                <w:lang w:val="en-US" w:eastAsia="zh-CN"/>
              </w:rPr>
            </w:pPr>
            <w:r w:rsidRPr="00E31945">
              <w:rPr>
                <w:rFonts w:eastAsiaTheme="minorEastAsia"/>
                <w:lang w:eastAsia="ja-JP"/>
              </w:rPr>
              <w:t>N/A</w:t>
            </w:r>
          </w:p>
        </w:tc>
        <w:tc>
          <w:tcPr>
            <w:tcW w:w="1276" w:type="dxa"/>
            <w:tcBorders>
              <w:top w:val="single" w:sz="4" w:space="0" w:color="auto"/>
              <w:left w:val="single" w:sz="4" w:space="0" w:color="auto"/>
              <w:bottom w:val="single" w:sz="4" w:space="0" w:color="auto"/>
              <w:right w:val="single" w:sz="4" w:space="0" w:color="auto"/>
            </w:tcBorders>
          </w:tcPr>
          <w:p w14:paraId="65D44E40" w14:textId="77777777" w:rsidR="00744A60" w:rsidRPr="00E31945" w:rsidRDefault="00744A60" w:rsidP="006D1E79">
            <w:pPr>
              <w:pStyle w:val="TAC"/>
              <w:rPr>
                <w:rFonts w:eastAsia="DengXian"/>
                <w:lang w:val="en-US" w:eastAsia="zh-CN"/>
              </w:rPr>
            </w:pPr>
            <w:r w:rsidRPr="00E31945">
              <w:rPr>
                <w:rFonts w:eastAsiaTheme="minorEastAsia"/>
                <w:lang w:eastAsia="ja-JP"/>
              </w:rPr>
              <w:t>N/A</w:t>
            </w:r>
          </w:p>
        </w:tc>
        <w:tc>
          <w:tcPr>
            <w:tcW w:w="790" w:type="dxa"/>
            <w:tcBorders>
              <w:top w:val="single" w:sz="4" w:space="0" w:color="auto"/>
              <w:left w:val="single" w:sz="4" w:space="0" w:color="auto"/>
              <w:bottom w:val="single" w:sz="4" w:space="0" w:color="auto"/>
              <w:right w:val="single" w:sz="4" w:space="0" w:color="auto"/>
            </w:tcBorders>
          </w:tcPr>
          <w:p w14:paraId="1CCAC957" w14:textId="77777777" w:rsidR="00744A60" w:rsidRPr="00E31945" w:rsidRDefault="00744A60" w:rsidP="006D1E79">
            <w:pPr>
              <w:pStyle w:val="TAC"/>
              <w:rPr>
                <w:rFonts w:eastAsia="DengXian"/>
                <w:lang w:val="en-US" w:eastAsia="zh-CN"/>
              </w:rPr>
            </w:pPr>
            <w:r w:rsidRPr="00E31945">
              <w:rPr>
                <w:rFonts w:eastAsiaTheme="minorEastAsia"/>
                <w:lang w:eastAsia="ja-JP"/>
              </w:rPr>
              <w:t>N/A</w:t>
            </w:r>
          </w:p>
        </w:tc>
        <w:tc>
          <w:tcPr>
            <w:tcW w:w="977" w:type="dxa"/>
            <w:tcBorders>
              <w:top w:val="single" w:sz="4" w:space="0" w:color="auto"/>
              <w:left w:val="single" w:sz="4" w:space="0" w:color="auto"/>
              <w:bottom w:val="single" w:sz="4" w:space="0" w:color="auto"/>
              <w:right w:val="single" w:sz="4" w:space="0" w:color="auto"/>
            </w:tcBorders>
          </w:tcPr>
          <w:p w14:paraId="2A9ACB26" w14:textId="77777777" w:rsidR="00744A60" w:rsidRPr="00E31945" w:rsidRDefault="00744A60" w:rsidP="006D1E79">
            <w:pPr>
              <w:pStyle w:val="TAC"/>
              <w:rPr>
                <w:rFonts w:eastAsia="DengXian"/>
                <w:lang w:val="en-US" w:eastAsia="zh-CN"/>
              </w:rPr>
            </w:pPr>
            <w:r w:rsidRPr="00E3194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F7041A8" w14:textId="77777777" w:rsidR="00744A60" w:rsidRPr="00E31945" w:rsidRDefault="00744A60" w:rsidP="006D1E79">
            <w:pPr>
              <w:pStyle w:val="TAC"/>
              <w:rPr>
                <w:rFonts w:eastAsia="DengXian"/>
                <w:lang w:val="en-US" w:eastAsia="zh-CN"/>
              </w:rPr>
            </w:pPr>
            <w:r w:rsidRPr="00E31945">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0937D21" w14:textId="77777777" w:rsidR="00744A60" w:rsidRPr="00E31945" w:rsidRDefault="00744A60" w:rsidP="006D1E79">
            <w:pPr>
              <w:pStyle w:val="TAC"/>
              <w:rPr>
                <w:rFonts w:eastAsia="DengXian"/>
                <w:lang w:eastAsia="zh-CN"/>
              </w:rPr>
            </w:pPr>
            <w:r w:rsidRPr="00E31945">
              <w:rPr>
                <w:rFonts w:eastAsiaTheme="minorEastAsia"/>
                <w:lang w:eastAsia="zh-CN"/>
              </w:rPr>
              <w:t>IMD2</w:t>
            </w:r>
            <w:r w:rsidRPr="00E31945">
              <w:rPr>
                <w:rFonts w:eastAsiaTheme="minorEastAsia"/>
                <w:vertAlign w:val="superscript"/>
                <w:lang w:eastAsia="zh-CN"/>
              </w:rPr>
              <w:t>7</w:t>
            </w:r>
          </w:p>
        </w:tc>
      </w:tr>
      <w:tr w:rsidR="00744A60" w:rsidRPr="00E31945" w14:paraId="72BFD599" w14:textId="77777777" w:rsidTr="006D1E79">
        <w:trPr>
          <w:trHeight w:val="187"/>
          <w:jc w:val="center"/>
        </w:trPr>
        <w:tc>
          <w:tcPr>
            <w:tcW w:w="2006" w:type="dxa"/>
            <w:tcBorders>
              <w:top w:val="nil"/>
              <w:left w:val="single" w:sz="4" w:space="0" w:color="auto"/>
              <w:bottom w:val="nil"/>
              <w:right w:val="single" w:sz="4" w:space="0" w:color="auto"/>
            </w:tcBorders>
          </w:tcPr>
          <w:p w14:paraId="13E9007E" w14:textId="77777777" w:rsidR="00744A60" w:rsidRPr="00E31945" w:rsidRDefault="00744A60" w:rsidP="006D1E79">
            <w:pPr>
              <w:pStyle w:val="TAC"/>
              <w:rPr>
                <w:rFonts w:eastAsia="DengXian"/>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CC4AE1F" w14:textId="77777777" w:rsidR="00744A60" w:rsidRPr="00E31945" w:rsidRDefault="00744A60" w:rsidP="006D1E79">
            <w:pPr>
              <w:pStyle w:val="TAC"/>
              <w:rPr>
                <w:rFonts w:eastAsia="DengXian"/>
                <w:lang w:val="en-US" w:eastAsia="zh-CN"/>
              </w:rPr>
            </w:pPr>
            <w:r w:rsidRPr="00E31945">
              <w:rPr>
                <w:rFonts w:eastAsiaTheme="minorEastAsia"/>
                <w:lang w:eastAsia="zh-CN"/>
              </w:rPr>
              <w:t>n77</w:t>
            </w:r>
            <w:r w:rsidRPr="00E31945">
              <w:rPr>
                <w:rFonts w:eastAsiaTheme="minorEastAsia"/>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5058DEFC" w14:textId="77777777" w:rsidR="00744A60" w:rsidRPr="00E31945" w:rsidRDefault="00744A60" w:rsidP="006D1E79">
            <w:pPr>
              <w:pStyle w:val="TAC"/>
              <w:rPr>
                <w:rFonts w:eastAsia="DengXian"/>
                <w:lang w:val="en-US" w:eastAsia="zh-CN"/>
              </w:rPr>
            </w:pPr>
            <w:r w:rsidRPr="00E31945">
              <w:rPr>
                <w:rFonts w:eastAsiaTheme="minorEastAsia"/>
                <w:lang w:eastAsia="ja-JP"/>
              </w:rPr>
              <w:t>N/A</w:t>
            </w:r>
          </w:p>
        </w:tc>
        <w:tc>
          <w:tcPr>
            <w:tcW w:w="818" w:type="dxa"/>
            <w:tcBorders>
              <w:top w:val="single" w:sz="4" w:space="0" w:color="auto"/>
              <w:left w:val="single" w:sz="4" w:space="0" w:color="auto"/>
              <w:bottom w:val="single" w:sz="4" w:space="0" w:color="auto"/>
              <w:right w:val="single" w:sz="4" w:space="0" w:color="auto"/>
            </w:tcBorders>
          </w:tcPr>
          <w:p w14:paraId="7C6F4FF8" w14:textId="77777777" w:rsidR="00744A60" w:rsidRPr="00E31945" w:rsidRDefault="00744A60" w:rsidP="006D1E79">
            <w:pPr>
              <w:pStyle w:val="TAC"/>
              <w:rPr>
                <w:rFonts w:eastAsia="DengXian"/>
                <w:lang w:val="en-US" w:eastAsia="zh-CN"/>
              </w:rPr>
            </w:pPr>
            <w:r w:rsidRPr="00E31945">
              <w:rPr>
                <w:rFonts w:eastAsiaTheme="minorEastAsia"/>
                <w:lang w:eastAsia="ja-JP"/>
              </w:rPr>
              <w:t>N/A</w:t>
            </w:r>
          </w:p>
        </w:tc>
        <w:tc>
          <w:tcPr>
            <w:tcW w:w="1276" w:type="dxa"/>
            <w:tcBorders>
              <w:top w:val="single" w:sz="4" w:space="0" w:color="auto"/>
              <w:left w:val="single" w:sz="4" w:space="0" w:color="auto"/>
              <w:bottom w:val="single" w:sz="4" w:space="0" w:color="auto"/>
              <w:right w:val="single" w:sz="4" w:space="0" w:color="auto"/>
            </w:tcBorders>
          </w:tcPr>
          <w:p w14:paraId="555BE8E9" w14:textId="77777777" w:rsidR="00744A60" w:rsidRPr="00E31945" w:rsidRDefault="00744A60" w:rsidP="006D1E79">
            <w:pPr>
              <w:pStyle w:val="TAC"/>
              <w:rPr>
                <w:rFonts w:eastAsia="DengXian"/>
                <w:lang w:val="en-US" w:eastAsia="zh-CN"/>
              </w:rPr>
            </w:pPr>
            <w:r w:rsidRPr="00E31945">
              <w:rPr>
                <w:rFonts w:eastAsiaTheme="minorEastAsia"/>
                <w:lang w:eastAsia="ja-JP"/>
              </w:rPr>
              <w:t>N/A</w:t>
            </w:r>
          </w:p>
        </w:tc>
        <w:tc>
          <w:tcPr>
            <w:tcW w:w="790" w:type="dxa"/>
            <w:tcBorders>
              <w:top w:val="single" w:sz="4" w:space="0" w:color="auto"/>
              <w:left w:val="single" w:sz="4" w:space="0" w:color="auto"/>
              <w:bottom w:val="single" w:sz="4" w:space="0" w:color="auto"/>
              <w:right w:val="single" w:sz="4" w:space="0" w:color="auto"/>
            </w:tcBorders>
          </w:tcPr>
          <w:p w14:paraId="42030A63" w14:textId="77777777" w:rsidR="00744A60" w:rsidRPr="00E31945" w:rsidRDefault="00744A60" w:rsidP="006D1E79">
            <w:pPr>
              <w:pStyle w:val="TAC"/>
              <w:rPr>
                <w:rFonts w:eastAsia="DengXian"/>
                <w:lang w:val="en-US" w:eastAsia="zh-CN"/>
              </w:rPr>
            </w:pPr>
            <w:r w:rsidRPr="00E31945">
              <w:rPr>
                <w:rFonts w:eastAsiaTheme="minorEastAsia"/>
                <w:lang w:eastAsia="ja-JP"/>
              </w:rPr>
              <w:t>N/A</w:t>
            </w:r>
          </w:p>
        </w:tc>
        <w:tc>
          <w:tcPr>
            <w:tcW w:w="977" w:type="dxa"/>
            <w:tcBorders>
              <w:top w:val="single" w:sz="4" w:space="0" w:color="auto"/>
              <w:left w:val="single" w:sz="4" w:space="0" w:color="auto"/>
              <w:bottom w:val="single" w:sz="4" w:space="0" w:color="auto"/>
              <w:right w:val="single" w:sz="4" w:space="0" w:color="auto"/>
            </w:tcBorders>
          </w:tcPr>
          <w:p w14:paraId="09B24658" w14:textId="77777777" w:rsidR="00744A60" w:rsidRPr="00E31945" w:rsidRDefault="00744A60" w:rsidP="006D1E79">
            <w:pPr>
              <w:pStyle w:val="TAC"/>
              <w:rPr>
                <w:rFonts w:eastAsia="DengXian"/>
                <w:lang w:val="en-US" w:eastAsia="zh-CN"/>
              </w:rPr>
            </w:pPr>
            <w:r w:rsidRPr="00E3194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741514C" w14:textId="77777777" w:rsidR="00744A60" w:rsidRPr="00E31945" w:rsidRDefault="00744A60" w:rsidP="006D1E79">
            <w:pPr>
              <w:pStyle w:val="TAC"/>
              <w:rPr>
                <w:rFonts w:eastAsia="DengXian"/>
                <w:lang w:val="en-US" w:eastAsia="zh-CN"/>
              </w:rPr>
            </w:pPr>
            <w:r w:rsidRPr="00E31945">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FD89458" w14:textId="77777777" w:rsidR="00744A60" w:rsidRPr="00E31945" w:rsidRDefault="00744A60" w:rsidP="006D1E79">
            <w:pPr>
              <w:pStyle w:val="TAC"/>
              <w:rPr>
                <w:rFonts w:eastAsia="DengXian"/>
                <w:lang w:eastAsia="zh-CN"/>
              </w:rPr>
            </w:pPr>
            <w:r w:rsidRPr="00E31945">
              <w:rPr>
                <w:rFonts w:eastAsiaTheme="minorEastAsia"/>
                <w:lang w:eastAsia="ja-JP"/>
              </w:rPr>
              <w:t>N/A</w:t>
            </w:r>
          </w:p>
        </w:tc>
      </w:tr>
      <w:tr w:rsidR="00744A60" w:rsidRPr="00E31945" w14:paraId="40C41EA8" w14:textId="77777777" w:rsidTr="006D1E79">
        <w:trPr>
          <w:trHeight w:val="187"/>
          <w:jc w:val="center"/>
        </w:trPr>
        <w:tc>
          <w:tcPr>
            <w:tcW w:w="2006" w:type="dxa"/>
            <w:tcBorders>
              <w:top w:val="nil"/>
              <w:left w:val="single" w:sz="4" w:space="0" w:color="auto"/>
              <w:bottom w:val="nil"/>
              <w:right w:val="single" w:sz="4" w:space="0" w:color="auto"/>
            </w:tcBorders>
          </w:tcPr>
          <w:p w14:paraId="4472426C" w14:textId="77777777" w:rsidR="00744A60" w:rsidRPr="00E31945" w:rsidRDefault="00744A60" w:rsidP="006D1E79">
            <w:pPr>
              <w:pStyle w:val="TAC"/>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tcPr>
          <w:p w14:paraId="6E6AFC2D" w14:textId="77777777" w:rsidR="00744A60" w:rsidRPr="00E31945" w:rsidRDefault="00744A60" w:rsidP="006D1E79">
            <w:pPr>
              <w:pStyle w:val="TAC"/>
              <w:rPr>
                <w:rFonts w:eastAsiaTheme="minorEastAsia"/>
                <w:szCs w:val="18"/>
                <w:lang w:eastAsia="zh-CN"/>
              </w:rPr>
            </w:pPr>
            <w:r w:rsidRPr="00E31945">
              <w:rPr>
                <w:rFonts w:eastAsia="DengXian"/>
                <w:lang w:val="en-US" w:eastAsia="zh-CN"/>
              </w:rPr>
              <w:t>n28</w:t>
            </w:r>
          </w:p>
        </w:tc>
        <w:tc>
          <w:tcPr>
            <w:tcW w:w="959" w:type="dxa"/>
            <w:tcBorders>
              <w:top w:val="single" w:sz="4" w:space="0" w:color="auto"/>
              <w:left w:val="single" w:sz="4" w:space="0" w:color="auto"/>
              <w:bottom w:val="single" w:sz="4" w:space="0" w:color="auto"/>
              <w:right w:val="single" w:sz="4" w:space="0" w:color="auto"/>
            </w:tcBorders>
          </w:tcPr>
          <w:p w14:paraId="19594D7A" w14:textId="77777777" w:rsidR="00744A60" w:rsidRPr="00E31945" w:rsidRDefault="00744A60" w:rsidP="006D1E79">
            <w:pPr>
              <w:pStyle w:val="TAC"/>
              <w:rPr>
                <w:rFonts w:eastAsiaTheme="minorEastAsia" w:cs="Arial"/>
                <w:lang w:eastAsia="ko-KR"/>
              </w:rPr>
            </w:pPr>
            <w:r w:rsidRPr="00E31945">
              <w:rPr>
                <w:rFonts w:eastAsia="DengXian"/>
                <w:lang w:val="en-US" w:eastAsia="zh-CN"/>
              </w:rPr>
              <w:t>705.5</w:t>
            </w:r>
          </w:p>
        </w:tc>
        <w:tc>
          <w:tcPr>
            <w:tcW w:w="818" w:type="dxa"/>
            <w:tcBorders>
              <w:top w:val="single" w:sz="4" w:space="0" w:color="auto"/>
              <w:left w:val="single" w:sz="4" w:space="0" w:color="auto"/>
              <w:bottom w:val="single" w:sz="4" w:space="0" w:color="auto"/>
              <w:right w:val="single" w:sz="4" w:space="0" w:color="auto"/>
            </w:tcBorders>
          </w:tcPr>
          <w:p w14:paraId="11FDF001" w14:textId="77777777" w:rsidR="00744A60" w:rsidRPr="00E31945" w:rsidRDefault="00744A60" w:rsidP="006D1E79">
            <w:pPr>
              <w:pStyle w:val="TAC"/>
              <w:rPr>
                <w:rFonts w:eastAsiaTheme="minorEastAsia"/>
              </w:rPr>
            </w:pPr>
            <w:r w:rsidRPr="00E31945">
              <w:rPr>
                <w:rFonts w:eastAsia="DengXian" w:hint="eastAsia"/>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55ED100F" w14:textId="77777777" w:rsidR="00744A60" w:rsidRPr="00E31945" w:rsidRDefault="00744A60" w:rsidP="006D1E79">
            <w:pPr>
              <w:pStyle w:val="TAC"/>
              <w:rPr>
                <w:rFonts w:eastAsiaTheme="minorEastAsia"/>
              </w:rPr>
            </w:pPr>
            <w:r w:rsidRPr="00E31945">
              <w:rPr>
                <w:rFonts w:eastAsia="DengXian" w:hint="eastAsia"/>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028DE40C" w14:textId="77777777" w:rsidR="00744A60" w:rsidRPr="00E31945" w:rsidRDefault="00744A60" w:rsidP="006D1E79">
            <w:pPr>
              <w:pStyle w:val="TAC"/>
              <w:rPr>
                <w:rFonts w:eastAsiaTheme="minorEastAsia" w:cs="Arial"/>
                <w:lang w:eastAsia="ko-KR"/>
              </w:rPr>
            </w:pPr>
            <w:r w:rsidRPr="00E31945">
              <w:rPr>
                <w:rFonts w:eastAsia="DengXian"/>
                <w:lang w:val="en-US" w:eastAsia="zh-CN"/>
              </w:rPr>
              <w:t>760.5</w:t>
            </w:r>
          </w:p>
        </w:tc>
        <w:tc>
          <w:tcPr>
            <w:tcW w:w="977" w:type="dxa"/>
            <w:tcBorders>
              <w:top w:val="single" w:sz="4" w:space="0" w:color="auto"/>
              <w:left w:val="single" w:sz="4" w:space="0" w:color="auto"/>
              <w:bottom w:val="single" w:sz="4" w:space="0" w:color="auto"/>
              <w:right w:val="single" w:sz="4" w:space="0" w:color="auto"/>
            </w:tcBorders>
          </w:tcPr>
          <w:p w14:paraId="1872569C" w14:textId="77777777" w:rsidR="00744A60" w:rsidRPr="00E31945" w:rsidRDefault="00744A60" w:rsidP="006D1E79">
            <w:pPr>
              <w:pStyle w:val="TAC"/>
              <w:rPr>
                <w:rFonts w:eastAsiaTheme="minorEastAsia"/>
              </w:rPr>
            </w:pPr>
            <w:r w:rsidRPr="00E31945">
              <w:rPr>
                <w:rFonts w:eastAsia="DengXian" w:hint="eastAsia"/>
                <w:lang w:val="en-US" w:eastAsia="zh-CN"/>
              </w:rPr>
              <w:t>1</w:t>
            </w:r>
            <w:r w:rsidRPr="00E31945">
              <w:rPr>
                <w:rFonts w:eastAsia="DengXian"/>
                <w:lang w:val="en-US" w:eastAsia="zh-CN"/>
              </w:rPr>
              <w:t>9.2</w:t>
            </w:r>
          </w:p>
        </w:tc>
        <w:tc>
          <w:tcPr>
            <w:tcW w:w="828" w:type="dxa"/>
            <w:tcBorders>
              <w:top w:val="single" w:sz="4" w:space="0" w:color="auto"/>
              <w:left w:val="single" w:sz="4" w:space="0" w:color="auto"/>
              <w:bottom w:val="single" w:sz="4" w:space="0" w:color="auto"/>
              <w:right w:val="single" w:sz="4" w:space="0" w:color="auto"/>
            </w:tcBorders>
          </w:tcPr>
          <w:p w14:paraId="757165A1" w14:textId="77777777" w:rsidR="00744A60" w:rsidRPr="00E31945" w:rsidRDefault="00744A60" w:rsidP="006D1E79">
            <w:pPr>
              <w:pStyle w:val="TAC"/>
              <w:rPr>
                <w:rFonts w:eastAsiaTheme="minorEastAsia"/>
              </w:rPr>
            </w:pPr>
            <w:r w:rsidRPr="00E31945">
              <w:rPr>
                <w:rFonts w:eastAsia="DengXian"/>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1A54C2DB" w14:textId="77777777" w:rsidR="00744A60" w:rsidRPr="00E31945" w:rsidRDefault="00744A60" w:rsidP="006D1E79">
            <w:pPr>
              <w:pStyle w:val="TAC"/>
              <w:rPr>
                <w:rFonts w:eastAsiaTheme="minorEastAsia"/>
                <w:lang w:eastAsia="zh-CN"/>
              </w:rPr>
            </w:pPr>
            <w:r w:rsidRPr="00E31945">
              <w:rPr>
                <w:rFonts w:eastAsia="DengXian"/>
                <w:lang w:eastAsia="zh-CN"/>
              </w:rPr>
              <w:t>IMD5</w:t>
            </w:r>
          </w:p>
        </w:tc>
      </w:tr>
      <w:tr w:rsidR="00744A60" w:rsidRPr="00E31945" w14:paraId="7319291E" w14:textId="77777777" w:rsidTr="006D1E79">
        <w:trPr>
          <w:trHeight w:val="187"/>
          <w:jc w:val="center"/>
        </w:trPr>
        <w:tc>
          <w:tcPr>
            <w:tcW w:w="2006" w:type="dxa"/>
            <w:tcBorders>
              <w:top w:val="nil"/>
              <w:left w:val="single" w:sz="4" w:space="0" w:color="auto"/>
              <w:bottom w:val="nil"/>
              <w:right w:val="single" w:sz="4" w:space="0" w:color="auto"/>
            </w:tcBorders>
          </w:tcPr>
          <w:p w14:paraId="3ED8D75E" w14:textId="77777777" w:rsidR="00744A60" w:rsidRPr="00E31945" w:rsidRDefault="00744A60" w:rsidP="006D1E79">
            <w:pPr>
              <w:pStyle w:val="TAC"/>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tcPr>
          <w:p w14:paraId="1FCAFDCD" w14:textId="77777777" w:rsidR="00744A60" w:rsidRPr="00E31945" w:rsidRDefault="00744A60" w:rsidP="006D1E79">
            <w:pPr>
              <w:pStyle w:val="TAC"/>
              <w:rPr>
                <w:rFonts w:eastAsiaTheme="minorEastAsia"/>
                <w:szCs w:val="18"/>
                <w:lang w:eastAsia="zh-CN"/>
              </w:rPr>
            </w:pPr>
            <w:r w:rsidRPr="00E31945">
              <w:rPr>
                <w:rFonts w:eastAsia="DengXian"/>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49777458" w14:textId="77777777" w:rsidR="00744A60" w:rsidRPr="00E31945" w:rsidRDefault="00744A60" w:rsidP="006D1E79">
            <w:pPr>
              <w:pStyle w:val="TAC"/>
              <w:rPr>
                <w:rFonts w:eastAsiaTheme="minorEastAsia" w:cs="Arial"/>
                <w:lang w:eastAsia="ko-KR"/>
              </w:rPr>
            </w:pPr>
            <w:r w:rsidRPr="00E31945">
              <w:rPr>
                <w:rFonts w:eastAsia="DengXian" w:hint="eastAsia"/>
                <w:lang w:val="en-US" w:eastAsia="zh-CN"/>
              </w:rPr>
              <w:t>3582.5</w:t>
            </w:r>
          </w:p>
        </w:tc>
        <w:tc>
          <w:tcPr>
            <w:tcW w:w="818" w:type="dxa"/>
            <w:tcBorders>
              <w:top w:val="single" w:sz="4" w:space="0" w:color="auto"/>
              <w:left w:val="single" w:sz="4" w:space="0" w:color="auto"/>
              <w:bottom w:val="single" w:sz="4" w:space="0" w:color="auto"/>
              <w:right w:val="single" w:sz="4" w:space="0" w:color="auto"/>
            </w:tcBorders>
          </w:tcPr>
          <w:p w14:paraId="06B729C4" w14:textId="77777777" w:rsidR="00744A60" w:rsidRPr="00E31945" w:rsidRDefault="00744A60" w:rsidP="006D1E79">
            <w:pPr>
              <w:pStyle w:val="TAC"/>
              <w:rPr>
                <w:rFonts w:eastAsiaTheme="minorEastAsia"/>
              </w:rPr>
            </w:pPr>
            <w:r w:rsidRPr="00E31945">
              <w:rPr>
                <w:rFonts w:eastAsia="DengXian" w:hint="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3BC9F6DB" w14:textId="77777777" w:rsidR="00744A60" w:rsidRPr="00E31945" w:rsidRDefault="00744A60" w:rsidP="006D1E79">
            <w:pPr>
              <w:pStyle w:val="TAC"/>
              <w:rPr>
                <w:rFonts w:eastAsiaTheme="minorEastAsia"/>
              </w:rPr>
            </w:pPr>
            <w:r w:rsidRPr="00E31945">
              <w:rPr>
                <w:rFonts w:eastAsia="DengXian" w:hint="eastAsia"/>
                <w:lang w:val="en-US" w:eastAsia="zh-CN"/>
              </w:rPr>
              <w:t>50</w:t>
            </w:r>
          </w:p>
        </w:tc>
        <w:tc>
          <w:tcPr>
            <w:tcW w:w="790" w:type="dxa"/>
            <w:tcBorders>
              <w:top w:val="single" w:sz="4" w:space="0" w:color="auto"/>
              <w:left w:val="single" w:sz="4" w:space="0" w:color="auto"/>
              <w:bottom w:val="single" w:sz="4" w:space="0" w:color="auto"/>
              <w:right w:val="single" w:sz="4" w:space="0" w:color="auto"/>
            </w:tcBorders>
          </w:tcPr>
          <w:p w14:paraId="4E10014E" w14:textId="77777777" w:rsidR="00744A60" w:rsidRPr="00E31945" w:rsidRDefault="00744A60" w:rsidP="006D1E79">
            <w:pPr>
              <w:pStyle w:val="TAC"/>
              <w:rPr>
                <w:rFonts w:eastAsiaTheme="minorEastAsia" w:cs="Arial"/>
                <w:lang w:eastAsia="ko-KR"/>
              </w:rPr>
            </w:pPr>
            <w:r w:rsidRPr="00E31945">
              <w:rPr>
                <w:rFonts w:eastAsia="DengXian" w:hint="eastAsia"/>
                <w:lang w:val="en-US" w:eastAsia="zh-CN"/>
              </w:rPr>
              <w:t>3582.5</w:t>
            </w:r>
          </w:p>
        </w:tc>
        <w:tc>
          <w:tcPr>
            <w:tcW w:w="977" w:type="dxa"/>
            <w:tcBorders>
              <w:top w:val="single" w:sz="4" w:space="0" w:color="auto"/>
              <w:left w:val="single" w:sz="4" w:space="0" w:color="auto"/>
              <w:bottom w:val="single" w:sz="4" w:space="0" w:color="auto"/>
              <w:right w:val="single" w:sz="4" w:space="0" w:color="auto"/>
            </w:tcBorders>
          </w:tcPr>
          <w:p w14:paraId="570EEDB1" w14:textId="77777777" w:rsidR="00744A60" w:rsidRPr="00E31945" w:rsidRDefault="00744A60" w:rsidP="006D1E79">
            <w:pPr>
              <w:pStyle w:val="TAC"/>
              <w:rPr>
                <w:rFonts w:eastAsiaTheme="minorEastAsia"/>
              </w:rPr>
            </w:pPr>
            <w:r w:rsidRPr="00E31945">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2C18FC4" w14:textId="77777777" w:rsidR="00744A60" w:rsidRPr="00E31945" w:rsidRDefault="00744A60" w:rsidP="006D1E79">
            <w:pPr>
              <w:pStyle w:val="TAC"/>
              <w:rPr>
                <w:rFonts w:eastAsiaTheme="minorEastAsia"/>
              </w:rPr>
            </w:pPr>
            <w:r w:rsidRPr="00E31945">
              <w:rPr>
                <w:rFonts w:eastAsia="DengXian"/>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06B544B3" w14:textId="77777777" w:rsidR="00744A60" w:rsidRPr="00E31945" w:rsidRDefault="00744A60" w:rsidP="006D1E79">
            <w:pPr>
              <w:pStyle w:val="TAC"/>
              <w:rPr>
                <w:rFonts w:eastAsiaTheme="minorEastAsia"/>
                <w:lang w:eastAsia="zh-CN"/>
              </w:rPr>
            </w:pPr>
            <w:r w:rsidRPr="00E31945">
              <w:rPr>
                <w:rFonts w:eastAsia="DengXian"/>
                <w:lang w:eastAsia="ja-JP"/>
              </w:rPr>
              <w:t>N/A</w:t>
            </w:r>
          </w:p>
        </w:tc>
      </w:tr>
      <w:tr w:rsidR="00744A60" w:rsidRPr="00E31945" w14:paraId="224DDEEB" w14:textId="77777777" w:rsidTr="006D1E79">
        <w:trPr>
          <w:trHeight w:val="187"/>
          <w:jc w:val="center"/>
        </w:trPr>
        <w:tc>
          <w:tcPr>
            <w:tcW w:w="2006" w:type="dxa"/>
            <w:tcBorders>
              <w:top w:val="nil"/>
              <w:left w:val="single" w:sz="4" w:space="0" w:color="auto"/>
              <w:bottom w:val="nil"/>
              <w:right w:val="single" w:sz="4" w:space="0" w:color="auto"/>
            </w:tcBorders>
          </w:tcPr>
          <w:p w14:paraId="274B568A" w14:textId="77777777" w:rsidR="00744A60" w:rsidRPr="00E31945" w:rsidRDefault="00744A60" w:rsidP="006D1E79">
            <w:pPr>
              <w:pStyle w:val="TAC"/>
              <w:rPr>
                <w:rFonts w:eastAsiaTheme="minorEastAsia"/>
                <w:lang w:val="en-US" w:eastAsia="ja-JP"/>
              </w:rPr>
            </w:pPr>
          </w:p>
        </w:tc>
        <w:tc>
          <w:tcPr>
            <w:tcW w:w="1145" w:type="dxa"/>
            <w:tcBorders>
              <w:top w:val="single" w:sz="4" w:space="0" w:color="auto"/>
              <w:left w:val="single" w:sz="4" w:space="0" w:color="auto"/>
              <w:bottom w:val="single" w:sz="4" w:space="0" w:color="auto"/>
              <w:right w:val="single" w:sz="4" w:space="0" w:color="auto"/>
            </w:tcBorders>
            <w:vAlign w:val="center"/>
          </w:tcPr>
          <w:p w14:paraId="1043C2AE" w14:textId="77777777" w:rsidR="00744A60" w:rsidRPr="00E31945" w:rsidRDefault="00744A60" w:rsidP="006D1E79">
            <w:pPr>
              <w:pStyle w:val="TAC"/>
              <w:rPr>
                <w:rFonts w:eastAsiaTheme="minorEastAsia"/>
                <w:szCs w:val="18"/>
                <w:lang w:eastAsia="zh-CN"/>
              </w:rPr>
            </w:pPr>
            <w:r w:rsidRPr="00E31945">
              <w:rPr>
                <w:rFonts w:eastAsiaTheme="minorEastAsia"/>
                <w:szCs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tcPr>
          <w:p w14:paraId="129038D3" w14:textId="77777777" w:rsidR="00744A60" w:rsidRPr="00E31945" w:rsidRDefault="00744A60" w:rsidP="006D1E79">
            <w:pPr>
              <w:pStyle w:val="TAC"/>
              <w:rPr>
                <w:rFonts w:eastAsia="DengXian" w:cs="Arial"/>
                <w:szCs w:val="18"/>
                <w:lang w:val="en-US" w:eastAsia="zh-CN"/>
              </w:rPr>
            </w:pPr>
            <w:r w:rsidRPr="00E31945">
              <w:rPr>
                <w:rFonts w:eastAsiaTheme="minorEastAsia" w:cs="Arial"/>
                <w:szCs w:val="18"/>
              </w:rPr>
              <w:t>725</w:t>
            </w:r>
          </w:p>
        </w:tc>
        <w:tc>
          <w:tcPr>
            <w:tcW w:w="818" w:type="dxa"/>
            <w:tcBorders>
              <w:top w:val="single" w:sz="4" w:space="0" w:color="auto"/>
              <w:left w:val="single" w:sz="4" w:space="0" w:color="auto"/>
              <w:bottom w:val="single" w:sz="4" w:space="0" w:color="auto"/>
              <w:right w:val="single" w:sz="4" w:space="0" w:color="auto"/>
            </w:tcBorders>
          </w:tcPr>
          <w:p w14:paraId="41E09F30" w14:textId="77777777" w:rsidR="00744A60" w:rsidRPr="00E31945" w:rsidRDefault="00744A60" w:rsidP="006D1E79">
            <w:pPr>
              <w:pStyle w:val="TAC"/>
              <w:rPr>
                <w:rFonts w:eastAsia="DengXian" w:cs="Arial"/>
                <w:szCs w:val="18"/>
                <w:lang w:val="en-US" w:eastAsia="zh-CN"/>
              </w:rPr>
            </w:pPr>
            <w:r w:rsidRPr="00E31945">
              <w:rPr>
                <w:rFonts w:eastAsiaTheme="minorEastAsia"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6147D88A" w14:textId="77777777" w:rsidR="00744A60" w:rsidRPr="00E31945" w:rsidRDefault="00744A60" w:rsidP="006D1E79">
            <w:pPr>
              <w:pStyle w:val="TAC"/>
              <w:rPr>
                <w:rFonts w:eastAsia="DengXian" w:cs="Arial"/>
                <w:szCs w:val="18"/>
                <w:lang w:val="en-US" w:eastAsia="zh-CN"/>
              </w:rPr>
            </w:pPr>
            <w:r w:rsidRPr="00E31945">
              <w:rPr>
                <w:rFonts w:eastAsiaTheme="minorEastAsia" w:cs="Arial"/>
                <w:szCs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1C4B19C0" w14:textId="77777777" w:rsidR="00744A60" w:rsidRPr="00E31945" w:rsidRDefault="00744A60" w:rsidP="006D1E79">
            <w:pPr>
              <w:pStyle w:val="TAC"/>
              <w:rPr>
                <w:rFonts w:eastAsia="DengXian" w:cs="Arial"/>
                <w:szCs w:val="18"/>
                <w:lang w:val="en-US" w:eastAsia="zh-CN"/>
              </w:rPr>
            </w:pPr>
            <w:r w:rsidRPr="00E31945">
              <w:rPr>
                <w:rFonts w:eastAsiaTheme="minorEastAsia" w:cs="Arial"/>
                <w:szCs w:val="18"/>
              </w:rPr>
              <w:t>780</w:t>
            </w:r>
          </w:p>
        </w:tc>
        <w:tc>
          <w:tcPr>
            <w:tcW w:w="977" w:type="dxa"/>
            <w:tcBorders>
              <w:top w:val="single" w:sz="4" w:space="0" w:color="auto"/>
              <w:left w:val="single" w:sz="4" w:space="0" w:color="auto"/>
              <w:bottom w:val="single" w:sz="4" w:space="0" w:color="auto"/>
              <w:right w:val="single" w:sz="4" w:space="0" w:color="auto"/>
            </w:tcBorders>
            <w:vAlign w:val="center"/>
          </w:tcPr>
          <w:p w14:paraId="082798A5" w14:textId="77777777" w:rsidR="00744A60" w:rsidRPr="00E31945" w:rsidRDefault="00744A60" w:rsidP="006D1E79">
            <w:pPr>
              <w:pStyle w:val="TAC"/>
              <w:rPr>
                <w:rFonts w:eastAsia="DengXian" w:cs="Arial"/>
                <w:szCs w:val="18"/>
                <w:lang w:val="en-US" w:eastAsia="zh-CN"/>
              </w:rPr>
            </w:pPr>
            <w:r w:rsidRPr="00160657">
              <w:rPr>
                <w:rFonts w:eastAsiaTheme="minorEastAsia"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7217A6C3" w14:textId="77777777" w:rsidR="00744A60" w:rsidRPr="00E31945" w:rsidRDefault="00744A60" w:rsidP="006D1E79">
            <w:pPr>
              <w:pStyle w:val="TAC"/>
              <w:rPr>
                <w:rFonts w:eastAsia="DengXian" w:cs="Arial"/>
                <w:szCs w:val="18"/>
                <w:lang w:val="en-US" w:eastAsia="zh-CN"/>
              </w:rPr>
            </w:pPr>
            <w:r w:rsidRPr="00E31945">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0658938" w14:textId="77777777" w:rsidR="00744A60" w:rsidRPr="00E31945" w:rsidRDefault="00744A60" w:rsidP="006D1E79">
            <w:pPr>
              <w:pStyle w:val="TAC"/>
              <w:rPr>
                <w:rFonts w:eastAsia="DengXian" w:cs="Arial"/>
                <w:szCs w:val="18"/>
                <w:lang w:eastAsia="ja-JP"/>
              </w:rPr>
            </w:pPr>
            <w:r w:rsidRPr="00E31945">
              <w:rPr>
                <w:rFonts w:eastAsiaTheme="minorEastAsia" w:cs="Arial"/>
                <w:szCs w:val="18"/>
              </w:rPr>
              <w:t>IMD4</w:t>
            </w:r>
            <w:r w:rsidRPr="00160657">
              <w:rPr>
                <w:rFonts w:eastAsiaTheme="minorEastAsia" w:cs="Arial"/>
                <w:szCs w:val="18"/>
                <w:vertAlign w:val="superscript"/>
              </w:rPr>
              <w:t>14</w:t>
            </w:r>
          </w:p>
        </w:tc>
      </w:tr>
      <w:tr w:rsidR="00744A60" w:rsidRPr="00E31945" w14:paraId="5B7ECF03" w14:textId="77777777" w:rsidTr="006D1E79">
        <w:trPr>
          <w:trHeight w:val="187"/>
          <w:jc w:val="center"/>
        </w:trPr>
        <w:tc>
          <w:tcPr>
            <w:tcW w:w="2006" w:type="dxa"/>
            <w:tcBorders>
              <w:top w:val="nil"/>
              <w:left w:val="single" w:sz="4" w:space="0" w:color="auto"/>
              <w:bottom w:val="nil"/>
              <w:right w:val="single" w:sz="4" w:space="0" w:color="auto"/>
            </w:tcBorders>
          </w:tcPr>
          <w:p w14:paraId="206DB258" w14:textId="77777777" w:rsidR="00744A60" w:rsidRPr="00E31945" w:rsidRDefault="00744A60" w:rsidP="006D1E79">
            <w:pPr>
              <w:pStyle w:val="TAC"/>
              <w:rPr>
                <w:rFonts w:eastAsia="DengXian"/>
                <w:lang w:val="en-US" w:eastAsia="zh-CN"/>
              </w:rPr>
            </w:pPr>
          </w:p>
        </w:tc>
        <w:tc>
          <w:tcPr>
            <w:tcW w:w="1145" w:type="dxa"/>
            <w:tcBorders>
              <w:top w:val="single" w:sz="4" w:space="0" w:color="auto"/>
              <w:left w:val="single" w:sz="4" w:space="0" w:color="auto"/>
              <w:bottom w:val="nil"/>
              <w:right w:val="single" w:sz="4" w:space="0" w:color="auto"/>
            </w:tcBorders>
            <w:vAlign w:val="center"/>
          </w:tcPr>
          <w:p w14:paraId="2B5F8CB2" w14:textId="77777777" w:rsidR="00744A60" w:rsidRPr="00E31945" w:rsidRDefault="00744A60" w:rsidP="006D1E79">
            <w:pPr>
              <w:pStyle w:val="TAC"/>
              <w:rPr>
                <w:rFonts w:eastAsia="DengXian" w:cs="Arial"/>
                <w:szCs w:val="18"/>
                <w:lang w:val="en-US" w:eastAsia="zh-CN"/>
              </w:rPr>
            </w:pPr>
            <w:r w:rsidRPr="00E31945">
              <w:rPr>
                <w:rFonts w:eastAsiaTheme="minorEastAsia" w:cs="Arial"/>
                <w:szCs w:val="18"/>
              </w:rPr>
              <w:t>n7</w:t>
            </w:r>
            <w:r w:rsidRPr="00E31945">
              <w:rPr>
                <w:rFonts w:eastAsiaTheme="minorEastAsia" w:cs="Arial"/>
                <w:szCs w:val="18"/>
                <w:lang w:eastAsia="zh-CN"/>
              </w:rPr>
              <w:t>7</w:t>
            </w:r>
            <w:r w:rsidRPr="00160657">
              <w:rPr>
                <w:rFonts w:eastAsiaTheme="minorEastAsia" w:cs="Arial"/>
                <w:szCs w:val="18"/>
                <w:vertAlign w:val="superscript"/>
                <w:lang w:eastAsia="zh-CN"/>
              </w:rPr>
              <w:t>12</w:t>
            </w:r>
          </w:p>
        </w:tc>
        <w:tc>
          <w:tcPr>
            <w:tcW w:w="959" w:type="dxa"/>
            <w:tcBorders>
              <w:top w:val="single" w:sz="4" w:space="0" w:color="auto"/>
              <w:left w:val="single" w:sz="4" w:space="0" w:color="auto"/>
              <w:bottom w:val="nil"/>
              <w:right w:val="single" w:sz="4" w:space="0" w:color="auto"/>
            </w:tcBorders>
            <w:vAlign w:val="center"/>
          </w:tcPr>
          <w:p w14:paraId="0BA56162" w14:textId="77777777" w:rsidR="00744A60" w:rsidRPr="00E31945" w:rsidRDefault="00744A60" w:rsidP="006D1E79">
            <w:pPr>
              <w:pStyle w:val="TAC"/>
              <w:rPr>
                <w:rFonts w:eastAsia="DengXian" w:cs="Arial"/>
                <w:szCs w:val="18"/>
                <w:lang w:val="en-US" w:eastAsia="zh-CN"/>
              </w:rPr>
            </w:pPr>
            <w:r w:rsidRPr="00E31945">
              <w:rPr>
                <w:rFonts w:eastAsiaTheme="minorEastAsia" w:cs="Arial"/>
                <w:szCs w:val="18"/>
              </w:rPr>
              <w:t>3510</w:t>
            </w:r>
          </w:p>
        </w:tc>
        <w:tc>
          <w:tcPr>
            <w:tcW w:w="818" w:type="dxa"/>
            <w:tcBorders>
              <w:top w:val="single" w:sz="4" w:space="0" w:color="auto"/>
              <w:left w:val="single" w:sz="4" w:space="0" w:color="auto"/>
              <w:bottom w:val="nil"/>
              <w:right w:val="single" w:sz="4" w:space="0" w:color="auto"/>
            </w:tcBorders>
            <w:vAlign w:val="center"/>
          </w:tcPr>
          <w:p w14:paraId="6295A279" w14:textId="77777777" w:rsidR="00744A60" w:rsidRPr="00E31945" w:rsidRDefault="00744A60" w:rsidP="006D1E79">
            <w:pPr>
              <w:pStyle w:val="TAC"/>
              <w:rPr>
                <w:rFonts w:eastAsia="DengXian" w:cs="Arial"/>
                <w:szCs w:val="18"/>
                <w:lang w:val="en-US" w:eastAsia="zh-CN"/>
              </w:rPr>
            </w:pPr>
            <w:r w:rsidRPr="00E31945">
              <w:rPr>
                <w:rFonts w:eastAsiaTheme="minorEastAsia" w:cs="Arial"/>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2186ECCD" w14:textId="77777777" w:rsidR="00744A60" w:rsidRPr="00E31945" w:rsidRDefault="00744A60" w:rsidP="006D1E79">
            <w:pPr>
              <w:pStyle w:val="TAC"/>
              <w:rPr>
                <w:rFonts w:eastAsia="DengXian" w:cs="Arial"/>
                <w:szCs w:val="18"/>
                <w:lang w:val="en-US" w:eastAsia="zh-CN"/>
              </w:rPr>
            </w:pPr>
            <w:r>
              <w:rPr>
                <w:rFonts w:eastAsiaTheme="minorEastAsia" w:cs="Arial"/>
                <w:color w:val="000000"/>
                <w:szCs w:val="18"/>
              </w:rPr>
              <w:t xml:space="preserve">1 </w:t>
            </w:r>
            <w:r>
              <w:rPr>
                <w:rFonts w:eastAsiaTheme="minorEastAsia" w:cs="Arial" w:hint="eastAsia"/>
                <w:color w:val="000000"/>
                <w:szCs w:val="18"/>
                <w:lang w:val="en-US" w:eastAsia="zh-CN"/>
              </w:rPr>
              <w:t>(</w:t>
            </w:r>
            <w:r>
              <w:rPr>
                <w:rFonts w:eastAsiaTheme="minorEastAsia" w:cs="Arial"/>
                <w:color w:val="000000"/>
                <w:szCs w:val="18"/>
              </w:rPr>
              <w:t>RB</w:t>
            </w:r>
            <w:r>
              <w:rPr>
                <w:rFonts w:eastAsiaTheme="minorEastAsia" w:cs="Arial"/>
                <w:color w:val="000000"/>
                <w:szCs w:val="18"/>
                <w:vertAlign w:val="subscript"/>
              </w:rPr>
              <w:t>START</w:t>
            </w:r>
            <w:r>
              <w:rPr>
                <w:rFonts w:eastAsiaTheme="minorEastAsia" w:cs="Arial"/>
                <w:color w:val="000000"/>
                <w:szCs w:val="18"/>
              </w:rPr>
              <w:t>=25</w:t>
            </w:r>
            <w:r>
              <w:rPr>
                <w:rFonts w:eastAsiaTheme="minorEastAsia" w:cs="Arial" w:hint="eastAsia"/>
                <w:color w:val="000000"/>
                <w:szCs w:val="18"/>
                <w:lang w:val="en-US" w:eastAsia="zh-CN"/>
              </w:rPr>
              <w:t>)</w:t>
            </w:r>
          </w:p>
        </w:tc>
        <w:tc>
          <w:tcPr>
            <w:tcW w:w="790" w:type="dxa"/>
            <w:tcBorders>
              <w:top w:val="single" w:sz="4" w:space="0" w:color="auto"/>
              <w:left w:val="single" w:sz="4" w:space="0" w:color="auto"/>
              <w:bottom w:val="nil"/>
              <w:right w:val="single" w:sz="4" w:space="0" w:color="auto"/>
            </w:tcBorders>
            <w:vAlign w:val="center"/>
          </w:tcPr>
          <w:p w14:paraId="50373D14" w14:textId="77777777" w:rsidR="00744A60" w:rsidRPr="00E31945" w:rsidRDefault="00744A60" w:rsidP="006D1E79">
            <w:pPr>
              <w:pStyle w:val="TAC"/>
              <w:rPr>
                <w:rFonts w:eastAsia="DengXian" w:cs="Arial"/>
                <w:szCs w:val="18"/>
                <w:lang w:val="en-US" w:eastAsia="zh-CN"/>
              </w:rPr>
            </w:pPr>
            <w:r w:rsidRPr="00E31945">
              <w:rPr>
                <w:rFonts w:eastAsiaTheme="minorEastAsia" w:cs="Arial"/>
                <w:szCs w:val="18"/>
              </w:rPr>
              <w:t>3510</w:t>
            </w:r>
          </w:p>
        </w:tc>
        <w:tc>
          <w:tcPr>
            <w:tcW w:w="977" w:type="dxa"/>
            <w:tcBorders>
              <w:top w:val="single" w:sz="4" w:space="0" w:color="auto"/>
              <w:left w:val="single" w:sz="4" w:space="0" w:color="auto"/>
              <w:bottom w:val="nil"/>
              <w:right w:val="single" w:sz="4" w:space="0" w:color="auto"/>
            </w:tcBorders>
            <w:vAlign w:val="center"/>
          </w:tcPr>
          <w:p w14:paraId="722F027A" w14:textId="77777777" w:rsidR="00744A60" w:rsidRPr="00E31945" w:rsidRDefault="00744A60" w:rsidP="006D1E79">
            <w:pPr>
              <w:pStyle w:val="TAC"/>
              <w:rPr>
                <w:rFonts w:eastAsia="DengXian" w:cs="Arial"/>
                <w:szCs w:val="18"/>
                <w:lang w:val="en-US" w:eastAsia="zh-CN"/>
              </w:rPr>
            </w:pPr>
            <w:r w:rsidRPr="00E31945">
              <w:rPr>
                <w:rFonts w:eastAsiaTheme="minorEastAsia" w:cs="Arial"/>
                <w:szCs w:val="18"/>
              </w:rPr>
              <w:t>N/A</w:t>
            </w:r>
          </w:p>
        </w:tc>
        <w:tc>
          <w:tcPr>
            <w:tcW w:w="828" w:type="dxa"/>
            <w:tcBorders>
              <w:top w:val="single" w:sz="4" w:space="0" w:color="auto"/>
              <w:left w:val="single" w:sz="4" w:space="0" w:color="auto"/>
              <w:bottom w:val="nil"/>
              <w:right w:val="single" w:sz="4" w:space="0" w:color="auto"/>
            </w:tcBorders>
            <w:vAlign w:val="center"/>
          </w:tcPr>
          <w:p w14:paraId="107EF6D6" w14:textId="77777777" w:rsidR="00744A60" w:rsidRPr="00E31945" w:rsidRDefault="00744A60" w:rsidP="006D1E79">
            <w:pPr>
              <w:pStyle w:val="TAC"/>
              <w:rPr>
                <w:rFonts w:eastAsia="DengXian" w:cs="Arial"/>
                <w:szCs w:val="18"/>
                <w:lang w:val="en-US" w:eastAsia="zh-CN"/>
              </w:rPr>
            </w:pPr>
            <w:r w:rsidRPr="00E31945">
              <w:rPr>
                <w:rFonts w:eastAsiaTheme="minorEastAsia" w:cs="Arial"/>
                <w:szCs w:val="18"/>
                <w:lang w:eastAsia="zh-CN"/>
              </w:rPr>
              <w:t>TDD</w:t>
            </w:r>
          </w:p>
        </w:tc>
        <w:tc>
          <w:tcPr>
            <w:tcW w:w="1056" w:type="dxa"/>
            <w:tcBorders>
              <w:top w:val="single" w:sz="4" w:space="0" w:color="auto"/>
              <w:left w:val="single" w:sz="4" w:space="0" w:color="auto"/>
              <w:bottom w:val="nil"/>
              <w:right w:val="single" w:sz="4" w:space="0" w:color="auto"/>
            </w:tcBorders>
          </w:tcPr>
          <w:p w14:paraId="71D03499" w14:textId="77777777" w:rsidR="00744A60" w:rsidRPr="00E31945" w:rsidRDefault="00744A60" w:rsidP="006D1E79">
            <w:pPr>
              <w:pStyle w:val="TAC"/>
              <w:rPr>
                <w:rFonts w:eastAsia="DengXian" w:cs="Arial"/>
                <w:szCs w:val="18"/>
                <w:lang w:eastAsia="ja-JP"/>
              </w:rPr>
            </w:pPr>
            <w:r w:rsidRPr="00E31945">
              <w:rPr>
                <w:rFonts w:eastAsiaTheme="minorEastAsia" w:cs="Arial"/>
                <w:szCs w:val="18"/>
              </w:rPr>
              <w:t>N/A</w:t>
            </w:r>
          </w:p>
        </w:tc>
      </w:tr>
      <w:tr w:rsidR="00744A60" w:rsidRPr="00E31945" w14:paraId="206CDD01" w14:textId="77777777" w:rsidTr="006D1E79">
        <w:trPr>
          <w:trHeight w:val="187"/>
          <w:jc w:val="center"/>
        </w:trPr>
        <w:tc>
          <w:tcPr>
            <w:tcW w:w="2006" w:type="dxa"/>
            <w:tcBorders>
              <w:top w:val="nil"/>
              <w:left w:val="single" w:sz="4" w:space="0" w:color="auto"/>
              <w:right w:val="single" w:sz="4" w:space="0" w:color="auto"/>
            </w:tcBorders>
          </w:tcPr>
          <w:p w14:paraId="2AD882A1" w14:textId="77777777" w:rsidR="00744A60" w:rsidRPr="00E31945" w:rsidRDefault="00744A60" w:rsidP="006D1E79">
            <w:pPr>
              <w:pStyle w:val="TAC"/>
              <w:rPr>
                <w:rFonts w:eastAsia="DengXian"/>
                <w:lang w:val="en-US" w:eastAsia="zh-CN"/>
              </w:rPr>
            </w:pPr>
          </w:p>
        </w:tc>
        <w:tc>
          <w:tcPr>
            <w:tcW w:w="1145" w:type="dxa"/>
            <w:tcBorders>
              <w:top w:val="nil"/>
              <w:left w:val="single" w:sz="4" w:space="0" w:color="auto"/>
              <w:right w:val="single" w:sz="4" w:space="0" w:color="auto"/>
            </w:tcBorders>
            <w:vAlign w:val="center"/>
          </w:tcPr>
          <w:p w14:paraId="4F181A7A" w14:textId="77777777" w:rsidR="00744A60" w:rsidRPr="00E31945" w:rsidRDefault="00744A60" w:rsidP="006D1E79">
            <w:pPr>
              <w:pStyle w:val="TAC"/>
              <w:rPr>
                <w:rFonts w:eastAsia="DengXian" w:cs="Arial"/>
                <w:szCs w:val="18"/>
                <w:lang w:val="en-US" w:eastAsia="zh-CN"/>
              </w:rPr>
            </w:pPr>
          </w:p>
        </w:tc>
        <w:tc>
          <w:tcPr>
            <w:tcW w:w="959" w:type="dxa"/>
            <w:tcBorders>
              <w:top w:val="nil"/>
              <w:left w:val="single" w:sz="4" w:space="0" w:color="auto"/>
              <w:bottom w:val="single" w:sz="4" w:space="0" w:color="auto"/>
              <w:right w:val="single" w:sz="4" w:space="0" w:color="auto"/>
            </w:tcBorders>
            <w:vAlign w:val="center"/>
          </w:tcPr>
          <w:p w14:paraId="6ABC98CD" w14:textId="77777777" w:rsidR="00744A60" w:rsidRPr="00E31945" w:rsidRDefault="00744A60" w:rsidP="006D1E79">
            <w:pPr>
              <w:pStyle w:val="TAC"/>
              <w:rPr>
                <w:rFonts w:eastAsia="DengXian" w:cs="Arial"/>
                <w:szCs w:val="18"/>
                <w:lang w:val="en-US" w:eastAsia="zh-CN"/>
              </w:rPr>
            </w:pPr>
            <w:r w:rsidRPr="00E31945">
              <w:rPr>
                <w:rFonts w:eastAsiaTheme="minorEastAsia" w:cs="Arial"/>
                <w:szCs w:val="18"/>
              </w:rPr>
              <w:t>3900</w:t>
            </w:r>
          </w:p>
        </w:tc>
        <w:tc>
          <w:tcPr>
            <w:tcW w:w="818" w:type="dxa"/>
            <w:tcBorders>
              <w:top w:val="nil"/>
              <w:left w:val="single" w:sz="4" w:space="0" w:color="auto"/>
              <w:bottom w:val="single" w:sz="4" w:space="0" w:color="auto"/>
              <w:right w:val="single" w:sz="4" w:space="0" w:color="auto"/>
            </w:tcBorders>
            <w:vAlign w:val="center"/>
          </w:tcPr>
          <w:p w14:paraId="603EF28C" w14:textId="77777777" w:rsidR="00744A60" w:rsidRPr="00E31945" w:rsidRDefault="00744A60" w:rsidP="006D1E79">
            <w:pPr>
              <w:pStyle w:val="TAC"/>
              <w:rPr>
                <w:rFonts w:eastAsia="DengXian" w:cs="Arial"/>
                <w:szCs w:val="18"/>
                <w:lang w:val="en-US" w:eastAsia="zh-CN"/>
              </w:rPr>
            </w:pPr>
            <w:r w:rsidRPr="00E31945">
              <w:rPr>
                <w:rFonts w:eastAsiaTheme="minorEastAsia" w:cs="Arial"/>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69EBCB49" w14:textId="77777777" w:rsidR="00744A60" w:rsidRPr="00E31945" w:rsidRDefault="00744A60" w:rsidP="006D1E79">
            <w:pPr>
              <w:pStyle w:val="TAC"/>
              <w:rPr>
                <w:rFonts w:eastAsia="DengXian" w:cs="Arial"/>
                <w:szCs w:val="18"/>
                <w:lang w:val="en-US" w:eastAsia="zh-CN"/>
              </w:rPr>
            </w:pPr>
            <w:r>
              <w:rPr>
                <w:rFonts w:eastAsiaTheme="minorEastAsia" w:cs="Arial"/>
                <w:color w:val="000000"/>
                <w:szCs w:val="18"/>
              </w:rPr>
              <w:t xml:space="preserve">1 </w:t>
            </w:r>
            <w:r>
              <w:rPr>
                <w:rFonts w:eastAsiaTheme="minorEastAsia" w:cs="Arial" w:hint="eastAsia"/>
                <w:color w:val="000000"/>
                <w:szCs w:val="18"/>
                <w:lang w:val="en-US" w:eastAsia="zh-CN"/>
              </w:rPr>
              <w:t>(</w:t>
            </w:r>
            <w:r>
              <w:rPr>
                <w:rFonts w:eastAsiaTheme="minorEastAsia" w:cs="Arial"/>
                <w:color w:val="000000"/>
                <w:szCs w:val="18"/>
              </w:rPr>
              <w:t>RB</w:t>
            </w:r>
            <w:r>
              <w:rPr>
                <w:rFonts w:eastAsiaTheme="minorEastAsia" w:cs="Arial"/>
                <w:color w:val="000000"/>
                <w:szCs w:val="18"/>
                <w:vertAlign w:val="subscript"/>
              </w:rPr>
              <w:t>START</w:t>
            </w:r>
            <w:r>
              <w:rPr>
                <w:rFonts w:eastAsiaTheme="minorEastAsia" w:cs="Arial"/>
                <w:color w:val="000000"/>
                <w:szCs w:val="18"/>
              </w:rPr>
              <w:t>=25</w:t>
            </w:r>
            <w:r>
              <w:rPr>
                <w:rFonts w:eastAsiaTheme="minorEastAsia" w:cs="Arial" w:hint="eastAsia"/>
                <w:color w:val="000000"/>
                <w:szCs w:val="18"/>
                <w:lang w:val="en-US" w:eastAsia="zh-CN"/>
              </w:rPr>
              <w:t>)</w:t>
            </w:r>
          </w:p>
        </w:tc>
        <w:tc>
          <w:tcPr>
            <w:tcW w:w="790" w:type="dxa"/>
            <w:tcBorders>
              <w:top w:val="nil"/>
              <w:left w:val="single" w:sz="4" w:space="0" w:color="auto"/>
              <w:bottom w:val="single" w:sz="4" w:space="0" w:color="auto"/>
              <w:right w:val="single" w:sz="4" w:space="0" w:color="auto"/>
            </w:tcBorders>
            <w:vAlign w:val="center"/>
          </w:tcPr>
          <w:p w14:paraId="15E294FA" w14:textId="77777777" w:rsidR="00744A60" w:rsidRPr="00E31945" w:rsidRDefault="00744A60" w:rsidP="006D1E79">
            <w:pPr>
              <w:pStyle w:val="TAC"/>
              <w:rPr>
                <w:rFonts w:eastAsia="DengXian" w:cs="Arial"/>
                <w:szCs w:val="18"/>
                <w:lang w:val="en-US" w:eastAsia="zh-CN"/>
              </w:rPr>
            </w:pPr>
            <w:r w:rsidRPr="00E31945">
              <w:rPr>
                <w:rFonts w:eastAsiaTheme="minorEastAsia" w:cs="Arial"/>
                <w:szCs w:val="18"/>
              </w:rPr>
              <w:t>3900</w:t>
            </w:r>
          </w:p>
        </w:tc>
        <w:tc>
          <w:tcPr>
            <w:tcW w:w="977" w:type="dxa"/>
            <w:tcBorders>
              <w:top w:val="nil"/>
              <w:left w:val="single" w:sz="4" w:space="0" w:color="auto"/>
              <w:bottom w:val="single" w:sz="4" w:space="0" w:color="auto"/>
              <w:right w:val="single" w:sz="4" w:space="0" w:color="auto"/>
            </w:tcBorders>
            <w:vAlign w:val="center"/>
          </w:tcPr>
          <w:p w14:paraId="3079EC0D" w14:textId="77777777" w:rsidR="00744A60" w:rsidRPr="00E31945" w:rsidRDefault="00744A60" w:rsidP="006D1E79">
            <w:pPr>
              <w:pStyle w:val="TAC"/>
              <w:rPr>
                <w:rFonts w:eastAsia="DengXian" w:cs="Arial"/>
                <w:szCs w:val="18"/>
                <w:lang w:val="en-US" w:eastAsia="zh-CN"/>
              </w:rPr>
            </w:pPr>
            <w:r w:rsidRPr="00E31945">
              <w:rPr>
                <w:rFonts w:eastAsiaTheme="minorEastAsia" w:cs="Arial"/>
                <w:szCs w:val="18"/>
              </w:rPr>
              <w:t>N/A</w:t>
            </w:r>
          </w:p>
        </w:tc>
        <w:tc>
          <w:tcPr>
            <w:tcW w:w="828" w:type="dxa"/>
            <w:tcBorders>
              <w:top w:val="nil"/>
              <w:left w:val="single" w:sz="4" w:space="0" w:color="auto"/>
              <w:bottom w:val="single" w:sz="4" w:space="0" w:color="auto"/>
              <w:right w:val="single" w:sz="4" w:space="0" w:color="auto"/>
            </w:tcBorders>
            <w:vAlign w:val="center"/>
          </w:tcPr>
          <w:p w14:paraId="50616F29" w14:textId="77777777" w:rsidR="00744A60" w:rsidRPr="00E31945" w:rsidRDefault="00744A60" w:rsidP="006D1E79">
            <w:pPr>
              <w:pStyle w:val="TAC"/>
              <w:rPr>
                <w:rFonts w:eastAsia="DengXian" w:cs="Arial"/>
                <w:szCs w:val="18"/>
                <w:lang w:val="en-US" w:eastAsia="zh-CN"/>
              </w:rPr>
            </w:pPr>
            <w:r w:rsidRPr="00E31945">
              <w:rPr>
                <w:rFonts w:eastAsiaTheme="minorEastAsia" w:cs="Arial"/>
                <w:szCs w:val="18"/>
                <w:lang w:eastAsia="zh-CN"/>
              </w:rPr>
              <w:t>TDD</w:t>
            </w:r>
          </w:p>
        </w:tc>
        <w:tc>
          <w:tcPr>
            <w:tcW w:w="1056" w:type="dxa"/>
            <w:tcBorders>
              <w:top w:val="nil"/>
              <w:left w:val="single" w:sz="4" w:space="0" w:color="auto"/>
              <w:bottom w:val="single" w:sz="4" w:space="0" w:color="auto"/>
              <w:right w:val="single" w:sz="4" w:space="0" w:color="auto"/>
            </w:tcBorders>
          </w:tcPr>
          <w:p w14:paraId="44F259D3" w14:textId="77777777" w:rsidR="00744A60" w:rsidRPr="00E31945" w:rsidRDefault="00744A60" w:rsidP="006D1E79">
            <w:pPr>
              <w:pStyle w:val="TAC"/>
              <w:rPr>
                <w:rFonts w:eastAsia="DengXian" w:cs="Arial"/>
                <w:szCs w:val="18"/>
                <w:lang w:eastAsia="ja-JP"/>
              </w:rPr>
            </w:pPr>
            <w:r w:rsidRPr="00E31945">
              <w:rPr>
                <w:rFonts w:eastAsiaTheme="minorEastAsia" w:cs="Arial"/>
                <w:szCs w:val="18"/>
              </w:rPr>
              <w:t>N/A</w:t>
            </w:r>
          </w:p>
        </w:tc>
      </w:tr>
      <w:tr w:rsidR="00744A60" w:rsidRPr="00E31945" w14:paraId="2FDAB740" w14:textId="77777777" w:rsidTr="006D1E79">
        <w:trPr>
          <w:trHeight w:val="187"/>
          <w:jc w:val="center"/>
        </w:trPr>
        <w:tc>
          <w:tcPr>
            <w:tcW w:w="2006" w:type="dxa"/>
            <w:tcBorders>
              <w:top w:val="nil"/>
              <w:left w:val="single" w:sz="4" w:space="0" w:color="auto"/>
              <w:bottom w:val="nil"/>
              <w:right w:val="single" w:sz="4" w:space="0" w:color="auto"/>
            </w:tcBorders>
          </w:tcPr>
          <w:p w14:paraId="0B6731AE" w14:textId="77777777" w:rsidR="00744A60" w:rsidRPr="00E31945" w:rsidRDefault="00744A60" w:rsidP="006D1E79">
            <w:pPr>
              <w:pStyle w:val="TAC"/>
              <w:rPr>
                <w:rFonts w:eastAsia="DengXian"/>
                <w:lang w:val="en-US" w:eastAsia="zh-CN"/>
              </w:rPr>
            </w:pPr>
            <w:r>
              <w:rPr>
                <w:rFonts w:eastAsia="DengXian"/>
                <w:lang w:val="en-US" w:eastAsia="zh-CN"/>
              </w:rPr>
              <w:t>CA_n28-n78</w:t>
            </w:r>
          </w:p>
        </w:tc>
        <w:tc>
          <w:tcPr>
            <w:tcW w:w="1145" w:type="dxa"/>
            <w:tcBorders>
              <w:top w:val="nil"/>
              <w:left w:val="single" w:sz="4" w:space="0" w:color="auto"/>
              <w:right w:val="single" w:sz="4" w:space="0" w:color="auto"/>
            </w:tcBorders>
          </w:tcPr>
          <w:p w14:paraId="10E98A2D" w14:textId="77777777" w:rsidR="00744A60" w:rsidRPr="00E31945" w:rsidRDefault="00744A60" w:rsidP="006D1E79">
            <w:pPr>
              <w:pStyle w:val="TAC"/>
              <w:rPr>
                <w:rFonts w:eastAsia="DengXian" w:cs="Arial"/>
                <w:szCs w:val="18"/>
                <w:lang w:val="en-US" w:eastAsia="zh-CN"/>
              </w:rPr>
            </w:pPr>
            <w:r>
              <w:rPr>
                <w:rFonts w:eastAsiaTheme="minorEastAsia"/>
                <w:lang w:val="en-US" w:eastAsia="zh-CN"/>
              </w:rPr>
              <w:t>n28</w:t>
            </w:r>
          </w:p>
        </w:tc>
        <w:tc>
          <w:tcPr>
            <w:tcW w:w="959" w:type="dxa"/>
            <w:tcBorders>
              <w:top w:val="single" w:sz="4" w:space="0" w:color="auto"/>
              <w:left w:val="single" w:sz="4" w:space="0" w:color="auto"/>
              <w:bottom w:val="single" w:sz="4" w:space="0" w:color="auto"/>
              <w:right w:val="single" w:sz="4" w:space="0" w:color="auto"/>
            </w:tcBorders>
          </w:tcPr>
          <w:p w14:paraId="6A668908" w14:textId="77777777" w:rsidR="00744A60" w:rsidRPr="00E31945" w:rsidRDefault="00744A60" w:rsidP="006D1E79">
            <w:pPr>
              <w:pStyle w:val="TAC"/>
              <w:rPr>
                <w:rFonts w:eastAsiaTheme="minorEastAsia" w:cs="Arial"/>
                <w:szCs w:val="18"/>
              </w:rPr>
            </w:pPr>
            <w:r>
              <w:rPr>
                <w:rFonts w:eastAsiaTheme="minorEastAsia"/>
                <w:color w:val="000000"/>
              </w:rPr>
              <w:t>N/A</w:t>
            </w:r>
          </w:p>
        </w:tc>
        <w:tc>
          <w:tcPr>
            <w:tcW w:w="818" w:type="dxa"/>
            <w:tcBorders>
              <w:top w:val="single" w:sz="4" w:space="0" w:color="auto"/>
              <w:left w:val="single" w:sz="4" w:space="0" w:color="auto"/>
              <w:bottom w:val="single" w:sz="4" w:space="0" w:color="auto"/>
              <w:right w:val="single" w:sz="4" w:space="0" w:color="auto"/>
            </w:tcBorders>
          </w:tcPr>
          <w:p w14:paraId="7AA3E9F2" w14:textId="77777777" w:rsidR="00744A60" w:rsidRPr="00E31945" w:rsidRDefault="00744A60" w:rsidP="006D1E79">
            <w:pPr>
              <w:pStyle w:val="TAC"/>
              <w:rPr>
                <w:rFonts w:eastAsiaTheme="minorEastAsia" w:cs="Arial"/>
                <w:szCs w:val="18"/>
              </w:rPr>
            </w:pPr>
            <w:r>
              <w:rPr>
                <w:rFonts w:eastAsiaTheme="minorEastAsia"/>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7D52D448" w14:textId="77777777" w:rsidR="00744A60" w:rsidRDefault="00744A60" w:rsidP="006D1E79">
            <w:pPr>
              <w:pStyle w:val="TAC"/>
              <w:rPr>
                <w:rFonts w:eastAsiaTheme="minorEastAsia" w:cs="Arial"/>
                <w:color w:val="000000"/>
                <w:szCs w:val="18"/>
              </w:rPr>
            </w:pPr>
            <w:r>
              <w:rPr>
                <w:rFonts w:eastAsiaTheme="minorEastAsia"/>
                <w:lang w:val="en-US" w:eastAsia="zh-CN"/>
              </w:rPr>
              <w:t>N/A</w:t>
            </w:r>
          </w:p>
        </w:tc>
        <w:tc>
          <w:tcPr>
            <w:tcW w:w="790" w:type="dxa"/>
            <w:tcBorders>
              <w:top w:val="single" w:sz="4" w:space="0" w:color="auto"/>
              <w:left w:val="single" w:sz="4" w:space="0" w:color="auto"/>
              <w:bottom w:val="single" w:sz="4" w:space="0" w:color="auto"/>
              <w:right w:val="single" w:sz="4" w:space="0" w:color="auto"/>
            </w:tcBorders>
          </w:tcPr>
          <w:p w14:paraId="6DA6D998" w14:textId="77777777" w:rsidR="00744A60" w:rsidRPr="00E31945" w:rsidRDefault="00744A60" w:rsidP="006D1E79">
            <w:pPr>
              <w:pStyle w:val="TAC"/>
              <w:rPr>
                <w:rFonts w:eastAsiaTheme="minorEastAsia" w:cs="Arial"/>
                <w:szCs w:val="18"/>
              </w:rPr>
            </w:pPr>
            <w:r>
              <w:rPr>
                <w:rFonts w:eastAsiaTheme="minorEastAsia"/>
                <w:lang w:val="en-US" w:eastAsia="zh-CN"/>
              </w:rPr>
              <w:t>780</w:t>
            </w:r>
          </w:p>
        </w:tc>
        <w:tc>
          <w:tcPr>
            <w:tcW w:w="977" w:type="dxa"/>
            <w:tcBorders>
              <w:top w:val="nil"/>
              <w:left w:val="single" w:sz="4" w:space="0" w:color="auto"/>
              <w:bottom w:val="single" w:sz="4" w:space="0" w:color="auto"/>
              <w:right w:val="single" w:sz="4" w:space="0" w:color="auto"/>
            </w:tcBorders>
          </w:tcPr>
          <w:p w14:paraId="34F69DC5" w14:textId="77777777" w:rsidR="00744A60" w:rsidRPr="00E31945" w:rsidRDefault="00744A60" w:rsidP="006D1E79">
            <w:pPr>
              <w:pStyle w:val="TAC"/>
              <w:rPr>
                <w:rFonts w:eastAsiaTheme="minorEastAsia" w:cs="Arial"/>
                <w:szCs w:val="18"/>
              </w:rPr>
            </w:pPr>
            <w:r>
              <w:rPr>
                <w:rFonts w:eastAsiaTheme="minorEastAsia"/>
                <w:lang w:val="en-US" w:eastAsia="zh-CN"/>
              </w:rPr>
              <w:t>18.5</w:t>
            </w:r>
          </w:p>
        </w:tc>
        <w:tc>
          <w:tcPr>
            <w:tcW w:w="828" w:type="dxa"/>
            <w:tcBorders>
              <w:top w:val="nil"/>
              <w:left w:val="single" w:sz="4" w:space="0" w:color="auto"/>
              <w:bottom w:val="single" w:sz="4" w:space="0" w:color="auto"/>
              <w:right w:val="single" w:sz="4" w:space="0" w:color="auto"/>
            </w:tcBorders>
          </w:tcPr>
          <w:p w14:paraId="740F6AA7" w14:textId="77777777" w:rsidR="00744A60" w:rsidRPr="00E31945" w:rsidRDefault="00744A60" w:rsidP="006D1E79">
            <w:pPr>
              <w:pStyle w:val="TAC"/>
              <w:rPr>
                <w:rFonts w:eastAsiaTheme="minorEastAsia" w:cs="Arial"/>
                <w:szCs w:val="18"/>
                <w:lang w:eastAsia="zh-CN"/>
              </w:rPr>
            </w:pPr>
            <w:r>
              <w:rPr>
                <w:rFonts w:eastAsiaTheme="minorEastAsia"/>
                <w:lang w:val="en-US" w:eastAsia="zh-CN"/>
              </w:rPr>
              <w:t>FDD</w:t>
            </w:r>
          </w:p>
        </w:tc>
        <w:tc>
          <w:tcPr>
            <w:tcW w:w="1056" w:type="dxa"/>
            <w:tcBorders>
              <w:top w:val="nil"/>
              <w:left w:val="single" w:sz="4" w:space="0" w:color="auto"/>
              <w:bottom w:val="single" w:sz="4" w:space="0" w:color="auto"/>
              <w:right w:val="single" w:sz="4" w:space="0" w:color="auto"/>
            </w:tcBorders>
          </w:tcPr>
          <w:p w14:paraId="0E7B6B94" w14:textId="77777777" w:rsidR="00744A60" w:rsidRPr="00E31945" w:rsidRDefault="00744A60" w:rsidP="006D1E79">
            <w:pPr>
              <w:pStyle w:val="TAC"/>
              <w:rPr>
                <w:rFonts w:eastAsiaTheme="minorEastAsia" w:cs="Arial"/>
                <w:szCs w:val="18"/>
              </w:rPr>
            </w:pPr>
            <w:r>
              <w:rPr>
                <w:rFonts w:eastAsiaTheme="minorEastAsia"/>
                <w:lang w:eastAsia="zh-CN"/>
              </w:rPr>
              <w:t>IMD4</w:t>
            </w:r>
            <w:r>
              <w:rPr>
                <w:rFonts w:eastAsiaTheme="minorEastAsia"/>
                <w:vertAlign w:val="superscript"/>
                <w:lang w:eastAsia="zh-CN"/>
              </w:rPr>
              <w:t>14</w:t>
            </w:r>
          </w:p>
        </w:tc>
      </w:tr>
      <w:tr w:rsidR="00744A60" w:rsidRPr="00E31945" w14:paraId="03A4F275" w14:textId="77777777" w:rsidTr="006D1E79">
        <w:trPr>
          <w:trHeight w:val="187"/>
          <w:jc w:val="center"/>
        </w:trPr>
        <w:tc>
          <w:tcPr>
            <w:tcW w:w="2006" w:type="dxa"/>
            <w:tcBorders>
              <w:top w:val="nil"/>
              <w:left w:val="single" w:sz="4" w:space="0" w:color="auto"/>
              <w:bottom w:val="nil"/>
              <w:right w:val="single" w:sz="4" w:space="0" w:color="auto"/>
            </w:tcBorders>
          </w:tcPr>
          <w:p w14:paraId="74B4EBB6" w14:textId="77777777" w:rsidR="00744A60" w:rsidRPr="00E31945" w:rsidRDefault="00744A60" w:rsidP="006D1E79">
            <w:pPr>
              <w:pStyle w:val="TAC"/>
              <w:rPr>
                <w:rFonts w:eastAsia="DengXian"/>
                <w:lang w:val="en-US" w:eastAsia="zh-CN"/>
              </w:rPr>
            </w:pPr>
          </w:p>
        </w:tc>
        <w:tc>
          <w:tcPr>
            <w:tcW w:w="1145" w:type="dxa"/>
            <w:tcBorders>
              <w:top w:val="nil"/>
              <w:left w:val="single" w:sz="4" w:space="0" w:color="auto"/>
              <w:bottom w:val="nil"/>
              <w:right w:val="single" w:sz="4" w:space="0" w:color="auto"/>
            </w:tcBorders>
          </w:tcPr>
          <w:p w14:paraId="5BC3A0AC" w14:textId="77777777" w:rsidR="00744A60" w:rsidRPr="00E31945" w:rsidRDefault="00744A60" w:rsidP="006D1E79">
            <w:pPr>
              <w:pStyle w:val="TAC"/>
              <w:rPr>
                <w:rFonts w:eastAsia="DengXian" w:cs="Arial"/>
                <w:szCs w:val="18"/>
                <w:lang w:val="en-US" w:eastAsia="zh-CN"/>
              </w:rPr>
            </w:pPr>
            <w:r>
              <w:rPr>
                <w:rFonts w:eastAsiaTheme="minorEastAsia"/>
                <w:lang w:val="en-US" w:eastAsia="zh-CN"/>
              </w:rPr>
              <w:t>n78</w:t>
            </w:r>
            <w:r>
              <w:rPr>
                <w:rFonts w:eastAsiaTheme="minorEastAsia"/>
                <w:vertAlign w:val="superscript"/>
                <w:lang w:val="en-US" w:eastAsia="zh-CN"/>
              </w:rPr>
              <w:t>12</w:t>
            </w:r>
          </w:p>
        </w:tc>
        <w:tc>
          <w:tcPr>
            <w:tcW w:w="959" w:type="dxa"/>
            <w:tcBorders>
              <w:top w:val="single" w:sz="4" w:space="0" w:color="auto"/>
              <w:left w:val="single" w:sz="4" w:space="0" w:color="auto"/>
              <w:bottom w:val="single" w:sz="4" w:space="0" w:color="auto"/>
              <w:right w:val="single" w:sz="4" w:space="0" w:color="auto"/>
            </w:tcBorders>
          </w:tcPr>
          <w:p w14:paraId="7AF7D48D" w14:textId="77777777" w:rsidR="00744A60" w:rsidRPr="00E31945" w:rsidRDefault="00744A60" w:rsidP="006D1E79">
            <w:pPr>
              <w:pStyle w:val="TAC"/>
              <w:rPr>
                <w:rFonts w:eastAsiaTheme="minorEastAsia" w:cs="Arial"/>
                <w:szCs w:val="18"/>
              </w:rPr>
            </w:pPr>
            <w:r>
              <w:rPr>
                <w:rFonts w:eastAsiaTheme="minorEastAsia"/>
                <w:color w:val="000000"/>
              </w:rPr>
              <w:t>3310</w:t>
            </w:r>
          </w:p>
        </w:tc>
        <w:tc>
          <w:tcPr>
            <w:tcW w:w="818" w:type="dxa"/>
            <w:tcBorders>
              <w:top w:val="single" w:sz="4" w:space="0" w:color="auto"/>
              <w:left w:val="single" w:sz="4" w:space="0" w:color="auto"/>
              <w:bottom w:val="single" w:sz="4" w:space="0" w:color="auto"/>
              <w:right w:val="single" w:sz="4" w:space="0" w:color="auto"/>
            </w:tcBorders>
          </w:tcPr>
          <w:p w14:paraId="10A21EE9" w14:textId="77777777" w:rsidR="00744A60" w:rsidRPr="00E31945" w:rsidRDefault="00744A60" w:rsidP="006D1E79">
            <w:pPr>
              <w:pStyle w:val="TAC"/>
              <w:rPr>
                <w:rFonts w:eastAsiaTheme="minorEastAsia" w:cs="Arial"/>
                <w:szCs w:val="18"/>
              </w:rPr>
            </w:pPr>
            <w:r>
              <w:rPr>
                <w:rFonts w:eastAsiaTheme="minorEastAsia" w:cs="Arial"/>
              </w:rPr>
              <w:t>10</w:t>
            </w:r>
          </w:p>
        </w:tc>
        <w:tc>
          <w:tcPr>
            <w:tcW w:w="1276" w:type="dxa"/>
            <w:tcBorders>
              <w:top w:val="single" w:sz="4" w:space="0" w:color="auto"/>
              <w:left w:val="single" w:sz="4" w:space="0" w:color="auto"/>
              <w:bottom w:val="single" w:sz="4" w:space="0" w:color="auto"/>
              <w:right w:val="single" w:sz="4" w:space="0" w:color="auto"/>
            </w:tcBorders>
          </w:tcPr>
          <w:p w14:paraId="36888386" w14:textId="77777777" w:rsidR="00744A60" w:rsidRDefault="00744A60" w:rsidP="006D1E79">
            <w:pPr>
              <w:pStyle w:val="TAC"/>
              <w:rPr>
                <w:rFonts w:eastAsiaTheme="minorEastAsia" w:cs="Arial"/>
                <w:color w:val="000000"/>
                <w:szCs w:val="18"/>
              </w:rPr>
            </w:pPr>
            <w:r>
              <w:rPr>
                <w:rFonts w:eastAsiaTheme="minorEastAsia"/>
                <w:lang w:val="en-US" w:eastAsia="zh-CN"/>
              </w:rPr>
              <w:t>1 (RB</w:t>
            </w:r>
            <w:r>
              <w:rPr>
                <w:rFonts w:eastAsiaTheme="minorEastAsia"/>
                <w:vertAlign w:val="subscript"/>
                <w:lang w:val="en-US" w:eastAsia="zh-CN"/>
              </w:rPr>
              <w:t>START</w:t>
            </w:r>
            <w:r>
              <w:rPr>
                <w:rFonts w:eastAsiaTheme="minorEastAsia"/>
                <w:lang w:val="en-US" w:eastAsia="zh-CN"/>
              </w:rPr>
              <w:t>=7)</w:t>
            </w:r>
          </w:p>
        </w:tc>
        <w:tc>
          <w:tcPr>
            <w:tcW w:w="790" w:type="dxa"/>
            <w:tcBorders>
              <w:top w:val="single" w:sz="4" w:space="0" w:color="auto"/>
              <w:left w:val="single" w:sz="4" w:space="0" w:color="auto"/>
              <w:bottom w:val="single" w:sz="4" w:space="0" w:color="auto"/>
              <w:right w:val="single" w:sz="4" w:space="0" w:color="auto"/>
            </w:tcBorders>
          </w:tcPr>
          <w:p w14:paraId="2E2A6BF8" w14:textId="77777777" w:rsidR="00744A60" w:rsidRPr="00E31945" w:rsidRDefault="00744A60" w:rsidP="006D1E79">
            <w:pPr>
              <w:pStyle w:val="TAC"/>
              <w:rPr>
                <w:rFonts w:eastAsiaTheme="minorEastAsia" w:cs="Arial"/>
                <w:szCs w:val="18"/>
              </w:rPr>
            </w:pPr>
            <w:r>
              <w:rPr>
                <w:rFonts w:eastAsiaTheme="minorEastAsia"/>
                <w:color w:val="000000"/>
              </w:rPr>
              <w:t>3310</w:t>
            </w:r>
          </w:p>
        </w:tc>
        <w:tc>
          <w:tcPr>
            <w:tcW w:w="977" w:type="dxa"/>
            <w:tcBorders>
              <w:top w:val="nil"/>
              <w:left w:val="single" w:sz="4" w:space="0" w:color="auto"/>
              <w:bottom w:val="nil"/>
              <w:right w:val="single" w:sz="4" w:space="0" w:color="auto"/>
            </w:tcBorders>
          </w:tcPr>
          <w:p w14:paraId="2C7CDD17" w14:textId="77777777" w:rsidR="00744A60" w:rsidRPr="00E31945" w:rsidRDefault="00744A60" w:rsidP="006D1E79">
            <w:pPr>
              <w:pStyle w:val="TAC"/>
              <w:rPr>
                <w:rFonts w:eastAsiaTheme="minorEastAsia" w:cs="Arial"/>
                <w:szCs w:val="18"/>
              </w:rPr>
            </w:pPr>
            <w:r>
              <w:rPr>
                <w:rFonts w:eastAsiaTheme="minorEastAsia" w:cs="Arial"/>
                <w:szCs w:val="18"/>
                <w:lang w:eastAsia="ja-JP"/>
              </w:rPr>
              <w:t>N/A</w:t>
            </w:r>
          </w:p>
        </w:tc>
        <w:tc>
          <w:tcPr>
            <w:tcW w:w="828" w:type="dxa"/>
            <w:tcBorders>
              <w:top w:val="nil"/>
              <w:left w:val="single" w:sz="4" w:space="0" w:color="auto"/>
              <w:bottom w:val="nil"/>
              <w:right w:val="single" w:sz="4" w:space="0" w:color="auto"/>
            </w:tcBorders>
          </w:tcPr>
          <w:p w14:paraId="4D3A8695" w14:textId="77777777" w:rsidR="00744A60" w:rsidRPr="00E31945" w:rsidRDefault="00744A60" w:rsidP="006D1E79">
            <w:pPr>
              <w:pStyle w:val="TAC"/>
              <w:rPr>
                <w:rFonts w:eastAsiaTheme="minorEastAsia" w:cs="Arial"/>
                <w:szCs w:val="18"/>
                <w:lang w:eastAsia="zh-CN"/>
              </w:rPr>
            </w:pPr>
            <w:r>
              <w:rPr>
                <w:rFonts w:eastAsiaTheme="minorEastAsia"/>
                <w:lang w:val="en-US" w:eastAsia="zh-CN"/>
              </w:rPr>
              <w:t>TDD</w:t>
            </w:r>
          </w:p>
        </w:tc>
        <w:tc>
          <w:tcPr>
            <w:tcW w:w="1056" w:type="dxa"/>
            <w:tcBorders>
              <w:top w:val="nil"/>
              <w:left w:val="single" w:sz="4" w:space="0" w:color="auto"/>
              <w:bottom w:val="nil"/>
              <w:right w:val="single" w:sz="4" w:space="0" w:color="auto"/>
            </w:tcBorders>
          </w:tcPr>
          <w:p w14:paraId="5949EA0E" w14:textId="77777777" w:rsidR="00744A60" w:rsidRPr="00E31945" w:rsidRDefault="00744A60" w:rsidP="006D1E79">
            <w:pPr>
              <w:pStyle w:val="TAC"/>
              <w:rPr>
                <w:rFonts w:eastAsiaTheme="minorEastAsia" w:cs="Arial"/>
                <w:szCs w:val="18"/>
              </w:rPr>
            </w:pPr>
            <w:r>
              <w:rPr>
                <w:rFonts w:eastAsiaTheme="minorEastAsia" w:cs="Arial"/>
                <w:szCs w:val="18"/>
                <w:lang w:eastAsia="ja-JP"/>
              </w:rPr>
              <w:t>N/A</w:t>
            </w:r>
          </w:p>
        </w:tc>
      </w:tr>
      <w:tr w:rsidR="00744A60" w:rsidRPr="00E31945" w14:paraId="39E23DD7" w14:textId="77777777" w:rsidTr="006D1E79">
        <w:trPr>
          <w:trHeight w:val="187"/>
          <w:jc w:val="center"/>
        </w:trPr>
        <w:tc>
          <w:tcPr>
            <w:tcW w:w="2006" w:type="dxa"/>
            <w:tcBorders>
              <w:top w:val="nil"/>
              <w:left w:val="single" w:sz="4" w:space="0" w:color="auto"/>
              <w:right w:val="single" w:sz="4" w:space="0" w:color="auto"/>
            </w:tcBorders>
          </w:tcPr>
          <w:p w14:paraId="69F61E09" w14:textId="77777777" w:rsidR="00744A60" w:rsidRPr="00E31945" w:rsidRDefault="00744A60" w:rsidP="006D1E79">
            <w:pPr>
              <w:pStyle w:val="TAC"/>
              <w:rPr>
                <w:rFonts w:eastAsia="DengXian"/>
                <w:lang w:val="en-US" w:eastAsia="zh-CN"/>
              </w:rPr>
            </w:pPr>
          </w:p>
        </w:tc>
        <w:tc>
          <w:tcPr>
            <w:tcW w:w="1145" w:type="dxa"/>
            <w:tcBorders>
              <w:top w:val="nil"/>
              <w:left w:val="single" w:sz="4" w:space="0" w:color="auto"/>
              <w:right w:val="single" w:sz="4" w:space="0" w:color="auto"/>
            </w:tcBorders>
          </w:tcPr>
          <w:p w14:paraId="21EB2D91" w14:textId="77777777" w:rsidR="00744A60" w:rsidRPr="00E31945" w:rsidRDefault="00744A60" w:rsidP="006D1E79">
            <w:pPr>
              <w:pStyle w:val="TAC"/>
              <w:rPr>
                <w:rFonts w:eastAsia="DengXian" w:cs="Arial"/>
                <w:szCs w:val="18"/>
                <w:lang w:val="en-US" w:eastAsia="zh-CN"/>
              </w:rPr>
            </w:pPr>
          </w:p>
        </w:tc>
        <w:tc>
          <w:tcPr>
            <w:tcW w:w="959" w:type="dxa"/>
            <w:tcBorders>
              <w:top w:val="single" w:sz="4" w:space="0" w:color="auto"/>
              <w:left w:val="single" w:sz="4" w:space="0" w:color="auto"/>
              <w:bottom w:val="single" w:sz="4" w:space="0" w:color="auto"/>
              <w:right w:val="single" w:sz="4" w:space="0" w:color="auto"/>
            </w:tcBorders>
          </w:tcPr>
          <w:p w14:paraId="563FD589" w14:textId="77777777" w:rsidR="00744A60" w:rsidRPr="00E31945" w:rsidRDefault="00744A60" w:rsidP="006D1E79">
            <w:pPr>
              <w:pStyle w:val="TAC"/>
              <w:rPr>
                <w:rFonts w:eastAsiaTheme="minorEastAsia" w:cs="Arial"/>
                <w:szCs w:val="18"/>
              </w:rPr>
            </w:pPr>
            <w:r>
              <w:rPr>
                <w:rFonts w:eastAsiaTheme="minorEastAsia"/>
                <w:color w:val="000000"/>
                <w:lang w:eastAsia="zh-TW"/>
              </w:rPr>
              <w:t>3700</w:t>
            </w:r>
          </w:p>
        </w:tc>
        <w:tc>
          <w:tcPr>
            <w:tcW w:w="818" w:type="dxa"/>
            <w:tcBorders>
              <w:top w:val="single" w:sz="4" w:space="0" w:color="auto"/>
              <w:left w:val="single" w:sz="4" w:space="0" w:color="auto"/>
              <w:bottom w:val="single" w:sz="4" w:space="0" w:color="auto"/>
              <w:right w:val="single" w:sz="4" w:space="0" w:color="auto"/>
            </w:tcBorders>
          </w:tcPr>
          <w:p w14:paraId="69EFDC02" w14:textId="77777777" w:rsidR="00744A60" w:rsidRPr="00E31945" w:rsidRDefault="00744A60" w:rsidP="006D1E79">
            <w:pPr>
              <w:pStyle w:val="TAC"/>
              <w:rPr>
                <w:rFonts w:eastAsiaTheme="minorEastAsia" w:cs="Arial"/>
                <w:szCs w:val="18"/>
              </w:rPr>
            </w:pPr>
            <w:r>
              <w:rPr>
                <w:rFonts w:eastAsiaTheme="minorEastAsia" w:cs="Arial"/>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31D82081" w14:textId="77777777" w:rsidR="00744A60" w:rsidRDefault="00744A60" w:rsidP="006D1E79">
            <w:pPr>
              <w:pStyle w:val="TAC"/>
              <w:rPr>
                <w:rFonts w:eastAsiaTheme="minorEastAsia" w:cs="Arial"/>
                <w:color w:val="000000"/>
                <w:szCs w:val="18"/>
              </w:rPr>
            </w:pPr>
            <w:r>
              <w:rPr>
                <w:rFonts w:eastAsiaTheme="minorEastAsia"/>
                <w:lang w:val="en-US" w:eastAsia="zh-CN"/>
              </w:rPr>
              <w:t>1 (RB</w:t>
            </w:r>
            <w:r>
              <w:rPr>
                <w:rFonts w:eastAsiaTheme="minorEastAsia"/>
                <w:vertAlign w:val="subscript"/>
                <w:lang w:val="en-US" w:eastAsia="zh-CN"/>
              </w:rPr>
              <w:t>START</w:t>
            </w:r>
            <w:r>
              <w:rPr>
                <w:rFonts w:eastAsiaTheme="minorEastAsia"/>
                <w:lang w:val="en-US" w:eastAsia="zh-CN"/>
              </w:rPr>
              <w:t>=0)</w:t>
            </w:r>
          </w:p>
        </w:tc>
        <w:tc>
          <w:tcPr>
            <w:tcW w:w="790" w:type="dxa"/>
            <w:tcBorders>
              <w:top w:val="single" w:sz="4" w:space="0" w:color="auto"/>
              <w:left w:val="single" w:sz="4" w:space="0" w:color="auto"/>
              <w:bottom w:val="single" w:sz="4" w:space="0" w:color="auto"/>
              <w:right w:val="single" w:sz="4" w:space="0" w:color="auto"/>
            </w:tcBorders>
          </w:tcPr>
          <w:p w14:paraId="4B63BE4B" w14:textId="77777777" w:rsidR="00744A60" w:rsidRPr="00E31945" w:rsidRDefault="00744A60" w:rsidP="006D1E79">
            <w:pPr>
              <w:pStyle w:val="TAC"/>
              <w:rPr>
                <w:rFonts w:eastAsiaTheme="minorEastAsia" w:cs="Arial"/>
                <w:szCs w:val="18"/>
              </w:rPr>
            </w:pPr>
            <w:r>
              <w:rPr>
                <w:rFonts w:eastAsiaTheme="minorEastAsia"/>
                <w:color w:val="000000"/>
                <w:lang w:eastAsia="zh-TW"/>
              </w:rPr>
              <w:t>3700</w:t>
            </w:r>
          </w:p>
        </w:tc>
        <w:tc>
          <w:tcPr>
            <w:tcW w:w="977" w:type="dxa"/>
            <w:tcBorders>
              <w:top w:val="nil"/>
              <w:left w:val="single" w:sz="4" w:space="0" w:color="auto"/>
              <w:bottom w:val="single" w:sz="4" w:space="0" w:color="auto"/>
              <w:right w:val="single" w:sz="4" w:space="0" w:color="auto"/>
            </w:tcBorders>
          </w:tcPr>
          <w:p w14:paraId="4C881D62" w14:textId="77777777" w:rsidR="00744A60" w:rsidRPr="00E31945" w:rsidRDefault="00744A60" w:rsidP="006D1E79">
            <w:pPr>
              <w:pStyle w:val="TAC"/>
              <w:rPr>
                <w:rFonts w:eastAsiaTheme="minorEastAsia" w:cs="Arial"/>
                <w:szCs w:val="18"/>
              </w:rPr>
            </w:pPr>
          </w:p>
        </w:tc>
        <w:tc>
          <w:tcPr>
            <w:tcW w:w="828" w:type="dxa"/>
            <w:tcBorders>
              <w:top w:val="nil"/>
              <w:left w:val="single" w:sz="4" w:space="0" w:color="auto"/>
              <w:bottom w:val="single" w:sz="4" w:space="0" w:color="auto"/>
              <w:right w:val="single" w:sz="4" w:space="0" w:color="auto"/>
            </w:tcBorders>
          </w:tcPr>
          <w:p w14:paraId="1CDC2626" w14:textId="77777777" w:rsidR="00744A60" w:rsidRPr="00E31945" w:rsidRDefault="00744A60" w:rsidP="006D1E79">
            <w:pPr>
              <w:pStyle w:val="TAC"/>
              <w:rPr>
                <w:rFonts w:eastAsiaTheme="minorEastAsia" w:cs="Arial"/>
                <w:szCs w:val="18"/>
                <w:lang w:eastAsia="zh-CN"/>
              </w:rPr>
            </w:pPr>
          </w:p>
        </w:tc>
        <w:tc>
          <w:tcPr>
            <w:tcW w:w="1056" w:type="dxa"/>
            <w:tcBorders>
              <w:top w:val="nil"/>
              <w:left w:val="single" w:sz="4" w:space="0" w:color="auto"/>
              <w:bottom w:val="single" w:sz="4" w:space="0" w:color="auto"/>
              <w:right w:val="single" w:sz="4" w:space="0" w:color="auto"/>
            </w:tcBorders>
          </w:tcPr>
          <w:p w14:paraId="44B048B6" w14:textId="77777777" w:rsidR="00744A60" w:rsidRPr="00E31945" w:rsidRDefault="00744A60" w:rsidP="006D1E79">
            <w:pPr>
              <w:pStyle w:val="TAC"/>
              <w:rPr>
                <w:rFonts w:eastAsiaTheme="minorEastAsia" w:cs="Arial"/>
                <w:szCs w:val="18"/>
              </w:rPr>
            </w:pPr>
          </w:p>
        </w:tc>
      </w:tr>
      <w:tr w:rsidR="00744A60" w:rsidRPr="00E31945" w14:paraId="15246D80" w14:textId="77777777" w:rsidTr="006D1E79">
        <w:trPr>
          <w:trHeight w:val="187"/>
          <w:jc w:val="center"/>
        </w:trPr>
        <w:tc>
          <w:tcPr>
            <w:tcW w:w="2006" w:type="dxa"/>
            <w:tcBorders>
              <w:top w:val="single" w:sz="4" w:space="0" w:color="auto"/>
              <w:left w:val="single" w:sz="4" w:space="0" w:color="auto"/>
              <w:bottom w:val="nil"/>
              <w:right w:val="single" w:sz="4" w:space="0" w:color="auto"/>
            </w:tcBorders>
            <w:hideMark/>
          </w:tcPr>
          <w:p w14:paraId="376B4523" w14:textId="77777777" w:rsidR="00744A60" w:rsidRPr="00E31945" w:rsidRDefault="00744A60" w:rsidP="006D1E79">
            <w:pPr>
              <w:pStyle w:val="TAC"/>
              <w:rPr>
                <w:rFonts w:eastAsiaTheme="minorEastAsia"/>
                <w:lang w:val="en-US" w:eastAsia="zh-CN"/>
              </w:rPr>
            </w:pPr>
            <w:r w:rsidRPr="00E31945">
              <w:rPr>
                <w:rFonts w:eastAsiaTheme="minorEastAsia"/>
                <w:szCs w:val="18"/>
              </w:rPr>
              <w:t>CA_n</w:t>
            </w:r>
            <w:r w:rsidRPr="00E31945">
              <w:rPr>
                <w:rFonts w:eastAsiaTheme="minorEastAsia"/>
                <w:szCs w:val="18"/>
                <w:lang w:eastAsia="zh-CN"/>
              </w:rPr>
              <w:t>30</w:t>
            </w:r>
            <w:r w:rsidRPr="00E31945">
              <w:rPr>
                <w:rFonts w:eastAsiaTheme="minorEastAsia"/>
                <w:szCs w:val="18"/>
                <w:lang w:val="en-US" w:eastAsia="zh-CN"/>
              </w:rPr>
              <w:t>-</w:t>
            </w:r>
            <w:r w:rsidRPr="00E31945">
              <w:rPr>
                <w:rFonts w:eastAsiaTheme="minorEastAsia"/>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29481600" w14:textId="77777777" w:rsidR="00744A60" w:rsidRPr="00E31945" w:rsidRDefault="00744A60" w:rsidP="006D1E79">
            <w:pPr>
              <w:pStyle w:val="TAC"/>
              <w:rPr>
                <w:rFonts w:eastAsiaTheme="minorEastAsia"/>
                <w:szCs w:val="18"/>
              </w:rPr>
            </w:pPr>
            <w:r w:rsidRPr="00981FA1">
              <w:rPr>
                <w:rFonts w:eastAsiaTheme="minorEastAsia"/>
                <w:szCs w:val="18"/>
                <w:lang w:eastAsia="zh-CN"/>
              </w:rPr>
              <w:t>n30</w:t>
            </w:r>
          </w:p>
        </w:tc>
        <w:tc>
          <w:tcPr>
            <w:tcW w:w="959" w:type="dxa"/>
            <w:tcBorders>
              <w:top w:val="single" w:sz="4" w:space="0" w:color="auto"/>
              <w:left w:val="single" w:sz="4" w:space="0" w:color="auto"/>
              <w:bottom w:val="single" w:sz="4" w:space="0" w:color="auto"/>
              <w:right w:val="single" w:sz="4" w:space="0" w:color="auto"/>
            </w:tcBorders>
            <w:hideMark/>
          </w:tcPr>
          <w:p w14:paraId="4D80C003" w14:textId="77777777" w:rsidR="00744A60" w:rsidRPr="00E31945" w:rsidRDefault="00744A60" w:rsidP="006D1E79">
            <w:pPr>
              <w:pStyle w:val="TAC"/>
              <w:rPr>
                <w:rFonts w:eastAsiaTheme="minorEastAsia"/>
                <w:szCs w:val="18"/>
              </w:rPr>
            </w:pPr>
            <w:r w:rsidRPr="00E31945">
              <w:rPr>
                <w:rFonts w:eastAsiaTheme="minorEastAsia" w:cs="Arial"/>
                <w:lang w:eastAsia="ko-KR"/>
              </w:rPr>
              <w:t>2310</w:t>
            </w:r>
          </w:p>
        </w:tc>
        <w:tc>
          <w:tcPr>
            <w:tcW w:w="818" w:type="dxa"/>
            <w:tcBorders>
              <w:top w:val="single" w:sz="4" w:space="0" w:color="auto"/>
              <w:left w:val="single" w:sz="4" w:space="0" w:color="auto"/>
              <w:bottom w:val="single" w:sz="4" w:space="0" w:color="auto"/>
              <w:right w:val="single" w:sz="4" w:space="0" w:color="auto"/>
            </w:tcBorders>
            <w:hideMark/>
          </w:tcPr>
          <w:p w14:paraId="5F530DE7" w14:textId="77777777" w:rsidR="00744A60" w:rsidRPr="00E31945" w:rsidRDefault="00744A60" w:rsidP="006D1E79">
            <w:pPr>
              <w:pStyle w:val="TAC"/>
              <w:rPr>
                <w:rFonts w:eastAsiaTheme="minorEastAsia"/>
                <w:szCs w:val="18"/>
              </w:rPr>
            </w:pPr>
            <w:r w:rsidRPr="00E31945">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hideMark/>
          </w:tcPr>
          <w:p w14:paraId="10493674" w14:textId="77777777" w:rsidR="00744A60" w:rsidRPr="00E31945" w:rsidRDefault="00744A60" w:rsidP="006D1E79">
            <w:pPr>
              <w:pStyle w:val="TAC"/>
              <w:rPr>
                <w:rFonts w:eastAsiaTheme="minorEastAsia"/>
                <w:szCs w:val="18"/>
              </w:rPr>
            </w:pPr>
            <w:r w:rsidRPr="00E31945">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hideMark/>
          </w:tcPr>
          <w:p w14:paraId="63BACA51" w14:textId="77777777" w:rsidR="00744A60" w:rsidRPr="00E31945" w:rsidRDefault="00744A60" w:rsidP="006D1E79">
            <w:pPr>
              <w:pStyle w:val="TAC"/>
              <w:rPr>
                <w:rFonts w:eastAsiaTheme="minorEastAsia"/>
                <w:szCs w:val="18"/>
              </w:rPr>
            </w:pPr>
            <w:r w:rsidRPr="00E31945">
              <w:rPr>
                <w:rFonts w:eastAsiaTheme="minorEastAsia" w:cs="Arial"/>
                <w:lang w:eastAsia="ko-KR"/>
              </w:rPr>
              <w:t>2355</w:t>
            </w:r>
          </w:p>
        </w:tc>
        <w:tc>
          <w:tcPr>
            <w:tcW w:w="977" w:type="dxa"/>
            <w:tcBorders>
              <w:top w:val="single" w:sz="4" w:space="0" w:color="auto"/>
              <w:left w:val="single" w:sz="4" w:space="0" w:color="auto"/>
              <w:bottom w:val="single" w:sz="4" w:space="0" w:color="auto"/>
              <w:right w:val="single" w:sz="4" w:space="0" w:color="auto"/>
            </w:tcBorders>
            <w:hideMark/>
          </w:tcPr>
          <w:p w14:paraId="0FF07EE3" w14:textId="77777777" w:rsidR="00744A60" w:rsidRPr="00E31945" w:rsidRDefault="00744A60" w:rsidP="006D1E79">
            <w:pPr>
              <w:pStyle w:val="TAC"/>
              <w:rPr>
                <w:rFonts w:eastAsiaTheme="minorEastAsia"/>
                <w:szCs w:val="18"/>
              </w:rPr>
            </w:pPr>
            <w:r w:rsidRPr="00E31945">
              <w:rPr>
                <w:rFonts w:eastAsiaTheme="minorEastAsia"/>
              </w:rPr>
              <w:t>17.6</w:t>
            </w:r>
          </w:p>
        </w:tc>
        <w:tc>
          <w:tcPr>
            <w:tcW w:w="828" w:type="dxa"/>
            <w:tcBorders>
              <w:top w:val="single" w:sz="4" w:space="0" w:color="auto"/>
              <w:left w:val="single" w:sz="4" w:space="0" w:color="auto"/>
              <w:bottom w:val="single" w:sz="4" w:space="0" w:color="auto"/>
              <w:right w:val="single" w:sz="4" w:space="0" w:color="auto"/>
            </w:tcBorders>
            <w:hideMark/>
          </w:tcPr>
          <w:p w14:paraId="18408ECD" w14:textId="77777777" w:rsidR="00744A60" w:rsidRPr="00E31945" w:rsidRDefault="00744A60" w:rsidP="006D1E79">
            <w:pPr>
              <w:pStyle w:val="TAC"/>
              <w:rPr>
                <w:rFonts w:eastAsiaTheme="minorEastAsia"/>
                <w:lang w:val="en-US" w:eastAsia="zh-CN"/>
              </w:rPr>
            </w:pPr>
            <w:r w:rsidRPr="00E31945">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hideMark/>
          </w:tcPr>
          <w:p w14:paraId="7FB31B1F" w14:textId="77777777" w:rsidR="00744A60" w:rsidRPr="00E31945" w:rsidRDefault="00744A60" w:rsidP="006D1E79">
            <w:pPr>
              <w:pStyle w:val="TAC"/>
              <w:rPr>
                <w:rFonts w:eastAsiaTheme="minorEastAsia"/>
                <w:szCs w:val="18"/>
              </w:rPr>
            </w:pPr>
            <w:r w:rsidRPr="00E31945">
              <w:rPr>
                <w:rFonts w:eastAsiaTheme="minorEastAsia"/>
                <w:lang w:eastAsia="zh-CN"/>
              </w:rPr>
              <w:t>IMD</w:t>
            </w:r>
            <w:r w:rsidRPr="00E31945">
              <w:rPr>
                <w:rFonts w:eastAsiaTheme="minorEastAsia"/>
                <w:lang w:val="en-US" w:eastAsia="zh-CN"/>
              </w:rPr>
              <w:t>4</w:t>
            </w:r>
          </w:p>
        </w:tc>
      </w:tr>
      <w:tr w:rsidR="00744A60" w:rsidRPr="00E31945" w14:paraId="7260879D" w14:textId="77777777" w:rsidTr="006D1E79">
        <w:trPr>
          <w:trHeight w:val="187"/>
          <w:jc w:val="center"/>
        </w:trPr>
        <w:tc>
          <w:tcPr>
            <w:tcW w:w="2006" w:type="dxa"/>
            <w:tcBorders>
              <w:top w:val="nil"/>
              <w:left w:val="single" w:sz="4" w:space="0" w:color="auto"/>
              <w:bottom w:val="nil"/>
              <w:right w:val="single" w:sz="4" w:space="0" w:color="auto"/>
            </w:tcBorders>
          </w:tcPr>
          <w:p w14:paraId="31897715" w14:textId="77777777" w:rsidR="00744A60" w:rsidRPr="00E31945" w:rsidRDefault="00744A60" w:rsidP="006D1E7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1AA2139" w14:textId="77777777" w:rsidR="00744A60" w:rsidRPr="00E31945" w:rsidRDefault="00744A60" w:rsidP="006D1E79">
            <w:pPr>
              <w:pStyle w:val="TAC"/>
              <w:rPr>
                <w:rFonts w:eastAsiaTheme="minorEastAsia"/>
                <w:szCs w:val="18"/>
              </w:rPr>
            </w:pPr>
            <w:r w:rsidRPr="00E31945">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76C92AD8" w14:textId="77777777" w:rsidR="00744A60" w:rsidRPr="00E31945" w:rsidRDefault="00744A60" w:rsidP="006D1E79">
            <w:pPr>
              <w:pStyle w:val="TAC"/>
              <w:rPr>
                <w:rFonts w:eastAsiaTheme="minorEastAsia"/>
                <w:szCs w:val="18"/>
              </w:rPr>
            </w:pPr>
            <w:r w:rsidRPr="00E31945">
              <w:rPr>
                <w:rFonts w:eastAsiaTheme="minorEastAsia"/>
              </w:rPr>
              <w:t>3487.5</w:t>
            </w:r>
          </w:p>
        </w:tc>
        <w:tc>
          <w:tcPr>
            <w:tcW w:w="818" w:type="dxa"/>
            <w:tcBorders>
              <w:top w:val="single" w:sz="4" w:space="0" w:color="auto"/>
              <w:left w:val="single" w:sz="4" w:space="0" w:color="auto"/>
              <w:bottom w:val="single" w:sz="4" w:space="0" w:color="auto"/>
              <w:right w:val="single" w:sz="4" w:space="0" w:color="auto"/>
            </w:tcBorders>
            <w:hideMark/>
          </w:tcPr>
          <w:p w14:paraId="1E7DA7F1" w14:textId="77777777" w:rsidR="00744A60" w:rsidRPr="00E31945" w:rsidRDefault="00744A60" w:rsidP="006D1E79">
            <w:pPr>
              <w:pStyle w:val="TAC"/>
              <w:rPr>
                <w:rFonts w:eastAsiaTheme="minorEastAsia"/>
                <w:szCs w:val="18"/>
              </w:rPr>
            </w:pPr>
            <w:r w:rsidRPr="00E31945">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hideMark/>
          </w:tcPr>
          <w:p w14:paraId="55A09726" w14:textId="77777777" w:rsidR="00744A60" w:rsidRPr="00E31945" w:rsidRDefault="00744A60" w:rsidP="006D1E79">
            <w:pPr>
              <w:pStyle w:val="TAC"/>
              <w:rPr>
                <w:rFonts w:eastAsiaTheme="minorEastAsia"/>
                <w:szCs w:val="18"/>
              </w:rPr>
            </w:pPr>
            <w:r w:rsidRPr="00E31945">
              <w:rPr>
                <w:rFonts w:eastAsiaTheme="minorEastAsia"/>
              </w:rPr>
              <w:t>50</w:t>
            </w:r>
          </w:p>
        </w:tc>
        <w:tc>
          <w:tcPr>
            <w:tcW w:w="790" w:type="dxa"/>
            <w:tcBorders>
              <w:top w:val="single" w:sz="4" w:space="0" w:color="auto"/>
              <w:left w:val="single" w:sz="4" w:space="0" w:color="auto"/>
              <w:bottom w:val="single" w:sz="4" w:space="0" w:color="auto"/>
              <w:right w:val="single" w:sz="4" w:space="0" w:color="auto"/>
            </w:tcBorders>
            <w:hideMark/>
          </w:tcPr>
          <w:p w14:paraId="0CD37B67" w14:textId="77777777" w:rsidR="00744A60" w:rsidRPr="00E31945" w:rsidRDefault="00744A60" w:rsidP="006D1E79">
            <w:pPr>
              <w:pStyle w:val="TAC"/>
              <w:rPr>
                <w:rFonts w:eastAsiaTheme="minorEastAsia"/>
                <w:szCs w:val="18"/>
              </w:rPr>
            </w:pPr>
            <w:r w:rsidRPr="00E31945">
              <w:rPr>
                <w:rFonts w:eastAsiaTheme="minorEastAsia"/>
              </w:rPr>
              <w:t>3487.5</w:t>
            </w:r>
          </w:p>
        </w:tc>
        <w:tc>
          <w:tcPr>
            <w:tcW w:w="977" w:type="dxa"/>
            <w:tcBorders>
              <w:top w:val="single" w:sz="4" w:space="0" w:color="auto"/>
              <w:left w:val="single" w:sz="4" w:space="0" w:color="auto"/>
              <w:bottom w:val="single" w:sz="4" w:space="0" w:color="auto"/>
              <w:right w:val="single" w:sz="4" w:space="0" w:color="auto"/>
            </w:tcBorders>
            <w:hideMark/>
          </w:tcPr>
          <w:p w14:paraId="2831D5CB" w14:textId="77777777" w:rsidR="00744A60" w:rsidRPr="00E31945" w:rsidRDefault="00744A60" w:rsidP="006D1E79">
            <w:pPr>
              <w:pStyle w:val="TAC"/>
              <w:rPr>
                <w:rFonts w:eastAsiaTheme="minorEastAsia"/>
                <w:szCs w:val="18"/>
              </w:rPr>
            </w:pPr>
            <w:r w:rsidRPr="00E3194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AE38924" w14:textId="77777777" w:rsidR="00744A60" w:rsidRPr="00E31945" w:rsidRDefault="00744A60" w:rsidP="006D1E79">
            <w:pPr>
              <w:pStyle w:val="TAC"/>
              <w:rPr>
                <w:rFonts w:eastAsiaTheme="minorEastAsia"/>
                <w:lang w:val="en-US" w:eastAsia="zh-CN"/>
              </w:rPr>
            </w:pPr>
            <w:r w:rsidRPr="00E3194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hideMark/>
          </w:tcPr>
          <w:p w14:paraId="2610ECFE" w14:textId="77777777" w:rsidR="00744A60" w:rsidRPr="00E31945" w:rsidRDefault="00744A60" w:rsidP="006D1E79">
            <w:pPr>
              <w:pStyle w:val="TAC"/>
              <w:rPr>
                <w:rFonts w:eastAsiaTheme="minorEastAsia"/>
                <w:szCs w:val="18"/>
              </w:rPr>
            </w:pPr>
            <w:r w:rsidRPr="00E31945">
              <w:rPr>
                <w:rFonts w:eastAsiaTheme="minorEastAsia"/>
              </w:rPr>
              <w:t>N/A</w:t>
            </w:r>
          </w:p>
        </w:tc>
      </w:tr>
      <w:tr w:rsidR="00744A60" w:rsidRPr="00E31945" w14:paraId="70F704F3" w14:textId="77777777" w:rsidTr="006D1E79">
        <w:trPr>
          <w:trHeight w:val="187"/>
          <w:jc w:val="center"/>
        </w:trPr>
        <w:tc>
          <w:tcPr>
            <w:tcW w:w="2006" w:type="dxa"/>
            <w:tcBorders>
              <w:top w:val="single" w:sz="4" w:space="0" w:color="auto"/>
              <w:left w:val="single" w:sz="4" w:space="0" w:color="auto"/>
              <w:bottom w:val="nil"/>
              <w:right w:val="single" w:sz="4" w:space="0" w:color="auto"/>
            </w:tcBorders>
            <w:shd w:val="clear" w:color="auto" w:fill="auto"/>
          </w:tcPr>
          <w:p w14:paraId="7C3F8CD7" w14:textId="77777777" w:rsidR="00744A60" w:rsidRPr="00E31945" w:rsidRDefault="00744A60" w:rsidP="006D1E79">
            <w:pPr>
              <w:pStyle w:val="TAC"/>
              <w:rPr>
                <w:rFonts w:eastAsiaTheme="minorEastAsia"/>
                <w:lang w:val="en-US" w:eastAsia="zh-CN"/>
              </w:rPr>
            </w:pPr>
            <w:r w:rsidRPr="00E31945">
              <w:rPr>
                <w:rFonts w:eastAsiaTheme="minorEastAsia" w:cs="Arial"/>
                <w:lang w:val="sv-SE" w:eastAsia="zh-CN"/>
              </w:rPr>
              <w:t>CA</w:t>
            </w:r>
            <w:r w:rsidRPr="00E31945">
              <w:rPr>
                <w:rFonts w:eastAsiaTheme="minorEastAsia" w:cs="Arial"/>
                <w:lang w:val="zh-CN"/>
              </w:rPr>
              <w:t>_</w:t>
            </w:r>
            <w:r w:rsidRPr="00E31945">
              <w:rPr>
                <w:rFonts w:eastAsiaTheme="minorEastAsia" w:cs="Arial"/>
                <w:lang w:val="sv-SE"/>
              </w:rPr>
              <w:t>n41</w:t>
            </w:r>
            <w:r w:rsidRPr="00E31945">
              <w:rPr>
                <w:rFonts w:eastAsiaTheme="minorEastAsia" w:cs="Arial"/>
                <w:lang w:val="zh-CN" w:eastAsia="zh-CN"/>
              </w:rPr>
              <w:t>-</w:t>
            </w:r>
            <w:r w:rsidRPr="00E31945">
              <w:rPr>
                <w:rFonts w:eastAsiaTheme="minorEastAsia" w:cs="Arial"/>
                <w:lang w:val="zh-CN"/>
              </w:rPr>
              <w:t>n</w:t>
            </w:r>
            <w:r w:rsidRPr="00E31945">
              <w:rPr>
                <w:rFonts w:eastAsiaTheme="minorEastAsia" w:cs="Arial"/>
                <w:lang w:val="sv-SE"/>
              </w:rPr>
              <w:t>66</w:t>
            </w:r>
          </w:p>
        </w:tc>
        <w:tc>
          <w:tcPr>
            <w:tcW w:w="1145" w:type="dxa"/>
            <w:tcBorders>
              <w:top w:val="single" w:sz="4" w:space="0" w:color="auto"/>
              <w:left w:val="single" w:sz="4" w:space="0" w:color="auto"/>
              <w:bottom w:val="nil"/>
              <w:right w:val="single" w:sz="4" w:space="0" w:color="auto"/>
            </w:tcBorders>
          </w:tcPr>
          <w:p w14:paraId="2D0B0938" w14:textId="77777777" w:rsidR="00744A60" w:rsidRPr="00E31945" w:rsidRDefault="00744A60" w:rsidP="006D1E79">
            <w:pPr>
              <w:pStyle w:val="TAC"/>
              <w:rPr>
                <w:rFonts w:eastAsiaTheme="minorEastAsia" w:cs="Arial"/>
                <w:lang w:eastAsia="ja-JP"/>
              </w:rPr>
            </w:pPr>
            <w:r w:rsidRPr="00E31945">
              <w:rPr>
                <w:rFonts w:eastAsiaTheme="minorEastAsia"/>
                <w:lang w:val="en-US" w:eastAsia="zh-CN"/>
              </w:rPr>
              <w:t>n41</w:t>
            </w:r>
          </w:p>
        </w:tc>
        <w:tc>
          <w:tcPr>
            <w:tcW w:w="959" w:type="dxa"/>
            <w:tcBorders>
              <w:top w:val="single" w:sz="4" w:space="0" w:color="auto"/>
              <w:left w:val="single" w:sz="4" w:space="0" w:color="auto"/>
              <w:bottom w:val="nil"/>
              <w:right w:val="single" w:sz="4" w:space="0" w:color="auto"/>
            </w:tcBorders>
          </w:tcPr>
          <w:p w14:paraId="1B6D7F97" w14:textId="77777777" w:rsidR="00744A60" w:rsidRPr="00E31945" w:rsidRDefault="00744A60" w:rsidP="006D1E79">
            <w:pPr>
              <w:pStyle w:val="TAC"/>
              <w:rPr>
                <w:rFonts w:eastAsiaTheme="minorEastAsia" w:cs="Arial"/>
                <w:lang w:eastAsia="ja-JP"/>
              </w:rPr>
            </w:pPr>
            <w:r w:rsidRPr="00E31945">
              <w:rPr>
                <w:rFonts w:eastAsiaTheme="minorEastAsia"/>
              </w:rPr>
              <w:t>2545</w:t>
            </w:r>
          </w:p>
        </w:tc>
        <w:tc>
          <w:tcPr>
            <w:tcW w:w="818" w:type="dxa"/>
            <w:tcBorders>
              <w:top w:val="single" w:sz="4" w:space="0" w:color="auto"/>
              <w:left w:val="single" w:sz="4" w:space="0" w:color="auto"/>
              <w:bottom w:val="nil"/>
              <w:right w:val="single" w:sz="4" w:space="0" w:color="auto"/>
            </w:tcBorders>
          </w:tcPr>
          <w:p w14:paraId="52C479F4" w14:textId="77777777" w:rsidR="00744A60" w:rsidRPr="00E31945" w:rsidRDefault="00744A60" w:rsidP="006D1E79">
            <w:pPr>
              <w:pStyle w:val="TAC"/>
              <w:rPr>
                <w:rFonts w:eastAsiaTheme="minorEastAsia" w:cs="Arial"/>
                <w:lang w:eastAsia="ja-JP"/>
              </w:rPr>
            </w:pPr>
            <w:r w:rsidRPr="00E31945">
              <w:rPr>
                <w:rFonts w:eastAsiaTheme="minorEastAsia"/>
              </w:rPr>
              <w:t>90</w:t>
            </w:r>
          </w:p>
        </w:tc>
        <w:tc>
          <w:tcPr>
            <w:tcW w:w="1276" w:type="dxa"/>
            <w:tcBorders>
              <w:top w:val="single" w:sz="4" w:space="0" w:color="auto"/>
              <w:left w:val="single" w:sz="4" w:space="0" w:color="auto"/>
              <w:bottom w:val="nil"/>
              <w:right w:val="single" w:sz="4" w:space="0" w:color="auto"/>
            </w:tcBorders>
          </w:tcPr>
          <w:p w14:paraId="56876506" w14:textId="77777777" w:rsidR="00744A60" w:rsidRPr="00E31945" w:rsidRDefault="00744A60" w:rsidP="006D1E79">
            <w:pPr>
              <w:pStyle w:val="TAC"/>
              <w:rPr>
                <w:rFonts w:eastAsiaTheme="minorEastAsia" w:cs="Arial"/>
                <w:lang w:eastAsia="ja-JP"/>
              </w:rPr>
            </w:pPr>
            <w:r w:rsidRPr="00E31945">
              <w:rPr>
                <w:rFonts w:eastAsiaTheme="minorEastAsia"/>
              </w:rPr>
              <w:t>1 (RBstart=0)</w:t>
            </w:r>
          </w:p>
        </w:tc>
        <w:tc>
          <w:tcPr>
            <w:tcW w:w="790" w:type="dxa"/>
            <w:tcBorders>
              <w:top w:val="single" w:sz="4" w:space="0" w:color="auto"/>
              <w:left w:val="single" w:sz="4" w:space="0" w:color="auto"/>
              <w:bottom w:val="nil"/>
              <w:right w:val="single" w:sz="4" w:space="0" w:color="auto"/>
            </w:tcBorders>
          </w:tcPr>
          <w:p w14:paraId="233B79CA" w14:textId="77777777" w:rsidR="00744A60" w:rsidRPr="00E31945" w:rsidRDefault="00744A60" w:rsidP="006D1E79">
            <w:pPr>
              <w:pStyle w:val="TAC"/>
              <w:rPr>
                <w:rFonts w:eastAsiaTheme="minorEastAsia"/>
              </w:rPr>
            </w:pPr>
            <w:r w:rsidRPr="00E31945">
              <w:rPr>
                <w:rFonts w:eastAsiaTheme="minorEastAsia"/>
              </w:rPr>
              <w:t>2545</w:t>
            </w:r>
          </w:p>
        </w:tc>
        <w:tc>
          <w:tcPr>
            <w:tcW w:w="977" w:type="dxa"/>
            <w:tcBorders>
              <w:top w:val="single" w:sz="4" w:space="0" w:color="auto"/>
              <w:left w:val="single" w:sz="4" w:space="0" w:color="auto"/>
              <w:bottom w:val="nil"/>
              <w:right w:val="single" w:sz="4" w:space="0" w:color="auto"/>
            </w:tcBorders>
          </w:tcPr>
          <w:p w14:paraId="3BBBEF5C" w14:textId="77777777" w:rsidR="00744A60" w:rsidRPr="00E31945" w:rsidRDefault="00744A60" w:rsidP="006D1E79">
            <w:pPr>
              <w:pStyle w:val="TAC"/>
              <w:rPr>
                <w:rFonts w:eastAsiaTheme="minorEastAsia" w:cs="Arial"/>
                <w:lang w:eastAsia="ja-JP"/>
              </w:rPr>
            </w:pPr>
            <w:r w:rsidRPr="00E31945">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33DA6002"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TDD</w:t>
            </w:r>
          </w:p>
        </w:tc>
        <w:tc>
          <w:tcPr>
            <w:tcW w:w="1056" w:type="dxa"/>
            <w:tcBorders>
              <w:top w:val="single" w:sz="4" w:space="0" w:color="auto"/>
              <w:left w:val="single" w:sz="4" w:space="0" w:color="auto"/>
              <w:bottom w:val="nil"/>
              <w:right w:val="single" w:sz="4" w:space="0" w:color="auto"/>
            </w:tcBorders>
          </w:tcPr>
          <w:p w14:paraId="5BA2006C" w14:textId="77777777" w:rsidR="00744A60" w:rsidRPr="00E31945" w:rsidRDefault="00744A60" w:rsidP="006D1E79">
            <w:pPr>
              <w:pStyle w:val="TAC"/>
              <w:rPr>
                <w:rFonts w:eastAsiaTheme="minorEastAsia" w:cs="Arial"/>
                <w:lang w:eastAsia="ja-JP"/>
              </w:rPr>
            </w:pPr>
            <w:r w:rsidRPr="00E31945">
              <w:rPr>
                <w:rFonts w:eastAsiaTheme="minorEastAsia"/>
                <w:lang w:eastAsia="zh-CN"/>
              </w:rPr>
              <w:t>N/A</w:t>
            </w:r>
          </w:p>
        </w:tc>
      </w:tr>
      <w:tr w:rsidR="00744A60" w:rsidRPr="00E31945" w14:paraId="542FD317" w14:textId="77777777" w:rsidTr="006D1E79">
        <w:trPr>
          <w:trHeight w:val="187"/>
          <w:jc w:val="center"/>
        </w:trPr>
        <w:tc>
          <w:tcPr>
            <w:tcW w:w="2006" w:type="dxa"/>
            <w:tcBorders>
              <w:top w:val="nil"/>
              <w:left w:val="single" w:sz="4" w:space="0" w:color="auto"/>
              <w:bottom w:val="nil"/>
              <w:right w:val="single" w:sz="4" w:space="0" w:color="auto"/>
            </w:tcBorders>
            <w:shd w:val="clear" w:color="auto" w:fill="auto"/>
          </w:tcPr>
          <w:p w14:paraId="4F85D6B0" w14:textId="77777777" w:rsidR="00744A60" w:rsidRPr="00E31945" w:rsidRDefault="00744A60" w:rsidP="006D1E79">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tcPr>
          <w:p w14:paraId="5C89F3E1" w14:textId="77777777" w:rsidR="00744A60" w:rsidRPr="00E31945" w:rsidRDefault="00744A60" w:rsidP="006D1E79">
            <w:pPr>
              <w:pStyle w:val="TAC"/>
              <w:rPr>
                <w:rFonts w:eastAsiaTheme="minorEastAsia" w:cs="Arial"/>
                <w:lang w:eastAsia="ja-JP"/>
              </w:rPr>
            </w:pPr>
          </w:p>
        </w:tc>
        <w:tc>
          <w:tcPr>
            <w:tcW w:w="959" w:type="dxa"/>
            <w:tcBorders>
              <w:top w:val="nil"/>
              <w:left w:val="single" w:sz="4" w:space="0" w:color="auto"/>
              <w:bottom w:val="single" w:sz="4" w:space="0" w:color="auto"/>
              <w:right w:val="single" w:sz="4" w:space="0" w:color="auto"/>
            </w:tcBorders>
          </w:tcPr>
          <w:p w14:paraId="335DE5B1" w14:textId="77777777" w:rsidR="00744A60" w:rsidRPr="00E31945" w:rsidRDefault="00744A60" w:rsidP="006D1E79">
            <w:pPr>
              <w:pStyle w:val="TAC"/>
              <w:rPr>
                <w:rFonts w:eastAsiaTheme="minorEastAsia" w:cs="Arial"/>
                <w:lang w:eastAsia="ja-JP"/>
              </w:rPr>
            </w:pPr>
            <w:r w:rsidRPr="00E31945">
              <w:rPr>
                <w:rFonts w:eastAsiaTheme="minorEastAsia"/>
              </w:rPr>
              <w:t>2640</w:t>
            </w:r>
          </w:p>
        </w:tc>
        <w:tc>
          <w:tcPr>
            <w:tcW w:w="818" w:type="dxa"/>
            <w:tcBorders>
              <w:top w:val="nil"/>
              <w:left w:val="single" w:sz="4" w:space="0" w:color="auto"/>
              <w:bottom w:val="single" w:sz="4" w:space="0" w:color="auto"/>
              <w:right w:val="single" w:sz="4" w:space="0" w:color="auto"/>
            </w:tcBorders>
          </w:tcPr>
          <w:p w14:paraId="344180CE" w14:textId="77777777" w:rsidR="00744A60" w:rsidRPr="00E31945" w:rsidRDefault="00744A60" w:rsidP="006D1E79">
            <w:pPr>
              <w:pStyle w:val="TAC"/>
              <w:rPr>
                <w:rFonts w:eastAsiaTheme="minorEastAsia" w:cs="Arial"/>
                <w:lang w:eastAsia="ja-JP"/>
              </w:rPr>
            </w:pPr>
            <w:r w:rsidRPr="00E31945">
              <w:rPr>
                <w:rFonts w:eastAsiaTheme="minorEastAsia"/>
              </w:rPr>
              <w:t>100</w:t>
            </w:r>
          </w:p>
        </w:tc>
        <w:tc>
          <w:tcPr>
            <w:tcW w:w="1276" w:type="dxa"/>
            <w:tcBorders>
              <w:top w:val="nil"/>
              <w:left w:val="single" w:sz="4" w:space="0" w:color="auto"/>
              <w:bottom w:val="single" w:sz="4" w:space="0" w:color="auto"/>
              <w:right w:val="single" w:sz="4" w:space="0" w:color="auto"/>
            </w:tcBorders>
          </w:tcPr>
          <w:p w14:paraId="4FF73FF1" w14:textId="77777777" w:rsidR="00744A60" w:rsidRPr="00E31945" w:rsidRDefault="00744A60" w:rsidP="006D1E79">
            <w:pPr>
              <w:pStyle w:val="TAC"/>
              <w:rPr>
                <w:rFonts w:eastAsiaTheme="minorEastAsia" w:cs="Arial"/>
                <w:lang w:eastAsia="ja-JP"/>
              </w:rPr>
            </w:pPr>
            <w:r w:rsidRPr="00E31945">
              <w:rPr>
                <w:rFonts w:eastAsiaTheme="minorEastAsia"/>
              </w:rPr>
              <w:t>1 (RBstart=171)</w:t>
            </w:r>
          </w:p>
        </w:tc>
        <w:tc>
          <w:tcPr>
            <w:tcW w:w="790" w:type="dxa"/>
            <w:tcBorders>
              <w:top w:val="nil"/>
              <w:left w:val="single" w:sz="4" w:space="0" w:color="auto"/>
              <w:bottom w:val="single" w:sz="4" w:space="0" w:color="auto"/>
              <w:right w:val="single" w:sz="4" w:space="0" w:color="auto"/>
            </w:tcBorders>
          </w:tcPr>
          <w:p w14:paraId="5B5CE9F9" w14:textId="77777777" w:rsidR="00744A60" w:rsidRPr="00E31945" w:rsidRDefault="00744A60" w:rsidP="006D1E79">
            <w:pPr>
              <w:pStyle w:val="TAC"/>
              <w:rPr>
                <w:rFonts w:eastAsiaTheme="minorEastAsia"/>
              </w:rPr>
            </w:pPr>
            <w:r w:rsidRPr="00E31945">
              <w:rPr>
                <w:rFonts w:eastAsiaTheme="minorEastAsia"/>
              </w:rPr>
              <w:t>2640</w:t>
            </w:r>
          </w:p>
        </w:tc>
        <w:tc>
          <w:tcPr>
            <w:tcW w:w="977" w:type="dxa"/>
            <w:tcBorders>
              <w:top w:val="nil"/>
              <w:left w:val="single" w:sz="4" w:space="0" w:color="auto"/>
              <w:bottom w:val="single" w:sz="4" w:space="0" w:color="auto"/>
              <w:right w:val="single" w:sz="4" w:space="0" w:color="auto"/>
            </w:tcBorders>
          </w:tcPr>
          <w:p w14:paraId="1688E51A" w14:textId="77777777" w:rsidR="00744A60" w:rsidRPr="00E31945" w:rsidRDefault="00744A60" w:rsidP="006D1E79">
            <w:pPr>
              <w:pStyle w:val="TAC"/>
              <w:rPr>
                <w:rFonts w:eastAsiaTheme="minorEastAsia" w:cs="Arial"/>
                <w:lang w:eastAsia="ja-JP"/>
              </w:rPr>
            </w:pPr>
          </w:p>
        </w:tc>
        <w:tc>
          <w:tcPr>
            <w:tcW w:w="828" w:type="dxa"/>
            <w:tcBorders>
              <w:top w:val="nil"/>
              <w:left w:val="single" w:sz="4" w:space="0" w:color="auto"/>
              <w:bottom w:val="single" w:sz="4" w:space="0" w:color="auto"/>
              <w:right w:val="single" w:sz="4" w:space="0" w:color="auto"/>
            </w:tcBorders>
          </w:tcPr>
          <w:p w14:paraId="1CC9E2A6" w14:textId="77777777" w:rsidR="00744A60" w:rsidRPr="00E31945" w:rsidRDefault="00744A60" w:rsidP="006D1E79">
            <w:pPr>
              <w:pStyle w:val="TAC"/>
              <w:rPr>
                <w:rFonts w:eastAsiaTheme="minorEastAsia"/>
                <w:lang w:val="en-US" w:eastAsia="zh-CN"/>
              </w:rPr>
            </w:pPr>
          </w:p>
        </w:tc>
        <w:tc>
          <w:tcPr>
            <w:tcW w:w="1056" w:type="dxa"/>
            <w:tcBorders>
              <w:top w:val="nil"/>
              <w:left w:val="single" w:sz="4" w:space="0" w:color="auto"/>
              <w:bottom w:val="single" w:sz="4" w:space="0" w:color="auto"/>
              <w:right w:val="single" w:sz="4" w:space="0" w:color="auto"/>
            </w:tcBorders>
          </w:tcPr>
          <w:p w14:paraId="0808C9BB" w14:textId="77777777" w:rsidR="00744A60" w:rsidRPr="00E31945" w:rsidRDefault="00744A60" w:rsidP="006D1E79">
            <w:pPr>
              <w:pStyle w:val="TAC"/>
              <w:rPr>
                <w:rFonts w:eastAsiaTheme="minorEastAsia" w:cs="Arial"/>
                <w:lang w:eastAsia="ja-JP"/>
              </w:rPr>
            </w:pPr>
          </w:p>
        </w:tc>
      </w:tr>
      <w:tr w:rsidR="00744A60" w:rsidRPr="00E31945" w14:paraId="35D5D422" w14:textId="77777777" w:rsidTr="006D1E79">
        <w:trPr>
          <w:trHeight w:val="187"/>
          <w:jc w:val="center"/>
        </w:trPr>
        <w:tc>
          <w:tcPr>
            <w:tcW w:w="2006" w:type="dxa"/>
            <w:tcBorders>
              <w:top w:val="nil"/>
              <w:left w:val="single" w:sz="4" w:space="0" w:color="auto"/>
              <w:bottom w:val="single" w:sz="4" w:space="0" w:color="auto"/>
              <w:right w:val="single" w:sz="4" w:space="0" w:color="auto"/>
            </w:tcBorders>
            <w:shd w:val="clear" w:color="auto" w:fill="auto"/>
          </w:tcPr>
          <w:p w14:paraId="49C1F01F" w14:textId="77777777" w:rsidR="00744A60" w:rsidRPr="00E31945" w:rsidRDefault="00744A60" w:rsidP="006D1E7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025BC24" w14:textId="77777777" w:rsidR="00744A60" w:rsidRPr="00E31945" w:rsidRDefault="00744A60" w:rsidP="006D1E79">
            <w:pPr>
              <w:pStyle w:val="TAC"/>
              <w:rPr>
                <w:rFonts w:eastAsiaTheme="minorEastAsia" w:cs="Arial"/>
                <w:lang w:eastAsia="ja-JP"/>
              </w:rPr>
            </w:pPr>
            <w:r w:rsidRPr="00E31945">
              <w:rPr>
                <w:rFonts w:eastAsiaTheme="minorEastAsia"/>
              </w:rPr>
              <w:t>n66</w:t>
            </w:r>
          </w:p>
        </w:tc>
        <w:tc>
          <w:tcPr>
            <w:tcW w:w="959" w:type="dxa"/>
            <w:tcBorders>
              <w:top w:val="single" w:sz="4" w:space="0" w:color="auto"/>
              <w:left w:val="single" w:sz="4" w:space="0" w:color="auto"/>
              <w:bottom w:val="single" w:sz="4" w:space="0" w:color="auto"/>
              <w:right w:val="single" w:sz="4" w:space="0" w:color="auto"/>
            </w:tcBorders>
          </w:tcPr>
          <w:p w14:paraId="32AF739E" w14:textId="77777777" w:rsidR="00744A60" w:rsidRPr="00E31945" w:rsidRDefault="00744A60" w:rsidP="006D1E79">
            <w:pPr>
              <w:pStyle w:val="TAC"/>
              <w:rPr>
                <w:rFonts w:eastAsiaTheme="minorEastAsia" w:cs="Arial"/>
                <w:lang w:eastAsia="ja-JP"/>
              </w:rPr>
            </w:pPr>
            <w:r w:rsidRPr="00E31945">
              <w:rPr>
                <w:rFonts w:eastAsiaTheme="minorEastAsia"/>
              </w:rPr>
              <w:t>N/A</w:t>
            </w:r>
          </w:p>
        </w:tc>
        <w:tc>
          <w:tcPr>
            <w:tcW w:w="818" w:type="dxa"/>
            <w:tcBorders>
              <w:top w:val="single" w:sz="4" w:space="0" w:color="auto"/>
              <w:left w:val="single" w:sz="4" w:space="0" w:color="auto"/>
              <w:bottom w:val="single" w:sz="4" w:space="0" w:color="auto"/>
              <w:right w:val="single" w:sz="4" w:space="0" w:color="auto"/>
            </w:tcBorders>
          </w:tcPr>
          <w:p w14:paraId="0FF33344" w14:textId="77777777" w:rsidR="00744A60" w:rsidRPr="00E31945" w:rsidRDefault="00744A60" w:rsidP="006D1E79">
            <w:pPr>
              <w:pStyle w:val="TAC"/>
              <w:rPr>
                <w:rFonts w:eastAsiaTheme="minorEastAsia" w:cs="Arial"/>
                <w:lang w:eastAsia="ja-JP"/>
              </w:rPr>
            </w:pPr>
            <w:r w:rsidRPr="00E31945">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tcPr>
          <w:p w14:paraId="00027A65" w14:textId="77777777" w:rsidR="00744A60" w:rsidRPr="00E31945" w:rsidRDefault="00744A60" w:rsidP="006D1E79">
            <w:pPr>
              <w:pStyle w:val="TAC"/>
              <w:rPr>
                <w:rFonts w:eastAsiaTheme="minorEastAsia" w:cs="Arial"/>
                <w:lang w:eastAsia="ja-JP"/>
              </w:rPr>
            </w:pPr>
            <w:r w:rsidRPr="00E31945">
              <w:rPr>
                <w:rFonts w:eastAsiaTheme="minorEastAsia"/>
              </w:rPr>
              <w:t>N/A</w:t>
            </w:r>
          </w:p>
        </w:tc>
        <w:tc>
          <w:tcPr>
            <w:tcW w:w="790" w:type="dxa"/>
            <w:tcBorders>
              <w:top w:val="single" w:sz="4" w:space="0" w:color="auto"/>
              <w:left w:val="single" w:sz="4" w:space="0" w:color="auto"/>
              <w:bottom w:val="single" w:sz="4" w:space="0" w:color="auto"/>
              <w:right w:val="single" w:sz="4" w:space="0" w:color="auto"/>
            </w:tcBorders>
          </w:tcPr>
          <w:p w14:paraId="7A1E1B20" w14:textId="77777777" w:rsidR="00744A60" w:rsidRPr="00E31945" w:rsidRDefault="00744A60" w:rsidP="006D1E79">
            <w:pPr>
              <w:pStyle w:val="TAC"/>
              <w:rPr>
                <w:rFonts w:eastAsiaTheme="minorEastAsia"/>
              </w:rPr>
            </w:pPr>
            <w:r w:rsidRPr="00E31945">
              <w:rPr>
                <w:rFonts w:eastAsiaTheme="minorEastAsia"/>
              </w:rPr>
              <w:t>2197.5</w:t>
            </w:r>
          </w:p>
        </w:tc>
        <w:tc>
          <w:tcPr>
            <w:tcW w:w="977" w:type="dxa"/>
            <w:tcBorders>
              <w:top w:val="single" w:sz="4" w:space="0" w:color="auto"/>
              <w:left w:val="single" w:sz="4" w:space="0" w:color="auto"/>
              <w:bottom w:val="single" w:sz="4" w:space="0" w:color="auto"/>
              <w:right w:val="single" w:sz="4" w:space="0" w:color="auto"/>
            </w:tcBorders>
          </w:tcPr>
          <w:p w14:paraId="7003A1CB" w14:textId="77777777" w:rsidR="00744A60" w:rsidRPr="00E31945" w:rsidRDefault="00744A60" w:rsidP="006D1E79">
            <w:pPr>
              <w:pStyle w:val="TAC"/>
              <w:rPr>
                <w:rFonts w:eastAsiaTheme="minorEastAsia" w:cs="Arial"/>
                <w:lang w:eastAsia="ja-JP"/>
              </w:rPr>
            </w:pPr>
            <w:r w:rsidRPr="00E31945">
              <w:rPr>
                <w:rFonts w:eastAsiaTheme="minorEastAsia" w:hint="eastAsia"/>
                <w:lang w:val="en-US" w:eastAsia="zh-CN"/>
              </w:rPr>
              <w:t>32.5</w:t>
            </w:r>
          </w:p>
        </w:tc>
        <w:tc>
          <w:tcPr>
            <w:tcW w:w="828" w:type="dxa"/>
            <w:tcBorders>
              <w:top w:val="single" w:sz="4" w:space="0" w:color="auto"/>
              <w:left w:val="single" w:sz="4" w:space="0" w:color="auto"/>
              <w:bottom w:val="single" w:sz="4" w:space="0" w:color="auto"/>
              <w:right w:val="single" w:sz="4" w:space="0" w:color="auto"/>
            </w:tcBorders>
          </w:tcPr>
          <w:p w14:paraId="5662EA99"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2BCEC12E" w14:textId="77777777" w:rsidR="00744A60" w:rsidRPr="00E31945" w:rsidRDefault="00744A60" w:rsidP="006D1E79">
            <w:pPr>
              <w:pStyle w:val="TAC"/>
              <w:rPr>
                <w:rFonts w:eastAsiaTheme="minorEastAsia" w:cs="Arial"/>
                <w:lang w:eastAsia="ja-JP"/>
              </w:rPr>
            </w:pPr>
            <w:r w:rsidRPr="00E31945">
              <w:rPr>
                <w:rFonts w:eastAsiaTheme="minorEastAsia" w:cs="Arial"/>
                <w:lang w:eastAsia="ja-JP"/>
              </w:rPr>
              <w:t>IMD5</w:t>
            </w:r>
          </w:p>
        </w:tc>
      </w:tr>
      <w:tr w:rsidR="00744A60" w:rsidRPr="00E31945" w14:paraId="78B112B9" w14:textId="77777777" w:rsidTr="006D1E79">
        <w:trPr>
          <w:trHeight w:val="187"/>
          <w:jc w:val="center"/>
        </w:trPr>
        <w:tc>
          <w:tcPr>
            <w:tcW w:w="2006" w:type="dxa"/>
            <w:tcBorders>
              <w:top w:val="single" w:sz="4" w:space="0" w:color="auto"/>
              <w:left w:val="single" w:sz="4" w:space="0" w:color="auto"/>
              <w:bottom w:val="nil"/>
              <w:right w:val="single" w:sz="4" w:space="0" w:color="auto"/>
            </w:tcBorders>
            <w:hideMark/>
          </w:tcPr>
          <w:p w14:paraId="6737EEB2"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CA_n41-n71</w:t>
            </w:r>
          </w:p>
        </w:tc>
        <w:tc>
          <w:tcPr>
            <w:tcW w:w="1145" w:type="dxa"/>
            <w:tcBorders>
              <w:top w:val="single" w:sz="4" w:space="0" w:color="auto"/>
              <w:left w:val="single" w:sz="4" w:space="0" w:color="auto"/>
              <w:bottom w:val="single" w:sz="4" w:space="0" w:color="auto"/>
              <w:right w:val="single" w:sz="4" w:space="0" w:color="auto"/>
            </w:tcBorders>
            <w:hideMark/>
          </w:tcPr>
          <w:p w14:paraId="67CD1467" w14:textId="77777777" w:rsidR="00744A60" w:rsidRPr="00E31945" w:rsidRDefault="00744A60" w:rsidP="006D1E79">
            <w:pPr>
              <w:pStyle w:val="TAC"/>
              <w:rPr>
                <w:rFonts w:eastAsiaTheme="minorEastAsia"/>
                <w:szCs w:val="18"/>
              </w:rPr>
            </w:pPr>
            <w:r w:rsidRPr="00E31945">
              <w:rPr>
                <w:rFonts w:eastAsiaTheme="minorEastAsia" w:cs="Arial"/>
                <w:lang w:eastAsia="ja-JP"/>
              </w:rPr>
              <w:t>n41</w:t>
            </w:r>
          </w:p>
        </w:tc>
        <w:tc>
          <w:tcPr>
            <w:tcW w:w="959" w:type="dxa"/>
            <w:tcBorders>
              <w:top w:val="single" w:sz="4" w:space="0" w:color="auto"/>
              <w:left w:val="single" w:sz="4" w:space="0" w:color="auto"/>
              <w:bottom w:val="single" w:sz="4" w:space="0" w:color="auto"/>
              <w:right w:val="single" w:sz="4" w:space="0" w:color="auto"/>
            </w:tcBorders>
            <w:hideMark/>
          </w:tcPr>
          <w:p w14:paraId="4194A948" w14:textId="77777777" w:rsidR="00744A60" w:rsidRPr="00E31945" w:rsidRDefault="00744A60" w:rsidP="006D1E79">
            <w:pPr>
              <w:pStyle w:val="TAC"/>
              <w:rPr>
                <w:rFonts w:eastAsiaTheme="minorEastAsia"/>
                <w:szCs w:val="18"/>
              </w:rPr>
            </w:pPr>
            <w:r w:rsidRPr="00E31945">
              <w:rPr>
                <w:rFonts w:eastAsiaTheme="minorEastAsia" w:cs="Arial"/>
                <w:lang w:eastAsia="ja-JP"/>
              </w:rPr>
              <w:t>2614</w:t>
            </w:r>
          </w:p>
        </w:tc>
        <w:tc>
          <w:tcPr>
            <w:tcW w:w="818" w:type="dxa"/>
            <w:tcBorders>
              <w:top w:val="single" w:sz="4" w:space="0" w:color="auto"/>
              <w:left w:val="single" w:sz="4" w:space="0" w:color="auto"/>
              <w:bottom w:val="single" w:sz="4" w:space="0" w:color="auto"/>
              <w:right w:val="single" w:sz="4" w:space="0" w:color="auto"/>
            </w:tcBorders>
            <w:hideMark/>
          </w:tcPr>
          <w:p w14:paraId="7F2EFE47" w14:textId="77777777" w:rsidR="00744A60" w:rsidRPr="00E31945" w:rsidRDefault="00744A60" w:rsidP="006D1E79">
            <w:pPr>
              <w:pStyle w:val="TAC"/>
              <w:rPr>
                <w:rFonts w:eastAsiaTheme="minorEastAsia"/>
                <w:szCs w:val="18"/>
              </w:rPr>
            </w:pPr>
            <w:r w:rsidRPr="00E31945">
              <w:rPr>
                <w:rFonts w:eastAsiaTheme="minorEastAsia" w:cs="Arial"/>
                <w:lang w:eastAsia="ja-JP"/>
              </w:rPr>
              <w:t>5</w:t>
            </w:r>
          </w:p>
        </w:tc>
        <w:tc>
          <w:tcPr>
            <w:tcW w:w="1276" w:type="dxa"/>
            <w:tcBorders>
              <w:top w:val="single" w:sz="4" w:space="0" w:color="auto"/>
              <w:left w:val="single" w:sz="4" w:space="0" w:color="auto"/>
              <w:bottom w:val="single" w:sz="4" w:space="0" w:color="auto"/>
              <w:right w:val="single" w:sz="4" w:space="0" w:color="auto"/>
            </w:tcBorders>
            <w:hideMark/>
          </w:tcPr>
          <w:p w14:paraId="48DDE2CD" w14:textId="77777777" w:rsidR="00744A60" w:rsidRPr="00E31945" w:rsidRDefault="00744A60" w:rsidP="006D1E79">
            <w:pPr>
              <w:pStyle w:val="TAC"/>
              <w:rPr>
                <w:rFonts w:eastAsiaTheme="minorEastAsia"/>
                <w:szCs w:val="18"/>
              </w:rPr>
            </w:pPr>
            <w:r w:rsidRPr="00E31945">
              <w:rPr>
                <w:rFonts w:eastAsiaTheme="minorEastAsia" w:cs="Arial"/>
                <w:lang w:eastAsia="ja-JP"/>
              </w:rPr>
              <w:t>25</w:t>
            </w:r>
          </w:p>
        </w:tc>
        <w:tc>
          <w:tcPr>
            <w:tcW w:w="790" w:type="dxa"/>
            <w:tcBorders>
              <w:top w:val="single" w:sz="4" w:space="0" w:color="auto"/>
              <w:left w:val="single" w:sz="4" w:space="0" w:color="auto"/>
              <w:bottom w:val="single" w:sz="4" w:space="0" w:color="auto"/>
              <w:right w:val="single" w:sz="4" w:space="0" w:color="auto"/>
            </w:tcBorders>
            <w:hideMark/>
          </w:tcPr>
          <w:p w14:paraId="0352B9CE" w14:textId="77777777" w:rsidR="00744A60" w:rsidRPr="00E31945" w:rsidRDefault="00744A60" w:rsidP="006D1E79">
            <w:pPr>
              <w:pStyle w:val="TAC"/>
              <w:rPr>
                <w:rFonts w:eastAsiaTheme="minorEastAsia"/>
                <w:szCs w:val="18"/>
              </w:rPr>
            </w:pPr>
            <w:r w:rsidRPr="00E31945">
              <w:rPr>
                <w:rFonts w:eastAsiaTheme="minorEastAsia"/>
              </w:rPr>
              <w:t>2614</w:t>
            </w:r>
          </w:p>
        </w:tc>
        <w:tc>
          <w:tcPr>
            <w:tcW w:w="977" w:type="dxa"/>
            <w:tcBorders>
              <w:top w:val="single" w:sz="4" w:space="0" w:color="auto"/>
              <w:left w:val="single" w:sz="4" w:space="0" w:color="auto"/>
              <w:bottom w:val="single" w:sz="4" w:space="0" w:color="auto"/>
              <w:right w:val="single" w:sz="4" w:space="0" w:color="auto"/>
            </w:tcBorders>
            <w:hideMark/>
          </w:tcPr>
          <w:p w14:paraId="17AEB375" w14:textId="77777777" w:rsidR="00744A60" w:rsidRPr="00E31945" w:rsidRDefault="00744A60" w:rsidP="006D1E79">
            <w:pPr>
              <w:pStyle w:val="TAC"/>
              <w:rPr>
                <w:rFonts w:eastAsiaTheme="minorEastAsia"/>
                <w:szCs w:val="18"/>
              </w:rPr>
            </w:pPr>
            <w:r w:rsidRPr="00E31945">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4275C03"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50194AB" w14:textId="77777777" w:rsidR="00744A60" w:rsidRPr="00E31945" w:rsidRDefault="00744A60" w:rsidP="006D1E79">
            <w:pPr>
              <w:pStyle w:val="TAC"/>
              <w:rPr>
                <w:rFonts w:eastAsiaTheme="minorEastAsia"/>
                <w:szCs w:val="18"/>
              </w:rPr>
            </w:pPr>
            <w:r w:rsidRPr="00E31945">
              <w:rPr>
                <w:rFonts w:eastAsiaTheme="minorEastAsia" w:cs="Arial"/>
                <w:lang w:eastAsia="ja-JP"/>
              </w:rPr>
              <w:t>N/A</w:t>
            </w:r>
          </w:p>
        </w:tc>
      </w:tr>
      <w:tr w:rsidR="00744A60" w:rsidRPr="00E31945" w14:paraId="7CDA5FDB" w14:textId="77777777" w:rsidTr="006D1E79">
        <w:trPr>
          <w:trHeight w:val="187"/>
          <w:jc w:val="center"/>
        </w:trPr>
        <w:tc>
          <w:tcPr>
            <w:tcW w:w="2006" w:type="dxa"/>
            <w:tcBorders>
              <w:top w:val="nil"/>
              <w:left w:val="single" w:sz="4" w:space="0" w:color="auto"/>
              <w:bottom w:val="single" w:sz="4" w:space="0" w:color="auto"/>
              <w:right w:val="single" w:sz="4" w:space="0" w:color="auto"/>
            </w:tcBorders>
          </w:tcPr>
          <w:p w14:paraId="3C2842A9" w14:textId="77777777" w:rsidR="00744A60" w:rsidRPr="00E31945" w:rsidRDefault="00744A60" w:rsidP="006D1E7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F92262F" w14:textId="77777777" w:rsidR="00744A60" w:rsidRPr="00E31945" w:rsidRDefault="00744A60" w:rsidP="006D1E79">
            <w:pPr>
              <w:pStyle w:val="TAC"/>
              <w:rPr>
                <w:rFonts w:eastAsiaTheme="minorEastAsia"/>
                <w:szCs w:val="18"/>
              </w:rPr>
            </w:pPr>
            <w:r w:rsidRPr="00E31945">
              <w:rPr>
                <w:rFonts w:eastAsiaTheme="minorEastAsia"/>
              </w:rPr>
              <w:t>n71</w:t>
            </w:r>
          </w:p>
        </w:tc>
        <w:tc>
          <w:tcPr>
            <w:tcW w:w="959" w:type="dxa"/>
            <w:tcBorders>
              <w:top w:val="single" w:sz="4" w:space="0" w:color="auto"/>
              <w:left w:val="single" w:sz="4" w:space="0" w:color="auto"/>
              <w:bottom w:val="single" w:sz="4" w:space="0" w:color="auto"/>
              <w:right w:val="single" w:sz="4" w:space="0" w:color="auto"/>
            </w:tcBorders>
            <w:hideMark/>
          </w:tcPr>
          <w:p w14:paraId="54CFBC47" w14:textId="77777777" w:rsidR="00744A60" w:rsidRPr="00E31945" w:rsidRDefault="00744A60" w:rsidP="006D1E79">
            <w:pPr>
              <w:pStyle w:val="TAC"/>
              <w:rPr>
                <w:rFonts w:eastAsiaTheme="minorEastAsia"/>
                <w:szCs w:val="18"/>
              </w:rPr>
            </w:pPr>
            <w:r w:rsidRPr="00E31945">
              <w:rPr>
                <w:rFonts w:eastAsiaTheme="minorEastAsia"/>
              </w:rPr>
              <w:t>665</w:t>
            </w:r>
          </w:p>
        </w:tc>
        <w:tc>
          <w:tcPr>
            <w:tcW w:w="818" w:type="dxa"/>
            <w:tcBorders>
              <w:top w:val="single" w:sz="4" w:space="0" w:color="auto"/>
              <w:left w:val="single" w:sz="4" w:space="0" w:color="auto"/>
              <w:bottom w:val="single" w:sz="4" w:space="0" w:color="auto"/>
              <w:right w:val="single" w:sz="4" w:space="0" w:color="auto"/>
            </w:tcBorders>
            <w:hideMark/>
          </w:tcPr>
          <w:p w14:paraId="4076DC84" w14:textId="77777777" w:rsidR="00744A60" w:rsidRPr="00E31945" w:rsidRDefault="00744A60" w:rsidP="006D1E79">
            <w:pPr>
              <w:pStyle w:val="TAC"/>
              <w:rPr>
                <w:rFonts w:eastAsiaTheme="minorEastAsia"/>
                <w:szCs w:val="18"/>
              </w:rPr>
            </w:pPr>
            <w:r w:rsidRPr="00E31945">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hideMark/>
          </w:tcPr>
          <w:p w14:paraId="2AF67CEF" w14:textId="77777777" w:rsidR="00744A60" w:rsidRPr="00E31945" w:rsidRDefault="00744A60" w:rsidP="006D1E79">
            <w:pPr>
              <w:pStyle w:val="TAC"/>
              <w:rPr>
                <w:rFonts w:eastAsiaTheme="minorEastAsia"/>
                <w:szCs w:val="18"/>
              </w:rPr>
            </w:pPr>
            <w:r w:rsidRPr="00E31945">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hideMark/>
          </w:tcPr>
          <w:p w14:paraId="4D23B384" w14:textId="77777777" w:rsidR="00744A60" w:rsidRPr="00E31945" w:rsidRDefault="00744A60" w:rsidP="006D1E79">
            <w:pPr>
              <w:pStyle w:val="TAC"/>
              <w:rPr>
                <w:rFonts w:eastAsiaTheme="minorEastAsia"/>
                <w:szCs w:val="18"/>
              </w:rPr>
            </w:pPr>
            <w:r w:rsidRPr="00E31945">
              <w:rPr>
                <w:rFonts w:eastAsiaTheme="minorEastAsia"/>
              </w:rPr>
              <w:t>619</w:t>
            </w:r>
          </w:p>
        </w:tc>
        <w:tc>
          <w:tcPr>
            <w:tcW w:w="977" w:type="dxa"/>
            <w:tcBorders>
              <w:top w:val="single" w:sz="4" w:space="0" w:color="auto"/>
              <w:left w:val="single" w:sz="4" w:space="0" w:color="auto"/>
              <w:bottom w:val="single" w:sz="4" w:space="0" w:color="auto"/>
              <w:right w:val="single" w:sz="4" w:space="0" w:color="auto"/>
            </w:tcBorders>
            <w:hideMark/>
          </w:tcPr>
          <w:p w14:paraId="6DAAAEDC" w14:textId="77777777" w:rsidR="00744A60" w:rsidRPr="00E31945" w:rsidRDefault="00744A60" w:rsidP="006D1E79">
            <w:pPr>
              <w:pStyle w:val="TAC"/>
              <w:rPr>
                <w:rFonts w:eastAsiaTheme="minorEastAsia"/>
                <w:szCs w:val="18"/>
              </w:rPr>
            </w:pPr>
            <w:r w:rsidRPr="00E31945">
              <w:rPr>
                <w:rFonts w:eastAsiaTheme="minorEastAsia"/>
                <w:lang w:eastAsia="zh-CN"/>
              </w:rPr>
              <w:t>16.3</w:t>
            </w:r>
          </w:p>
        </w:tc>
        <w:tc>
          <w:tcPr>
            <w:tcW w:w="828" w:type="dxa"/>
            <w:tcBorders>
              <w:top w:val="single" w:sz="4" w:space="0" w:color="auto"/>
              <w:left w:val="single" w:sz="4" w:space="0" w:color="auto"/>
              <w:bottom w:val="single" w:sz="4" w:space="0" w:color="auto"/>
              <w:right w:val="single" w:sz="4" w:space="0" w:color="auto"/>
            </w:tcBorders>
            <w:hideMark/>
          </w:tcPr>
          <w:p w14:paraId="48031AF1"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A2D747B" w14:textId="77777777" w:rsidR="00744A60" w:rsidRPr="00E31945" w:rsidRDefault="00744A60" w:rsidP="006D1E79">
            <w:pPr>
              <w:pStyle w:val="TAC"/>
              <w:rPr>
                <w:rFonts w:eastAsiaTheme="minorEastAsia"/>
                <w:szCs w:val="18"/>
              </w:rPr>
            </w:pPr>
            <w:r w:rsidRPr="00E31945">
              <w:rPr>
                <w:rFonts w:eastAsiaTheme="minorEastAsia" w:cs="Arial"/>
                <w:lang w:eastAsia="ja-JP"/>
              </w:rPr>
              <w:t>IMD4</w:t>
            </w:r>
          </w:p>
        </w:tc>
      </w:tr>
      <w:tr w:rsidR="00744A60" w:rsidRPr="00E31945" w14:paraId="20AA6677" w14:textId="77777777" w:rsidTr="006D1E79">
        <w:trPr>
          <w:trHeight w:val="187"/>
          <w:jc w:val="center"/>
        </w:trPr>
        <w:tc>
          <w:tcPr>
            <w:tcW w:w="2006" w:type="dxa"/>
            <w:tcBorders>
              <w:top w:val="single" w:sz="4" w:space="0" w:color="auto"/>
              <w:left w:val="single" w:sz="4" w:space="0" w:color="auto"/>
              <w:bottom w:val="nil"/>
              <w:right w:val="single" w:sz="4" w:space="0" w:color="auto"/>
            </w:tcBorders>
            <w:shd w:val="clear" w:color="auto" w:fill="auto"/>
          </w:tcPr>
          <w:p w14:paraId="609C5835" w14:textId="77777777" w:rsidR="00744A60" w:rsidRPr="00E31945" w:rsidRDefault="00744A60" w:rsidP="006D1E79">
            <w:pPr>
              <w:pStyle w:val="TAC"/>
              <w:rPr>
                <w:rFonts w:eastAsiaTheme="minorEastAsia"/>
                <w:lang w:val="en-US" w:eastAsia="zh-CN"/>
              </w:rPr>
            </w:pPr>
            <w:r w:rsidRPr="00E31945">
              <w:rPr>
                <w:rFonts w:eastAsiaTheme="minorEastAsia" w:cs="Arial"/>
                <w:lang w:val="sv-SE" w:eastAsia="zh-CN"/>
              </w:rPr>
              <w:t>CA</w:t>
            </w:r>
            <w:r w:rsidRPr="00E31945">
              <w:rPr>
                <w:rFonts w:eastAsiaTheme="minorEastAsia" w:cs="Arial"/>
                <w:lang w:val="zh-CN"/>
              </w:rPr>
              <w:t>_</w:t>
            </w:r>
            <w:r w:rsidRPr="00E31945">
              <w:rPr>
                <w:rFonts w:eastAsiaTheme="minorEastAsia" w:cs="Arial"/>
                <w:lang w:val="sv-SE"/>
              </w:rPr>
              <w:t>n41</w:t>
            </w:r>
            <w:r w:rsidRPr="00E31945">
              <w:rPr>
                <w:rFonts w:eastAsiaTheme="minorEastAsia" w:cs="Arial"/>
                <w:lang w:val="zh-CN" w:eastAsia="zh-CN"/>
              </w:rPr>
              <w:t>-</w:t>
            </w:r>
            <w:r w:rsidRPr="00E31945">
              <w:rPr>
                <w:rFonts w:eastAsiaTheme="minorEastAsia" w:cs="Arial"/>
                <w:lang w:val="zh-CN"/>
              </w:rPr>
              <w:t>n</w:t>
            </w:r>
            <w:r w:rsidRPr="00E31945">
              <w:rPr>
                <w:rFonts w:eastAsiaTheme="minorEastAsia" w:cs="Arial"/>
                <w:lang w:val="sv-SE"/>
              </w:rPr>
              <w:t>77</w:t>
            </w:r>
          </w:p>
        </w:tc>
        <w:tc>
          <w:tcPr>
            <w:tcW w:w="1145" w:type="dxa"/>
            <w:tcBorders>
              <w:top w:val="single" w:sz="4" w:space="0" w:color="auto"/>
              <w:left w:val="single" w:sz="4" w:space="0" w:color="auto"/>
              <w:bottom w:val="nil"/>
              <w:right w:val="single" w:sz="4" w:space="0" w:color="auto"/>
            </w:tcBorders>
          </w:tcPr>
          <w:p w14:paraId="68F0C8A3" w14:textId="77777777" w:rsidR="00744A60" w:rsidRPr="00E31945" w:rsidRDefault="00744A60" w:rsidP="006D1E79">
            <w:pPr>
              <w:pStyle w:val="TAC"/>
              <w:rPr>
                <w:rFonts w:eastAsiaTheme="minorEastAsia"/>
              </w:rPr>
            </w:pPr>
            <w:r w:rsidRPr="00E31945">
              <w:rPr>
                <w:rFonts w:eastAsiaTheme="minorEastAsia"/>
                <w:lang w:val="en-US" w:eastAsia="zh-CN"/>
              </w:rPr>
              <w:t>n41</w:t>
            </w:r>
          </w:p>
        </w:tc>
        <w:tc>
          <w:tcPr>
            <w:tcW w:w="959" w:type="dxa"/>
            <w:tcBorders>
              <w:top w:val="single" w:sz="4" w:space="0" w:color="auto"/>
              <w:left w:val="single" w:sz="4" w:space="0" w:color="auto"/>
              <w:bottom w:val="nil"/>
              <w:right w:val="single" w:sz="4" w:space="0" w:color="auto"/>
            </w:tcBorders>
          </w:tcPr>
          <w:p w14:paraId="784DF7D1" w14:textId="77777777" w:rsidR="00744A60" w:rsidRPr="00E31945" w:rsidRDefault="00744A60" w:rsidP="006D1E79">
            <w:pPr>
              <w:pStyle w:val="TAC"/>
              <w:rPr>
                <w:rFonts w:eastAsiaTheme="minorEastAsia"/>
              </w:rPr>
            </w:pPr>
            <w:r w:rsidRPr="00E31945">
              <w:rPr>
                <w:rFonts w:eastAsiaTheme="minorEastAsia"/>
              </w:rPr>
              <w:t>2545</w:t>
            </w:r>
          </w:p>
        </w:tc>
        <w:tc>
          <w:tcPr>
            <w:tcW w:w="818" w:type="dxa"/>
            <w:tcBorders>
              <w:top w:val="single" w:sz="4" w:space="0" w:color="auto"/>
              <w:left w:val="single" w:sz="4" w:space="0" w:color="auto"/>
              <w:bottom w:val="nil"/>
              <w:right w:val="single" w:sz="4" w:space="0" w:color="auto"/>
            </w:tcBorders>
          </w:tcPr>
          <w:p w14:paraId="62290EA0" w14:textId="77777777" w:rsidR="00744A60" w:rsidRPr="00E31945" w:rsidRDefault="00744A60" w:rsidP="006D1E79">
            <w:pPr>
              <w:pStyle w:val="TAC"/>
              <w:rPr>
                <w:rFonts w:eastAsiaTheme="minorEastAsia"/>
              </w:rPr>
            </w:pPr>
            <w:r w:rsidRPr="00E31945">
              <w:rPr>
                <w:rFonts w:eastAsiaTheme="minorEastAsia"/>
              </w:rPr>
              <w:t>60</w:t>
            </w:r>
          </w:p>
        </w:tc>
        <w:tc>
          <w:tcPr>
            <w:tcW w:w="1276" w:type="dxa"/>
            <w:tcBorders>
              <w:top w:val="single" w:sz="4" w:space="0" w:color="auto"/>
              <w:left w:val="single" w:sz="4" w:space="0" w:color="auto"/>
              <w:bottom w:val="nil"/>
              <w:right w:val="single" w:sz="4" w:space="0" w:color="auto"/>
            </w:tcBorders>
          </w:tcPr>
          <w:p w14:paraId="5C22FA26" w14:textId="77777777" w:rsidR="00744A60" w:rsidRPr="00E31945" w:rsidRDefault="00744A60" w:rsidP="006D1E79">
            <w:pPr>
              <w:pStyle w:val="TAC"/>
              <w:rPr>
                <w:rFonts w:eastAsiaTheme="minorEastAsia"/>
              </w:rPr>
            </w:pPr>
            <w:r w:rsidRPr="00E31945">
              <w:rPr>
                <w:rFonts w:eastAsiaTheme="minorEastAsia"/>
              </w:rPr>
              <w:t>1 (RBstart=0)</w:t>
            </w:r>
          </w:p>
        </w:tc>
        <w:tc>
          <w:tcPr>
            <w:tcW w:w="790" w:type="dxa"/>
            <w:tcBorders>
              <w:top w:val="single" w:sz="4" w:space="0" w:color="auto"/>
              <w:left w:val="single" w:sz="4" w:space="0" w:color="auto"/>
              <w:bottom w:val="nil"/>
              <w:right w:val="single" w:sz="4" w:space="0" w:color="auto"/>
            </w:tcBorders>
          </w:tcPr>
          <w:p w14:paraId="44E35E78" w14:textId="77777777" w:rsidR="00744A60" w:rsidRPr="00E31945" w:rsidRDefault="00744A60" w:rsidP="006D1E79">
            <w:pPr>
              <w:pStyle w:val="TAC"/>
              <w:rPr>
                <w:rFonts w:eastAsiaTheme="minorEastAsia"/>
              </w:rPr>
            </w:pPr>
            <w:r w:rsidRPr="00E31945">
              <w:rPr>
                <w:rFonts w:eastAsiaTheme="minorEastAsia"/>
              </w:rPr>
              <w:t>2545</w:t>
            </w:r>
          </w:p>
        </w:tc>
        <w:tc>
          <w:tcPr>
            <w:tcW w:w="977" w:type="dxa"/>
            <w:tcBorders>
              <w:top w:val="single" w:sz="4" w:space="0" w:color="auto"/>
              <w:left w:val="single" w:sz="4" w:space="0" w:color="auto"/>
              <w:bottom w:val="nil"/>
              <w:right w:val="single" w:sz="4" w:space="0" w:color="auto"/>
            </w:tcBorders>
          </w:tcPr>
          <w:p w14:paraId="61ABF330" w14:textId="77777777" w:rsidR="00744A60" w:rsidRPr="00E31945" w:rsidRDefault="00744A60" w:rsidP="006D1E79">
            <w:pPr>
              <w:pStyle w:val="TAC"/>
              <w:rPr>
                <w:rFonts w:eastAsiaTheme="minorEastAsia"/>
                <w:lang w:eastAsia="zh-CN"/>
              </w:rPr>
            </w:pPr>
            <w:r w:rsidRPr="00E31945">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1C9D7139"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TDD</w:t>
            </w:r>
          </w:p>
        </w:tc>
        <w:tc>
          <w:tcPr>
            <w:tcW w:w="1056" w:type="dxa"/>
            <w:tcBorders>
              <w:top w:val="single" w:sz="4" w:space="0" w:color="auto"/>
              <w:left w:val="single" w:sz="4" w:space="0" w:color="auto"/>
              <w:bottom w:val="nil"/>
              <w:right w:val="single" w:sz="4" w:space="0" w:color="auto"/>
            </w:tcBorders>
          </w:tcPr>
          <w:p w14:paraId="5F0D6A0D" w14:textId="77777777" w:rsidR="00744A60" w:rsidRPr="00E31945" w:rsidRDefault="00744A60" w:rsidP="006D1E79">
            <w:pPr>
              <w:pStyle w:val="TAC"/>
              <w:rPr>
                <w:rFonts w:eastAsiaTheme="minorEastAsia" w:cs="Arial"/>
                <w:lang w:eastAsia="ja-JP"/>
              </w:rPr>
            </w:pPr>
            <w:r w:rsidRPr="00E31945">
              <w:rPr>
                <w:rFonts w:eastAsiaTheme="minorEastAsia"/>
                <w:lang w:eastAsia="zh-CN"/>
              </w:rPr>
              <w:t>N/A</w:t>
            </w:r>
          </w:p>
        </w:tc>
      </w:tr>
      <w:tr w:rsidR="00744A60" w:rsidRPr="00E31945" w14:paraId="5991DC99" w14:textId="77777777" w:rsidTr="006D1E79">
        <w:trPr>
          <w:trHeight w:val="187"/>
          <w:jc w:val="center"/>
        </w:trPr>
        <w:tc>
          <w:tcPr>
            <w:tcW w:w="2006" w:type="dxa"/>
            <w:tcBorders>
              <w:top w:val="nil"/>
              <w:left w:val="single" w:sz="4" w:space="0" w:color="auto"/>
              <w:bottom w:val="nil"/>
              <w:right w:val="single" w:sz="4" w:space="0" w:color="auto"/>
            </w:tcBorders>
            <w:shd w:val="clear" w:color="auto" w:fill="auto"/>
          </w:tcPr>
          <w:p w14:paraId="4429B2BB" w14:textId="77777777" w:rsidR="00744A60" w:rsidRPr="00E31945" w:rsidRDefault="00744A60" w:rsidP="006D1E79">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tcPr>
          <w:p w14:paraId="0EBA7F10" w14:textId="77777777" w:rsidR="00744A60" w:rsidRPr="00E31945" w:rsidRDefault="00744A60" w:rsidP="006D1E79">
            <w:pPr>
              <w:pStyle w:val="TAC"/>
              <w:rPr>
                <w:rFonts w:eastAsiaTheme="minorEastAsia"/>
              </w:rPr>
            </w:pPr>
          </w:p>
        </w:tc>
        <w:tc>
          <w:tcPr>
            <w:tcW w:w="959" w:type="dxa"/>
            <w:tcBorders>
              <w:top w:val="nil"/>
              <w:left w:val="single" w:sz="4" w:space="0" w:color="auto"/>
              <w:bottom w:val="single" w:sz="4" w:space="0" w:color="auto"/>
              <w:right w:val="single" w:sz="4" w:space="0" w:color="auto"/>
            </w:tcBorders>
          </w:tcPr>
          <w:p w14:paraId="23A93519" w14:textId="77777777" w:rsidR="00744A60" w:rsidRPr="00E31945" w:rsidRDefault="00744A60" w:rsidP="006D1E79">
            <w:pPr>
              <w:pStyle w:val="TAC"/>
              <w:rPr>
                <w:rFonts w:eastAsiaTheme="minorEastAsia"/>
              </w:rPr>
            </w:pPr>
            <w:r w:rsidRPr="00E31945">
              <w:rPr>
                <w:rFonts w:eastAsiaTheme="minorEastAsia"/>
              </w:rPr>
              <w:t>2625</w:t>
            </w:r>
          </w:p>
        </w:tc>
        <w:tc>
          <w:tcPr>
            <w:tcW w:w="818" w:type="dxa"/>
            <w:tcBorders>
              <w:top w:val="nil"/>
              <w:left w:val="single" w:sz="4" w:space="0" w:color="auto"/>
              <w:bottom w:val="single" w:sz="4" w:space="0" w:color="auto"/>
              <w:right w:val="single" w:sz="4" w:space="0" w:color="auto"/>
            </w:tcBorders>
          </w:tcPr>
          <w:p w14:paraId="2D66C0F9" w14:textId="77777777" w:rsidR="00744A60" w:rsidRPr="00E31945" w:rsidRDefault="00744A60" w:rsidP="006D1E79">
            <w:pPr>
              <w:pStyle w:val="TAC"/>
              <w:rPr>
                <w:rFonts w:eastAsiaTheme="minorEastAsia"/>
              </w:rPr>
            </w:pPr>
            <w:r w:rsidRPr="00E31945">
              <w:rPr>
                <w:rFonts w:eastAsiaTheme="minorEastAsia"/>
              </w:rPr>
              <w:t>100</w:t>
            </w:r>
          </w:p>
        </w:tc>
        <w:tc>
          <w:tcPr>
            <w:tcW w:w="1276" w:type="dxa"/>
            <w:tcBorders>
              <w:top w:val="nil"/>
              <w:left w:val="single" w:sz="4" w:space="0" w:color="auto"/>
              <w:bottom w:val="single" w:sz="4" w:space="0" w:color="auto"/>
              <w:right w:val="single" w:sz="4" w:space="0" w:color="auto"/>
            </w:tcBorders>
          </w:tcPr>
          <w:p w14:paraId="5A05CF78" w14:textId="77777777" w:rsidR="00744A60" w:rsidRPr="00E31945" w:rsidRDefault="00744A60" w:rsidP="006D1E79">
            <w:pPr>
              <w:pStyle w:val="TAC"/>
              <w:rPr>
                <w:rFonts w:eastAsiaTheme="minorEastAsia"/>
              </w:rPr>
            </w:pPr>
            <w:r w:rsidRPr="00E31945">
              <w:rPr>
                <w:rFonts w:eastAsiaTheme="minorEastAsia"/>
              </w:rPr>
              <w:t>1 (RBstart=272)</w:t>
            </w:r>
          </w:p>
        </w:tc>
        <w:tc>
          <w:tcPr>
            <w:tcW w:w="790" w:type="dxa"/>
            <w:tcBorders>
              <w:top w:val="nil"/>
              <w:left w:val="single" w:sz="4" w:space="0" w:color="auto"/>
              <w:bottom w:val="single" w:sz="4" w:space="0" w:color="auto"/>
              <w:right w:val="single" w:sz="4" w:space="0" w:color="auto"/>
            </w:tcBorders>
          </w:tcPr>
          <w:p w14:paraId="2BF52595" w14:textId="77777777" w:rsidR="00744A60" w:rsidRPr="00E31945" w:rsidRDefault="00744A60" w:rsidP="006D1E79">
            <w:pPr>
              <w:pStyle w:val="TAC"/>
              <w:rPr>
                <w:rFonts w:eastAsiaTheme="minorEastAsia"/>
              </w:rPr>
            </w:pPr>
            <w:r w:rsidRPr="00E31945">
              <w:rPr>
                <w:rFonts w:eastAsiaTheme="minorEastAsia"/>
              </w:rPr>
              <w:t>2625</w:t>
            </w:r>
          </w:p>
        </w:tc>
        <w:tc>
          <w:tcPr>
            <w:tcW w:w="977" w:type="dxa"/>
            <w:tcBorders>
              <w:top w:val="nil"/>
              <w:left w:val="single" w:sz="4" w:space="0" w:color="auto"/>
              <w:bottom w:val="single" w:sz="4" w:space="0" w:color="auto"/>
              <w:right w:val="single" w:sz="4" w:space="0" w:color="auto"/>
            </w:tcBorders>
          </w:tcPr>
          <w:p w14:paraId="76AF89AF" w14:textId="77777777" w:rsidR="00744A60" w:rsidRPr="00E31945" w:rsidRDefault="00744A60" w:rsidP="006D1E79">
            <w:pPr>
              <w:pStyle w:val="TAC"/>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4742067E" w14:textId="77777777" w:rsidR="00744A60" w:rsidRPr="00E31945" w:rsidRDefault="00744A60" w:rsidP="006D1E79">
            <w:pPr>
              <w:pStyle w:val="TAC"/>
              <w:rPr>
                <w:rFonts w:eastAsiaTheme="minorEastAsia"/>
                <w:lang w:val="en-US" w:eastAsia="zh-CN"/>
              </w:rPr>
            </w:pPr>
          </w:p>
        </w:tc>
        <w:tc>
          <w:tcPr>
            <w:tcW w:w="1056" w:type="dxa"/>
            <w:tcBorders>
              <w:top w:val="nil"/>
              <w:left w:val="single" w:sz="4" w:space="0" w:color="auto"/>
              <w:bottom w:val="single" w:sz="4" w:space="0" w:color="auto"/>
              <w:right w:val="single" w:sz="4" w:space="0" w:color="auto"/>
            </w:tcBorders>
          </w:tcPr>
          <w:p w14:paraId="4AFFFCCB" w14:textId="77777777" w:rsidR="00744A60" w:rsidRPr="00E31945" w:rsidRDefault="00744A60" w:rsidP="006D1E79">
            <w:pPr>
              <w:pStyle w:val="TAC"/>
              <w:rPr>
                <w:rFonts w:eastAsiaTheme="minorEastAsia" w:cs="Arial"/>
                <w:lang w:eastAsia="ja-JP"/>
              </w:rPr>
            </w:pPr>
          </w:p>
        </w:tc>
      </w:tr>
      <w:tr w:rsidR="00744A60" w:rsidRPr="00E31945" w14:paraId="1D973983" w14:textId="77777777" w:rsidTr="006D1E79">
        <w:trPr>
          <w:trHeight w:val="187"/>
          <w:jc w:val="center"/>
        </w:trPr>
        <w:tc>
          <w:tcPr>
            <w:tcW w:w="2006" w:type="dxa"/>
            <w:tcBorders>
              <w:top w:val="nil"/>
              <w:left w:val="single" w:sz="4" w:space="0" w:color="auto"/>
              <w:bottom w:val="nil"/>
              <w:right w:val="single" w:sz="4" w:space="0" w:color="auto"/>
            </w:tcBorders>
            <w:shd w:val="clear" w:color="auto" w:fill="auto"/>
          </w:tcPr>
          <w:p w14:paraId="4BC8C627" w14:textId="77777777" w:rsidR="00744A60" w:rsidRPr="00E31945" w:rsidRDefault="00744A60" w:rsidP="006D1E79">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tcPr>
          <w:p w14:paraId="7066A792" w14:textId="77777777" w:rsidR="00744A60" w:rsidRPr="003A5109" w:rsidRDefault="00744A60" w:rsidP="006D1E79">
            <w:pPr>
              <w:pStyle w:val="TAC"/>
              <w:rPr>
                <w:rFonts w:eastAsia="DengXian"/>
                <w:lang w:eastAsia="zh-CN"/>
              </w:rPr>
            </w:pPr>
            <w:r w:rsidRPr="00711179">
              <w:t>n77</w:t>
            </w:r>
          </w:p>
        </w:tc>
        <w:tc>
          <w:tcPr>
            <w:tcW w:w="959" w:type="dxa"/>
            <w:tcBorders>
              <w:top w:val="nil"/>
              <w:left w:val="single" w:sz="4" w:space="0" w:color="auto"/>
              <w:bottom w:val="single" w:sz="4" w:space="0" w:color="auto"/>
              <w:right w:val="single" w:sz="4" w:space="0" w:color="auto"/>
            </w:tcBorders>
          </w:tcPr>
          <w:p w14:paraId="2D379157" w14:textId="77777777" w:rsidR="00744A60" w:rsidRPr="003A5109" w:rsidRDefault="00744A60" w:rsidP="006D1E79">
            <w:pPr>
              <w:pStyle w:val="TAC"/>
              <w:rPr>
                <w:rFonts w:eastAsia="DengXian"/>
              </w:rPr>
            </w:pPr>
            <w:r w:rsidRPr="00711179">
              <w:t>N/A</w:t>
            </w:r>
          </w:p>
        </w:tc>
        <w:tc>
          <w:tcPr>
            <w:tcW w:w="818" w:type="dxa"/>
            <w:tcBorders>
              <w:top w:val="nil"/>
              <w:left w:val="single" w:sz="4" w:space="0" w:color="auto"/>
              <w:bottom w:val="single" w:sz="4" w:space="0" w:color="auto"/>
              <w:right w:val="single" w:sz="4" w:space="0" w:color="auto"/>
            </w:tcBorders>
          </w:tcPr>
          <w:p w14:paraId="47CF6F7A" w14:textId="77777777" w:rsidR="00744A60" w:rsidRPr="003A5109" w:rsidRDefault="00744A60" w:rsidP="006D1E79">
            <w:pPr>
              <w:pStyle w:val="TAC"/>
              <w:rPr>
                <w:rFonts w:eastAsia="DengXian"/>
              </w:rPr>
            </w:pPr>
            <w:r w:rsidRPr="00711179">
              <w:t>10</w:t>
            </w:r>
          </w:p>
        </w:tc>
        <w:tc>
          <w:tcPr>
            <w:tcW w:w="1276" w:type="dxa"/>
            <w:tcBorders>
              <w:top w:val="nil"/>
              <w:left w:val="single" w:sz="4" w:space="0" w:color="auto"/>
              <w:bottom w:val="single" w:sz="4" w:space="0" w:color="auto"/>
              <w:right w:val="single" w:sz="4" w:space="0" w:color="auto"/>
            </w:tcBorders>
          </w:tcPr>
          <w:p w14:paraId="7BF46FFC" w14:textId="77777777" w:rsidR="00744A60" w:rsidRPr="003A5109" w:rsidRDefault="00744A60" w:rsidP="006D1E79">
            <w:pPr>
              <w:pStyle w:val="TAC"/>
              <w:rPr>
                <w:rFonts w:eastAsia="DengXian"/>
              </w:rPr>
            </w:pPr>
            <w:r w:rsidRPr="00711179">
              <w:t>N/A</w:t>
            </w:r>
          </w:p>
        </w:tc>
        <w:tc>
          <w:tcPr>
            <w:tcW w:w="790" w:type="dxa"/>
            <w:tcBorders>
              <w:top w:val="nil"/>
              <w:left w:val="single" w:sz="4" w:space="0" w:color="auto"/>
              <w:bottom w:val="single" w:sz="4" w:space="0" w:color="auto"/>
              <w:right w:val="single" w:sz="4" w:space="0" w:color="auto"/>
            </w:tcBorders>
          </w:tcPr>
          <w:p w14:paraId="6B79207D" w14:textId="77777777" w:rsidR="00744A60" w:rsidRPr="003A5109" w:rsidRDefault="00744A60" w:rsidP="006D1E79">
            <w:pPr>
              <w:pStyle w:val="TAC"/>
              <w:rPr>
                <w:rFonts w:eastAsia="DengXian"/>
              </w:rPr>
            </w:pPr>
            <w:r w:rsidRPr="00711179">
              <w:t>3305</w:t>
            </w:r>
          </w:p>
        </w:tc>
        <w:tc>
          <w:tcPr>
            <w:tcW w:w="977" w:type="dxa"/>
            <w:tcBorders>
              <w:top w:val="nil"/>
              <w:left w:val="single" w:sz="4" w:space="0" w:color="auto"/>
              <w:bottom w:val="single" w:sz="4" w:space="0" w:color="auto"/>
              <w:right w:val="single" w:sz="4" w:space="0" w:color="auto"/>
            </w:tcBorders>
          </w:tcPr>
          <w:p w14:paraId="20E044B0" w14:textId="77777777" w:rsidR="00744A60" w:rsidRPr="0021780B" w:rsidRDefault="00744A60" w:rsidP="006D1E79">
            <w:pPr>
              <w:pStyle w:val="TAC"/>
              <w:rPr>
                <w:rFonts w:eastAsia="DengXian"/>
              </w:rPr>
            </w:pPr>
            <w:r>
              <w:t>[</w:t>
            </w:r>
            <w:r w:rsidRPr="00711179">
              <w:t>2.7</w:t>
            </w:r>
            <w:r>
              <w:t>]</w:t>
            </w:r>
          </w:p>
        </w:tc>
        <w:tc>
          <w:tcPr>
            <w:tcW w:w="828" w:type="dxa"/>
            <w:tcBorders>
              <w:top w:val="nil"/>
              <w:left w:val="single" w:sz="4" w:space="0" w:color="auto"/>
              <w:bottom w:val="single" w:sz="4" w:space="0" w:color="auto"/>
              <w:right w:val="single" w:sz="4" w:space="0" w:color="auto"/>
            </w:tcBorders>
          </w:tcPr>
          <w:p w14:paraId="56B7CF5B" w14:textId="77777777" w:rsidR="00744A60" w:rsidRPr="003A5109" w:rsidRDefault="00744A60" w:rsidP="006D1E79">
            <w:pPr>
              <w:pStyle w:val="TAC"/>
              <w:rPr>
                <w:rFonts w:eastAsia="DengXian"/>
                <w:lang w:eastAsia="zh-CN"/>
              </w:rPr>
            </w:pPr>
            <w:r>
              <w:rPr>
                <w:lang w:val="en-US" w:eastAsia="zh-CN"/>
              </w:rPr>
              <w:t>TDD</w:t>
            </w:r>
          </w:p>
        </w:tc>
        <w:tc>
          <w:tcPr>
            <w:tcW w:w="1056" w:type="dxa"/>
            <w:tcBorders>
              <w:top w:val="nil"/>
              <w:left w:val="single" w:sz="4" w:space="0" w:color="auto"/>
              <w:bottom w:val="single" w:sz="4" w:space="0" w:color="auto"/>
              <w:right w:val="single" w:sz="4" w:space="0" w:color="auto"/>
            </w:tcBorders>
          </w:tcPr>
          <w:p w14:paraId="649AB178" w14:textId="77777777" w:rsidR="00744A60" w:rsidRPr="003A5109" w:rsidRDefault="00744A60" w:rsidP="006D1E79">
            <w:pPr>
              <w:pStyle w:val="TAC"/>
              <w:rPr>
                <w:rFonts w:eastAsia="DengXian"/>
                <w:lang w:eastAsia="ja-JP"/>
              </w:rPr>
            </w:pPr>
            <w:r w:rsidRPr="00711179">
              <w:rPr>
                <w:lang w:eastAsia="ja-JP"/>
              </w:rPr>
              <w:t>IMD9</w:t>
            </w:r>
          </w:p>
        </w:tc>
      </w:tr>
      <w:tr w:rsidR="00744A60" w:rsidRPr="00E31945" w14:paraId="7A8CDC31" w14:textId="77777777" w:rsidTr="006D1E79">
        <w:trPr>
          <w:trHeight w:val="187"/>
          <w:jc w:val="center"/>
        </w:trPr>
        <w:tc>
          <w:tcPr>
            <w:tcW w:w="2006" w:type="dxa"/>
            <w:tcBorders>
              <w:top w:val="nil"/>
              <w:left w:val="single" w:sz="4" w:space="0" w:color="auto"/>
              <w:bottom w:val="nil"/>
              <w:right w:val="single" w:sz="4" w:space="0" w:color="auto"/>
            </w:tcBorders>
            <w:shd w:val="clear" w:color="auto" w:fill="auto"/>
          </w:tcPr>
          <w:p w14:paraId="4D86262A" w14:textId="77777777" w:rsidR="00744A60" w:rsidRPr="00E31945" w:rsidRDefault="00744A60" w:rsidP="006D1E7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E72EF5A" w14:textId="77777777" w:rsidR="00744A60" w:rsidRPr="00E31945" w:rsidRDefault="00744A60" w:rsidP="006D1E79">
            <w:pPr>
              <w:pStyle w:val="TAC"/>
              <w:rPr>
                <w:rFonts w:eastAsiaTheme="minorEastAsia"/>
              </w:rPr>
            </w:pPr>
            <w:r w:rsidRPr="003A5109">
              <w:rPr>
                <w:rFonts w:eastAsia="DengXian"/>
                <w:lang w:eastAsia="zh-CN"/>
              </w:rPr>
              <w:t>n41</w:t>
            </w:r>
          </w:p>
        </w:tc>
        <w:tc>
          <w:tcPr>
            <w:tcW w:w="959" w:type="dxa"/>
            <w:tcBorders>
              <w:top w:val="single" w:sz="4" w:space="0" w:color="auto"/>
              <w:left w:val="single" w:sz="4" w:space="0" w:color="auto"/>
              <w:bottom w:val="single" w:sz="4" w:space="0" w:color="auto"/>
              <w:right w:val="single" w:sz="4" w:space="0" w:color="auto"/>
            </w:tcBorders>
          </w:tcPr>
          <w:p w14:paraId="0A551E39" w14:textId="77777777" w:rsidR="00744A60" w:rsidRPr="00E31945" w:rsidRDefault="00744A60" w:rsidP="006D1E79">
            <w:pPr>
              <w:pStyle w:val="TAC"/>
              <w:rPr>
                <w:rFonts w:eastAsiaTheme="minorEastAsia"/>
              </w:rPr>
            </w:pPr>
            <w:r w:rsidRPr="003A5109">
              <w:rPr>
                <w:rFonts w:eastAsia="DengXian"/>
              </w:rPr>
              <w:t>N/A</w:t>
            </w:r>
          </w:p>
        </w:tc>
        <w:tc>
          <w:tcPr>
            <w:tcW w:w="818" w:type="dxa"/>
            <w:tcBorders>
              <w:top w:val="single" w:sz="4" w:space="0" w:color="auto"/>
              <w:left w:val="single" w:sz="4" w:space="0" w:color="auto"/>
              <w:bottom w:val="single" w:sz="4" w:space="0" w:color="auto"/>
              <w:right w:val="single" w:sz="4" w:space="0" w:color="auto"/>
            </w:tcBorders>
          </w:tcPr>
          <w:p w14:paraId="7E7531F7" w14:textId="77777777" w:rsidR="00744A60" w:rsidRPr="00E31945" w:rsidRDefault="00744A60" w:rsidP="006D1E79">
            <w:pPr>
              <w:pStyle w:val="TAC"/>
              <w:rPr>
                <w:rFonts w:eastAsiaTheme="minorEastAsia"/>
              </w:rPr>
            </w:pPr>
            <w:r w:rsidRPr="003A5109">
              <w:rPr>
                <w:rFonts w:eastAsia="DengXian"/>
              </w:rPr>
              <w:t>10</w:t>
            </w:r>
          </w:p>
        </w:tc>
        <w:tc>
          <w:tcPr>
            <w:tcW w:w="1276" w:type="dxa"/>
            <w:tcBorders>
              <w:top w:val="single" w:sz="4" w:space="0" w:color="auto"/>
              <w:left w:val="single" w:sz="4" w:space="0" w:color="auto"/>
              <w:bottom w:val="single" w:sz="4" w:space="0" w:color="auto"/>
              <w:right w:val="single" w:sz="4" w:space="0" w:color="auto"/>
            </w:tcBorders>
          </w:tcPr>
          <w:p w14:paraId="710AD8F3" w14:textId="77777777" w:rsidR="00744A60" w:rsidRPr="00E31945" w:rsidRDefault="00744A60" w:rsidP="006D1E79">
            <w:pPr>
              <w:pStyle w:val="TAC"/>
              <w:rPr>
                <w:rFonts w:eastAsiaTheme="minorEastAsia"/>
              </w:rPr>
            </w:pPr>
            <w:r w:rsidRPr="003A5109">
              <w:rPr>
                <w:rFonts w:eastAsia="DengXian"/>
              </w:rPr>
              <w:t>N/A</w:t>
            </w:r>
          </w:p>
        </w:tc>
        <w:tc>
          <w:tcPr>
            <w:tcW w:w="790" w:type="dxa"/>
            <w:tcBorders>
              <w:top w:val="single" w:sz="4" w:space="0" w:color="auto"/>
              <w:left w:val="single" w:sz="4" w:space="0" w:color="auto"/>
              <w:bottom w:val="single" w:sz="4" w:space="0" w:color="auto"/>
              <w:right w:val="single" w:sz="4" w:space="0" w:color="auto"/>
            </w:tcBorders>
          </w:tcPr>
          <w:p w14:paraId="4831C4CF" w14:textId="77777777" w:rsidR="00744A60" w:rsidRPr="00E31945" w:rsidRDefault="00744A60" w:rsidP="006D1E79">
            <w:pPr>
              <w:pStyle w:val="TAC"/>
              <w:rPr>
                <w:rFonts w:eastAsiaTheme="minorEastAsia"/>
              </w:rPr>
            </w:pPr>
            <w:r w:rsidRPr="003A5109">
              <w:rPr>
                <w:rFonts w:eastAsia="DengXian"/>
              </w:rPr>
              <w:t>2565</w:t>
            </w:r>
          </w:p>
        </w:tc>
        <w:tc>
          <w:tcPr>
            <w:tcW w:w="977" w:type="dxa"/>
            <w:tcBorders>
              <w:top w:val="single" w:sz="4" w:space="0" w:color="auto"/>
              <w:left w:val="single" w:sz="4" w:space="0" w:color="auto"/>
              <w:bottom w:val="single" w:sz="4" w:space="0" w:color="auto"/>
              <w:right w:val="single" w:sz="4" w:space="0" w:color="auto"/>
            </w:tcBorders>
          </w:tcPr>
          <w:p w14:paraId="38580DA5" w14:textId="77777777" w:rsidR="00744A60" w:rsidRPr="00E31945" w:rsidRDefault="00744A60" w:rsidP="006D1E79">
            <w:pPr>
              <w:pStyle w:val="TAC"/>
              <w:rPr>
                <w:rFonts w:eastAsiaTheme="minorEastAsia"/>
                <w:lang w:eastAsia="zh-CN"/>
              </w:rPr>
            </w:pPr>
            <w:r w:rsidRPr="0021780B">
              <w:rPr>
                <w:rFonts w:eastAsia="DengXian"/>
              </w:rPr>
              <w:t>32</w:t>
            </w:r>
          </w:p>
        </w:tc>
        <w:tc>
          <w:tcPr>
            <w:tcW w:w="828" w:type="dxa"/>
            <w:tcBorders>
              <w:top w:val="single" w:sz="4" w:space="0" w:color="auto"/>
              <w:left w:val="single" w:sz="4" w:space="0" w:color="auto"/>
              <w:bottom w:val="single" w:sz="4" w:space="0" w:color="auto"/>
              <w:right w:val="single" w:sz="4" w:space="0" w:color="auto"/>
            </w:tcBorders>
          </w:tcPr>
          <w:p w14:paraId="2510419E" w14:textId="77777777" w:rsidR="00744A60" w:rsidRPr="00E31945" w:rsidRDefault="00744A60" w:rsidP="006D1E79">
            <w:pPr>
              <w:pStyle w:val="TAC"/>
              <w:rPr>
                <w:rFonts w:eastAsiaTheme="minorEastAsia"/>
                <w:lang w:val="en-US" w:eastAsia="zh-CN"/>
              </w:rPr>
            </w:pPr>
            <w:r w:rsidRPr="003A5109">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BB21998" w14:textId="77777777" w:rsidR="00744A60" w:rsidRPr="00E31945" w:rsidRDefault="00744A60" w:rsidP="006D1E79">
            <w:pPr>
              <w:pStyle w:val="TAC"/>
              <w:rPr>
                <w:rFonts w:eastAsiaTheme="minorEastAsia" w:cs="Arial"/>
                <w:lang w:eastAsia="ja-JP"/>
              </w:rPr>
            </w:pPr>
            <w:r w:rsidRPr="003A5109">
              <w:rPr>
                <w:rFonts w:eastAsia="DengXian"/>
                <w:lang w:eastAsia="ja-JP"/>
              </w:rPr>
              <w:t>IMD5</w:t>
            </w:r>
            <w:r w:rsidRPr="003A5109">
              <w:rPr>
                <w:rFonts w:eastAsia="DengXian"/>
                <w:vertAlign w:val="superscript"/>
                <w:lang w:eastAsia="ja-JP"/>
              </w:rPr>
              <w:t>16</w:t>
            </w:r>
          </w:p>
        </w:tc>
      </w:tr>
      <w:tr w:rsidR="00744A60" w:rsidRPr="00E31945" w14:paraId="54ED54D1" w14:textId="77777777" w:rsidTr="006D1E79">
        <w:trPr>
          <w:trHeight w:val="187"/>
          <w:jc w:val="center"/>
        </w:trPr>
        <w:tc>
          <w:tcPr>
            <w:tcW w:w="2006" w:type="dxa"/>
            <w:tcBorders>
              <w:top w:val="nil"/>
              <w:left w:val="single" w:sz="4" w:space="0" w:color="auto"/>
              <w:bottom w:val="nil"/>
              <w:right w:val="single" w:sz="4" w:space="0" w:color="auto"/>
            </w:tcBorders>
            <w:shd w:val="clear" w:color="auto" w:fill="auto"/>
          </w:tcPr>
          <w:p w14:paraId="08E84D4C" w14:textId="77777777" w:rsidR="00744A60" w:rsidRPr="00E31945" w:rsidRDefault="00744A60" w:rsidP="006D1E7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2EA1C13" w14:textId="77777777" w:rsidR="00744A60" w:rsidRPr="00E31945" w:rsidRDefault="00744A60" w:rsidP="006D1E79">
            <w:pPr>
              <w:pStyle w:val="TAC"/>
              <w:rPr>
                <w:rFonts w:eastAsiaTheme="minorEastAsia"/>
              </w:rPr>
            </w:pPr>
            <w:r w:rsidRPr="00F6765F">
              <w:rPr>
                <w:rFonts w:eastAsia="DengXian"/>
              </w:rPr>
              <w:t>n77</w:t>
            </w:r>
            <w:r w:rsidRPr="00F6765F">
              <w:rPr>
                <w:rFonts w:eastAsia="DengXian"/>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7A43D8F8" w14:textId="77777777" w:rsidR="00744A60" w:rsidRPr="00E31945" w:rsidRDefault="00744A60" w:rsidP="006D1E79">
            <w:pPr>
              <w:pStyle w:val="TAC"/>
              <w:rPr>
                <w:rFonts w:eastAsiaTheme="minorEastAsia"/>
              </w:rPr>
            </w:pPr>
            <w:r w:rsidRPr="00F6765F">
              <w:rPr>
                <w:rFonts w:eastAsia="DengXian"/>
              </w:rPr>
              <w:t>3485</w:t>
            </w:r>
          </w:p>
        </w:tc>
        <w:tc>
          <w:tcPr>
            <w:tcW w:w="818" w:type="dxa"/>
            <w:tcBorders>
              <w:top w:val="single" w:sz="4" w:space="0" w:color="auto"/>
              <w:left w:val="single" w:sz="4" w:space="0" w:color="auto"/>
              <w:bottom w:val="single" w:sz="4" w:space="0" w:color="auto"/>
              <w:right w:val="single" w:sz="4" w:space="0" w:color="auto"/>
            </w:tcBorders>
          </w:tcPr>
          <w:p w14:paraId="17E79AA8" w14:textId="77777777" w:rsidR="00744A60" w:rsidRPr="00E31945" w:rsidRDefault="00744A60" w:rsidP="006D1E79">
            <w:pPr>
              <w:pStyle w:val="TAC"/>
              <w:rPr>
                <w:rFonts w:eastAsiaTheme="minorEastAsia"/>
              </w:rPr>
            </w:pPr>
            <w:r w:rsidRPr="00F6765F">
              <w:rPr>
                <w:rFonts w:eastAsia="DengXian"/>
              </w:rPr>
              <w:t>10</w:t>
            </w:r>
          </w:p>
        </w:tc>
        <w:tc>
          <w:tcPr>
            <w:tcW w:w="1276" w:type="dxa"/>
            <w:tcBorders>
              <w:top w:val="single" w:sz="4" w:space="0" w:color="auto"/>
              <w:left w:val="single" w:sz="4" w:space="0" w:color="auto"/>
              <w:bottom w:val="single" w:sz="4" w:space="0" w:color="auto"/>
              <w:right w:val="single" w:sz="4" w:space="0" w:color="auto"/>
            </w:tcBorders>
          </w:tcPr>
          <w:p w14:paraId="2B24DC8D" w14:textId="77777777" w:rsidR="00744A60" w:rsidRPr="00E31945" w:rsidRDefault="00744A60" w:rsidP="006D1E79">
            <w:pPr>
              <w:pStyle w:val="TAC"/>
              <w:rPr>
                <w:rFonts w:eastAsiaTheme="minorEastAsia"/>
              </w:rPr>
            </w:pPr>
            <w:r w:rsidRPr="00F6765F">
              <w:rPr>
                <w:rFonts w:eastAsia="DengXian"/>
              </w:rPr>
              <w:t>1 (</w:t>
            </w:r>
            <w:r w:rsidRPr="00F6765F">
              <w:rPr>
                <w:rFonts w:eastAsia="DengXian"/>
                <w:lang w:eastAsia="ja-JP"/>
              </w:rPr>
              <w:t>RB</w:t>
            </w:r>
            <w:r w:rsidRPr="00F6765F">
              <w:rPr>
                <w:rFonts w:eastAsia="DengXian"/>
                <w:vertAlign w:val="subscript"/>
                <w:lang w:eastAsia="ja-JP"/>
              </w:rPr>
              <w:t>START</w:t>
            </w:r>
            <w:r w:rsidRPr="00F6765F">
              <w:rPr>
                <w:rFonts w:eastAsia="DengXian"/>
              </w:rPr>
              <w:t>=25)</w:t>
            </w:r>
          </w:p>
        </w:tc>
        <w:tc>
          <w:tcPr>
            <w:tcW w:w="790" w:type="dxa"/>
            <w:tcBorders>
              <w:top w:val="single" w:sz="4" w:space="0" w:color="auto"/>
              <w:left w:val="single" w:sz="4" w:space="0" w:color="auto"/>
              <w:bottom w:val="single" w:sz="4" w:space="0" w:color="auto"/>
              <w:right w:val="single" w:sz="4" w:space="0" w:color="auto"/>
            </w:tcBorders>
          </w:tcPr>
          <w:p w14:paraId="402DC592" w14:textId="77777777" w:rsidR="00744A60" w:rsidRPr="00E31945" w:rsidRDefault="00744A60" w:rsidP="006D1E79">
            <w:pPr>
              <w:pStyle w:val="TAC"/>
              <w:rPr>
                <w:rFonts w:eastAsiaTheme="minorEastAsia"/>
              </w:rPr>
            </w:pPr>
            <w:r w:rsidRPr="00F6765F">
              <w:rPr>
                <w:rFonts w:eastAsia="DengXian"/>
              </w:rPr>
              <w:t>3485</w:t>
            </w:r>
          </w:p>
        </w:tc>
        <w:tc>
          <w:tcPr>
            <w:tcW w:w="977" w:type="dxa"/>
            <w:tcBorders>
              <w:top w:val="single" w:sz="4" w:space="0" w:color="auto"/>
              <w:left w:val="single" w:sz="4" w:space="0" w:color="auto"/>
              <w:bottom w:val="single" w:sz="4" w:space="0" w:color="auto"/>
              <w:right w:val="single" w:sz="4" w:space="0" w:color="auto"/>
            </w:tcBorders>
          </w:tcPr>
          <w:p w14:paraId="37013C4B" w14:textId="77777777" w:rsidR="00744A60" w:rsidRPr="00E31945" w:rsidRDefault="00744A60" w:rsidP="006D1E79">
            <w:pPr>
              <w:pStyle w:val="TAC"/>
              <w:rPr>
                <w:rFonts w:eastAsiaTheme="minorEastAsia"/>
                <w:lang w:eastAsia="zh-CN"/>
              </w:rPr>
            </w:pPr>
            <w:r w:rsidRPr="00F6765F">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572E34F" w14:textId="77777777" w:rsidR="00744A60" w:rsidRPr="00E31945" w:rsidRDefault="00744A60" w:rsidP="006D1E79">
            <w:pPr>
              <w:pStyle w:val="TAC"/>
              <w:rPr>
                <w:rFonts w:eastAsiaTheme="minorEastAsia"/>
                <w:lang w:val="en-US" w:eastAsia="zh-CN"/>
              </w:rPr>
            </w:pPr>
            <w:r w:rsidRPr="00F6765F">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3873446" w14:textId="77777777" w:rsidR="00744A60" w:rsidRPr="00E31945" w:rsidRDefault="00744A60" w:rsidP="006D1E79">
            <w:pPr>
              <w:pStyle w:val="TAC"/>
              <w:rPr>
                <w:rFonts w:eastAsiaTheme="minorEastAsia" w:cs="Arial"/>
                <w:lang w:eastAsia="ja-JP"/>
              </w:rPr>
            </w:pPr>
            <w:r w:rsidRPr="00F6765F">
              <w:rPr>
                <w:rFonts w:eastAsia="DengXian"/>
                <w:lang w:eastAsia="ja-JP"/>
              </w:rPr>
              <w:t>N/A</w:t>
            </w:r>
          </w:p>
        </w:tc>
      </w:tr>
      <w:tr w:rsidR="00744A60" w:rsidRPr="00E31945" w14:paraId="116FB2AE" w14:textId="77777777" w:rsidTr="006D1E79">
        <w:trPr>
          <w:trHeight w:val="187"/>
          <w:jc w:val="center"/>
        </w:trPr>
        <w:tc>
          <w:tcPr>
            <w:tcW w:w="2006" w:type="dxa"/>
            <w:tcBorders>
              <w:top w:val="nil"/>
              <w:left w:val="single" w:sz="4" w:space="0" w:color="auto"/>
              <w:bottom w:val="nil"/>
              <w:right w:val="single" w:sz="4" w:space="0" w:color="auto"/>
            </w:tcBorders>
            <w:shd w:val="clear" w:color="auto" w:fill="auto"/>
          </w:tcPr>
          <w:p w14:paraId="2FDBCBA4" w14:textId="77777777" w:rsidR="00744A60" w:rsidRPr="00E31945" w:rsidRDefault="00744A60" w:rsidP="006D1E7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E2013C5" w14:textId="77777777" w:rsidR="00744A60" w:rsidRPr="00E31945" w:rsidRDefault="00744A60" w:rsidP="006D1E79">
            <w:pPr>
              <w:pStyle w:val="TAC"/>
              <w:rPr>
                <w:rFonts w:eastAsiaTheme="minorEastAsia"/>
              </w:rPr>
            </w:pPr>
          </w:p>
        </w:tc>
        <w:tc>
          <w:tcPr>
            <w:tcW w:w="959" w:type="dxa"/>
            <w:tcBorders>
              <w:top w:val="single" w:sz="4" w:space="0" w:color="auto"/>
              <w:left w:val="single" w:sz="4" w:space="0" w:color="auto"/>
              <w:bottom w:val="single" w:sz="4" w:space="0" w:color="auto"/>
              <w:right w:val="single" w:sz="4" w:space="0" w:color="auto"/>
            </w:tcBorders>
          </w:tcPr>
          <w:p w14:paraId="4FA32117" w14:textId="77777777" w:rsidR="00744A60" w:rsidRPr="00E31945" w:rsidRDefault="00744A60" w:rsidP="006D1E79">
            <w:pPr>
              <w:pStyle w:val="TAC"/>
              <w:rPr>
                <w:rFonts w:eastAsiaTheme="minorEastAsia"/>
              </w:rPr>
            </w:pPr>
            <w:r w:rsidRPr="00F6765F">
              <w:rPr>
                <w:rFonts w:eastAsia="DengXian"/>
              </w:rPr>
              <w:t>3945</w:t>
            </w:r>
          </w:p>
        </w:tc>
        <w:tc>
          <w:tcPr>
            <w:tcW w:w="818" w:type="dxa"/>
            <w:tcBorders>
              <w:top w:val="single" w:sz="4" w:space="0" w:color="auto"/>
              <w:left w:val="single" w:sz="4" w:space="0" w:color="auto"/>
              <w:bottom w:val="single" w:sz="4" w:space="0" w:color="auto"/>
              <w:right w:val="single" w:sz="4" w:space="0" w:color="auto"/>
            </w:tcBorders>
          </w:tcPr>
          <w:p w14:paraId="403955DC" w14:textId="77777777" w:rsidR="00744A60" w:rsidRPr="00E31945" w:rsidRDefault="00744A60" w:rsidP="006D1E79">
            <w:pPr>
              <w:pStyle w:val="TAC"/>
              <w:rPr>
                <w:rFonts w:eastAsiaTheme="minorEastAsia"/>
              </w:rPr>
            </w:pPr>
            <w:r w:rsidRPr="00F6765F">
              <w:rPr>
                <w:rFonts w:eastAsia="DengXian"/>
              </w:rPr>
              <w:t>10</w:t>
            </w:r>
          </w:p>
        </w:tc>
        <w:tc>
          <w:tcPr>
            <w:tcW w:w="1276" w:type="dxa"/>
            <w:tcBorders>
              <w:top w:val="single" w:sz="4" w:space="0" w:color="auto"/>
              <w:left w:val="single" w:sz="4" w:space="0" w:color="auto"/>
              <w:bottom w:val="single" w:sz="4" w:space="0" w:color="auto"/>
              <w:right w:val="single" w:sz="4" w:space="0" w:color="auto"/>
            </w:tcBorders>
          </w:tcPr>
          <w:p w14:paraId="729F9EFA" w14:textId="77777777" w:rsidR="00744A60" w:rsidRPr="00E31945" w:rsidRDefault="00744A60" w:rsidP="006D1E79">
            <w:pPr>
              <w:pStyle w:val="TAC"/>
              <w:rPr>
                <w:rFonts w:eastAsiaTheme="minorEastAsia"/>
              </w:rPr>
            </w:pPr>
            <w:r w:rsidRPr="00F6765F">
              <w:rPr>
                <w:rFonts w:eastAsia="DengXian"/>
              </w:rPr>
              <w:t>1 (</w:t>
            </w:r>
            <w:r w:rsidRPr="00F6765F">
              <w:rPr>
                <w:rFonts w:eastAsia="DengXian"/>
                <w:lang w:eastAsia="ja-JP"/>
              </w:rPr>
              <w:t>RB</w:t>
            </w:r>
            <w:r w:rsidRPr="00F6765F">
              <w:rPr>
                <w:rFonts w:eastAsia="DengXian"/>
                <w:vertAlign w:val="subscript"/>
                <w:lang w:eastAsia="ja-JP"/>
              </w:rPr>
              <w:t>START</w:t>
            </w:r>
            <w:r w:rsidRPr="00F6765F">
              <w:rPr>
                <w:rFonts w:eastAsia="DengXian"/>
              </w:rPr>
              <w:t>=25)</w:t>
            </w:r>
          </w:p>
        </w:tc>
        <w:tc>
          <w:tcPr>
            <w:tcW w:w="790" w:type="dxa"/>
            <w:tcBorders>
              <w:top w:val="single" w:sz="4" w:space="0" w:color="auto"/>
              <w:left w:val="single" w:sz="4" w:space="0" w:color="auto"/>
              <w:bottom w:val="single" w:sz="4" w:space="0" w:color="auto"/>
              <w:right w:val="single" w:sz="4" w:space="0" w:color="auto"/>
            </w:tcBorders>
          </w:tcPr>
          <w:p w14:paraId="70A2D6A7" w14:textId="77777777" w:rsidR="00744A60" w:rsidRPr="00E31945" w:rsidRDefault="00744A60" w:rsidP="006D1E79">
            <w:pPr>
              <w:pStyle w:val="TAC"/>
              <w:rPr>
                <w:rFonts w:eastAsiaTheme="minorEastAsia"/>
              </w:rPr>
            </w:pPr>
            <w:r w:rsidRPr="00F6765F">
              <w:rPr>
                <w:rFonts w:eastAsia="DengXian"/>
              </w:rPr>
              <w:t>3945</w:t>
            </w:r>
          </w:p>
        </w:tc>
        <w:tc>
          <w:tcPr>
            <w:tcW w:w="977" w:type="dxa"/>
            <w:tcBorders>
              <w:top w:val="single" w:sz="4" w:space="0" w:color="auto"/>
              <w:left w:val="single" w:sz="4" w:space="0" w:color="auto"/>
              <w:bottom w:val="single" w:sz="4" w:space="0" w:color="auto"/>
              <w:right w:val="single" w:sz="4" w:space="0" w:color="auto"/>
            </w:tcBorders>
          </w:tcPr>
          <w:p w14:paraId="3211ABFF" w14:textId="77777777" w:rsidR="00744A60" w:rsidRPr="00E31945" w:rsidRDefault="00744A60" w:rsidP="006D1E79">
            <w:pPr>
              <w:pStyle w:val="TAC"/>
              <w:rPr>
                <w:rFonts w:eastAsiaTheme="minorEastAsia"/>
                <w:lang w:eastAsia="zh-CN"/>
              </w:rPr>
            </w:pPr>
          </w:p>
        </w:tc>
        <w:tc>
          <w:tcPr>
            <w:tcW w:w="828" w:type="dxa"/>
            <w:tcBorders>
              <w:top w:val="single" w:sz="4" w:space="0" w:color="auto"/>
              <w:left w:val="single" w:sz="4" w:space="0" w:color="auto"/>
              <w:bottom w:val="single" w:sz="4" w:space="0" w:color="auto"/>
              <w:right w:val="single" w:sz="4" w:space="0" w:color="auto"/>
            </w:tcBorders>
          </w:tcPr>
          <w:p w14:paraId="6B001BB1" w14:textId="77777777" w:rsidR="00744A60" w:rsidRPr="00E31945" w:rsidRDefault="00744A60" w:rsidP="006D1E79">
            <w:pPr>
              <w:pStyle w:val="TAC"/>
              <w:rPr>
                <w:rFonts w:eastAsiaTheme="minorEastAsia"/>
                <w:lang w:val="en-US" w:eastAsia="zh-CN"/>
              </w:rPr>
            </w:pPr>
          </w:p>
        </w:tc>
        <w:tc>
          <w:tcPr>
            <w:tcW w:w="1056" w:type="dxa"/>
            <w:tcBorders>
              <w:top w:val="single" w:sz="4" w:space="0" w:color="auto"/>
              <w:left w:val="single" w:sz="4" w:space="0" w:color="auto"/>
              <w:bottom w:val="single" w:sz="4" w:space="0" w:color="auto"/>
              <w:right w:val="single" w:sz="4" w:space="0" w:color="auto"/>
            </w:tcBorders>
          </w:tcPr>
          <w:p w14:paraId="7E334F21" w14:textId="77777777" w:rsidR="00744A60" w:rsidRPr="00E31945" w:rsidRDefault="00744A60" w:rsidP="006D1E79">
            <w:pPr>
              <w:pStyle w:val="TAC"/>
              <w:rPr>
                <w:rFonts w:eastAsiaTheme="minorEastAsia" w:cs="Arial"/>
                <w:lang w:eastAsia="ja-JP"/>
              </w:rPr>
            </w:pPr>
          </w:p>
        </w:tc>
      </w:tr>
      <w:tr w:rsidR="00744A60" w:rsidRPr="00E31945" w14:paraId="4D49F084" w14:textId="77777777" w:rsidTr="006D1E79">
        <w:trPr>
          <w:trHeight w:val="187"/>
          <w:jc w:val="center"/>
        </w:trPr>
        <w:tc>
          <w:tcPr>
            <w:tcW w:w="2006" w:type="dxa"/>
            <w:tcBorders>
              <w:top w:val="single" w:sz="4" w:space="0" w:color="auto"/>
              <w:left w:val="single" w:sz="4" w:space="0" w:color="auto"/>
              <w:bottom w:val="nil"/>
              <w:right w:val="single" w:sz="4" w:space="0" w:color="auto"/>
            </w:tcBorders>
            <w:hideMark/>
          </w:tcPr>
          <w:p w14:paraId="05268346" w14:textId="77777777" w:rsidR="00744A60" w:rsidRPr="00E31945" w:rsidRDefault="00744A60" w:rsidP="006D1E79">
            <w:pPr>
              <w:pStyle w:val="TAC"/>
              <w:rPr>
                <w:rFonts w:eastAsiaTheme="minorEastAsia" w:cs="Arial"/>
                <w:szCs w:val="18"/>
                <w:lang w:eastAsia="zh-CN"/>
              </w:rPr>
            </w:pPr>
            <w:r w:rsidRPr="00E31945">
              <w:rPr>
                <w:rFonts w:eastAsiaTheme="minorEastAsia" w:cs="Arial"/>
                <w:szCs w:val="18"/>
                <w:lang w:val="en-US" w:eastAsia="zh-CN"/>
              </w:rPr>
              <w:t>CA</w:t>
            </w:r>
            <w:r w:rsidRPr="00E31945">
              <w:rPr>
                <w:rFonts w:eastAsiaTheme="minorEastAsia" w:cs="Arial"/>
                <w:szCs w:val="18"/>
              </w:rPr>
              <w:t>_</w:t>
            </w:r>
            <w:r w:rsidRPr="00E31945">
              <w:rPr>
                <w:rFonts w:eastAsiaTheme="minorEastAsia" w:cs="Arial"/>
                <w:szCs w:val="18"/>
                <w:lang w:val="en-US" w:eastAsia="zh-CN"/>
              </w:rPr>
              <w:t>n66</w:t>
            </w:r>
            <w:r w:rsidRPr="00E31945">
              <w:rPr>
                <w:rFonts w:eastAsiaTheme="minorEastAsia" w:cs="Arial"/>
                <w:szCs w:val="18"/>
              </w:rPr>
              <w:t>-</w:t>
            </w:r>
            <w:r w:rsidRPr="00E31945">
              <w:rPr>
                <w:rFonts w:eastAsiaTheme="minorEastAsia" w:cs="Arial"/>
                <w:szCs w:val="18"/>
                <w:lang w:eastAsia="zh-CN"/>
              </w:rPr>
              <w:t>n</w:t>
            </w:r>
            <w:r w:rsidRPr="00E31945">
              <w:rPr>
                <w:rFonts w:eastAsiaTheme="minorEastAsia" w:cs="Arial"/>
                <w:szCs w:val="18"/>
                <w:lang w:val="en-US" w:eastAsia="zh-CN"/>
              </w:rPr>
              <w:t>77</w:t>
            </w:r>
          </w:p>
        </w:tc>
        <w:tc>
          <w:tcPr>
            <w:tcW w:w="1145" w:type="dxa"/>
            <w:tcBorders>
              <w:top w:val="single" w:sz="4" w:space="0" w:color="auto"/>
              <w:left w:val="single" w:sz="4" w:space="0" w:color="auto"/>
              <w:bottom w:val="single" w:sz="4" w:space="0" w:color="auto"/>
              <w:right w:val="single" w:sz="4" w:space="0" w:color="auto"/>
            </w:tcBorders>
            <w:hideMark/>
          </w:tcPr>
          <w:p w14:paraId="3186C18A" w14:textId="77777777" w:rsidR="00744A60" w:rsidRPr="00E31945" w:rsidRDefault="00744A60" w:rsidP="006D1E79">
            <w:pPr>
              <w:pStyle w:val="TAC"/>
              <w:rPr>
                <w:rFonts w:eastAsiaTheme="minorEastAsia"/>
                <w:lang w:val="en-US" w:eastAsia="zh-CN"/>
              </w:rPr>
            </w:pPr>
            <w:r w:rsidRPr="00E31945">
              <w:rPr>
                <w:rFonts w:eastAsiaTheme="minorEastAsia"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19BB8BF3" w14:textId="77777777" w:rsidR="00744A60" w:rsidRPr="00E31945" w:rsidRDefault="00744A60" w:rsidP="006D1E79">
            <w:pPr>
              <w:pStyle w:val="TAC"/>
              <w:rPr>
                <w:rFonts w:eastAsiaTheme="minorEastAsia"/>
                <w:lang w:val="en-US" w:eastAsia="zh-CN"/>
              </w:rPr>
            </w:pPr>
            <w:r w:rsidRPr="00E31945">
              <w:rPr>
                <w:rFonts w:eastAsiaTheme="minorEastAsia" w:cs="Arial"/>
                <w:szCs w:val="18"/>
                <w:lang w:val="en-US" w:eastAsia="zh-CN"/>
              </w:rPr>
              <w:t xml:space="preserve">1775 </w:t>
            </w:r>
          </w:p>
        </w:tc>
        <w:tc>
          <w:tcPr>
            <w:tcW w:w="818" w:type="dxa"/>
            <w:tcBorders>
              <w:top w:val="single" w:sz="4" w:space="0" w:color="auto"/>
              <w:left w:val="single" w:sz="4" w:space="0" w:color="auto"/>
              <w:bottom w:val="single" w:sz="4" w:space="0" w:color="auto"/>
              <w:right w:val="single" w:sz="4" w:space="0" w:color="auto"/>
            </w:tcBorders>
            <w:hideMark/>
          </w:tcPr>
          <w:p w14:paraId="4AF4A153" w14:textId="77777777" w:rsidR="00744A60" w:rsidRPr="00E31945" w:rsidRDefault="00744A60" w:rsidP="006D1E79">
            <w:pPr>
              <w:pStyle w:val="TAC"/>
              <w:rPr>
                <w:rFonts w:eastAsiaTheme="minorEastAsia"/>
                <w:lang w:val="en-US" w:eastAsia="zh-CN"/>
              </w:rPr>
            </w:pPr>
            <w:r w:rsidRPr="00E31945">
              <w:rPr>
                <w:rFonts w:eastAsiaTheme="minorEastAsia" w:cs="Arial"/>
                <w:szCs w:val="18"/>
                <w:lang w:val="en-US"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25DDC1E6" w14:textId="77777777" w:rsidR="00744A60" w:rsidRPr="00E31945" w:rsidRDefault="00744A60" w:rsidP="006D1E79">
            <w:pPr>
              <w:pStyle w:val="TAC"/>
              <w:rPr>
                <w:rFonts w:eastAsiaTheme="minorEastAsia"/>
                <w:lang w:val="en-US" w:eastAsia="zh-CN"/>
              </w:rPr>
            </w:pPr>
            <w:r w:rsidRPr="00E31945">
              <w:rPr>
                <w:rFonts w:eastAsiaTheme="minorEastAsia" w:cs="Arial"/>
                <w:szCs w:val="18"/>
                <w:lang w:val="en-US"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476458BD" w14:textId="77777777" w:rsidR="00744A60" w:rsidRPr="00E31945" w:rsidRDefault="00744A60" w:rsidP="006D1E79">
            <w:pPr>
              <w:pStyle w:val="TAC"/>
              <w:rPr>
                <w:rFonts w:eastAsiaTheme="minorEastAsia"/>
                <w:lang w:val="en-US" w:eastAsia="zh-CN"/>
              </w:rPr>
            </w:pPr>
            <w:r w:rsidRPr="00E31945">
              <w:rPr>
                <w:rFonts w:eastAsiaTheme="minorEastAsia" w:cs="Arial" w:hint="eastAsia"/>
                <w:szCs w:val="18"/>
                <w:lang w:val="en-US" w:eastAsia="zh-CN"/>
              </w:rPr>
              <w:t>21</w:t>
            </w:r>
            <w:r w:rsidRPr="00E31945">
              <w:rPr>
                <w:rFonts w:eastAsiaTheme="minorEastAsia" w:cs="Arial"/>
                <w:szCs w:val="18"/>
                <w:lang w:val="en-US" w:eastAsia="zh-CN"/>
              </w:rPr>
              <w:t xml:space="preserve">75 </w:t>
            </w:r>
          </w:p>
        </w:tc>
        <w:tc>
          <w:tcPr>
            <w:tcW w:w="977" w:type="dxa"/>
            <w:tcBorders>
              <w:top w:val="single" w:sz="4" w:space="0" w:color="auto"/>
              <w:left w:val="single" w:sz="4" w:space="0" w:color="auto"/>
              <w:bottom w:val="single" w:sz="4" w:space="0" w:color="auto"/>
              <w:right w:val="single" w:sz="4" w:space="0" w:color="auto"/>
            </w:tcBorders>
            <w:hideMark/>
          </w:tcPr>
          <w:p w14:paraId="6FAD2FBC" w14:textId="77777777" w:rsidR="00744A60" w:rsidRPr="00E31945" w:rsidRDefault="00744A60" w:rsidP="006D1E79">
            <w:pPr>
              <w:pStyle w:val="TAC"/>
              <w:rPr>
                <w:rFonts w:eastAsiaTheme="minorEastAsia"/>
                <w:lang w:val="en-US" w:eastAsia="zh-CN"/>
              </w:rPr>
            </w:pPr>
            <w:r w:rsidRPr="00E31945">
              <w:rPr>
                <w:rFonts w:eastAsiaTheme="minorEastAsia" w:cs="Arial"/>
                <w:szCs w:val="18"/>
                <w:lang w:val="en-US" w:eastAsia="zh-CN"/>
              </w:rPr>
              <w:t>34.33</w:t>
            </w:r>
          </w:p>
        </w:tc>
        <w:tc>
          <w:tcPr>
            <w:tcW w:w="828" w:type="dxa"/>
            <w:tcBorders>
              <w:top w:val="single" w:sz="4" w:space="0" w:color="auto"/>
              <w:left w:val="single" w:sz="4" w:space="0" w:color="auto"/>
              <w:bottom w:val="single" w:sz="4" w:space="0" w:color="auto"/>
              <w:right w:val="single" w:sz="4" w:space="0" w:color="auto"/>
            </w:tcBorders>
            <w:hideMark/>
          </w:tcPr>
          <w:p w14:paraId="620D40C5" w14:textId="77777777" w:rsidR="00744A60" w:rsidRPr="00E31945" w:rsidRDefault="00744A60" w:rsidP="006D1E79">
            <w:pPr>
              <w:pStyle w:val="TAC"/>
              <w:rPr>
                <w:rFonts w:eastAsiaTheme="minorEastAsia"/>
                <w:lang w:val="en-US" w:eastAsia="zh-CN"/>
              </w:rPr>
            </w:pPr>
            <w:r w:rsidRPr="00E31945">
              <w:rPr>
                <w:rFonts w:eastAsiaTheme="minorEastAsia"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17AC0F9" w14:textId="77777777" w:rsidR="00744A60" w:rsidRPr="00E31945" w:rsidRDefault="00744A60" w:rsidP="006D1E79">
            <w:pPr>
              <w:pStyle w:val="TAC"/>
              <w:rPr>
                <w:rFonts w:eastAsiaTheme="minorEastAsia"/>
                <w:lang w:eastAsia="zh-CN"/>
              </w:rPr>
            </w:pPr>
            <w:r w:rsidRPr="00E31945">
              <w:rPr>
                <w:rFonts w:eastAsiaTheme="minorEastAsia" w:cs="Arial"/>
                <w:szCs w:val="18"/>
                <w:lang w:eastAsia="zh-CN"/>
              </w:rPr>
              <w:t>IMD2</w:t>
            </w:r>
          </w:p>
        </w:tc>
      </w:tr>
      <w:tr w:rsidR="00744A60" w:rsidRPr="00E31945" w14:paraId="4E66CD8F" w14:textId="77777777" w:rsidTr="006D1E79">
        <w:trPr>
          <w:trHeight w:val="187"/>
          <w:jc w:val="center"/>
        </w:trPr>
        <w:tc>
          <w:tcPr>
            <w:tcW w:w="2006" w:type="dxa"/>
            <w:tcBorders>
              <w:top w:val="nil"/>
              <w:left w:val="single" w:sz="4" w:space="0" w:color="auto"/>
              <w:bottom w:val="nil"/>
              <w:right w:val="single" w:sz="4" w:space="0" w:color="auto"/>
            </w:tcBorders>
          </w:tcPr>
          <w:p w14:paraId="289CCC8D" w14:textId="77777777" w:rsidR="00744A60" w:rsidRPr="00E31945" w:rsidRDefault="00744A60" w:rsidP="006D1E7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25FF379" w14:textId="77777777" w:rsidR="00744A60" w:rsidRPr="00E31945" w:rsidRDefault="00744A60" w:rsidP="006D1E79">
            <w:pPr>
              <w:pStyle w:val="TAC"/>
              <w:rPr>
                <w:rFonts w:eastAsiaTheme="minorEastAsia"/>
                <w:lang w:val="en-US" w:eastAsia="zh-CN"/>
              </w:rPr>
            </w:pPr>
            <w:r w:rsidRPr="00E31945">
              <w:rPr>
                <w:rFonts w:eastAsiaTheme="minorEastAsia"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560C2FEA" w14:textId="77777777" w:rsidR="00744A60" w:rsidRPr="00E31945" w:rsidRDefault="00744A60" w:rsidP="006D1E79">
            <w:pPr>
              <w:pStyle w:val="TAC"/>
              <w:rPr>
                <w:rFonts w:eastAsiaTheme="minorEastAsia"/>
                <w:lang w:val="en-US" w:eastAsia="zh-CN"/>
              </w:rPr>
            </w:pPr>
            <w:r w:rsidRPr="00E31945">
              <w:rPr>
                <w:rFonts w:eastAsiaTheme="minorEastAsia" w:cs="Arial"/>
                <w:szCs w:val="18"/>
                <w:lang w:val="en-US" w:eastAsia="zh-CN"/>
              </w:rPr>
              <w:t xml:space="preserve">3950 </w:t>
            </w:r>
          </w:p>
        </w:tc>
        <w:tc>
          <w:tcPr>
            <w:tcW w:w="818" w:type="dxa"/>
            <w:tcBorders>
              <w:top w:val="single" w:sz="4" w:space="0" w:color="auto"/>
              <w:left w:val="single" w:sz="4" w:space="0" w:color="auto"/>
              <w:bottom w:val="single" w:sz="4" w:space="0" w:color="auto"/>
              <w:right w:val="single" w:sz="4" w:space="0" w:color="auto"/>
            </w:tcBorders>
            <w:hideMark/>
          </w:tcPr>
          <w:p w14:paraId="2C96FE5F" w14:textId="77777777" w:rsidR="00744A60" w:rsidRPr="00E31945" w:rsidRDefault="00744A60" w:rsidP="006D1E79">
            <w:pPr>
              <w:pStyle w:val="TAC"/>
              <w:rPr>
                <w:rFonts w:eastAsiaTheme="minorEastAsia"/>
                <w:lang w:val="en-US" w:eastAsia="zh-CN"/>
              </w:rPr>
            </w:pPr>
            <w:r w:rsidRPr="00E31945">
              <w:rPr>
                <w:rFonts w:eastAsiaTheme="minorEastAsia" w:cs="Arial"/>
                <w:szCs w:val="18"/>
                <w:lang w:val="en-US"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37A95E99" w14:textId="77777777" w:rsidR="00744A60" w:rsidRPr="00E31945" w:rsidRDefault="00744A60" w:rsidP="006D1E79">
            <w:pPr>
              <w:pStyle w:val="TAC"/>
              <w:rPr>
                <w:rFonts w:eastAsiaTheme="minorEastAsia"/>
                <w:lang w:val="en-US" w:eastAsia="zh-CN"/>
              </w:rPr>
            </w:pPr>
            <w:r w:rsidRPr="00E31945">
              <w:rPr>
                <w:rFonts w:eastAsiaTheme="minorEastAsia" w:cs="Arial"/>
                <w:szCs w:val="18"/>
                <w:lang w:val="en-US"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779EF67C" w14:textId="77777777" w:rsidR="00744A60" w:rsidRPr="00E31945" w:rsidRDefault="00744A60" w:rsidP="006D1E79">
            <w:pPr>
              <w:pStyle w:val="TAC"/>
              <w:rPr>
                <w:rFonts w:eastAsiaTheme="minorEastAsia"/>
                <w:lang w:val="en-US" w:eastAsia="zh-CN"/>
              </w:rPr>
            </w:pPr>
            <w:r w:rsidRPr="00E31945">
              <w:rPr>
                <w:rFonts w:eastAsiaTheme="minorEastAsia" w:cs="Arial"/>
                <w:szCs w:val="18"/>
                <w:lang w:val="en-US" w:eastAsia="zh-CN"/>
              </w:rPr>
              <w:t xml:space="preserve">3950 </w:t>
            </w:r>
          </w:p>
        </w:tc>
        <w:tc>
          <w:tcPr>
            <w:tcW w:w="977" w:type="dxa"/>
            <w:tcBorders>
              <w:top w:val="single" w:sz="4" w:space="0" w:color="auto"/>
              <w:left w:val="single" w:sz="4" w:space="0" w:color="auto"/>
              <w:bottom w:val="single" w:sz="4" w:space="0" w:color="auto"/>
              <w:right w:val="single" w:sz="4" w:space="0" w:color="auto"/>
            </w:tcBorders>
            <w:hideMark/>
          </w:tcPr>
          <w:p w14:paraId="2862EA42" w14:textId="77777777" w:rsidR="00744A60" w:rsidRPr="00E31945" w:rsidRDefault="00744A60" w:rsidP="006D1E79">
            <w:pPr>
              <w:pStyle w:val="TAC"/>
              <w:rPr>
                <w:rFonts w:eastAsiaTheme="minorEastAsia"/>
                <w:lang w:val="en-US" w:eastAsia="zh-CN"/>
              </w:rPr>
            </w:pPr>
            <w:r w:rsidRPr="00E31945">
              <w:rPr>
                <w:rFonts w:eastAsiaTheme="minorEastAsia"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5C1BF83" w14:textId="77777777" w:rsidR="00744A60" w:rsidRPr="00E31945" w:rsidRDefault="00744A60" w:rsidP="006D1E79">
            <w:pPr>
              <w:pStyle w:val="TAC"/>
              <w:rPr>
                <w:rFonts w:eastAsiaTheme="minorEastAsia"/>
                <w:lang w:val="en-US" w:eastAsia="zh-CN"/>
              </w:rPr>
            </w:pPr>
            <w:r w:rsidRPr="00E31945">
              <w:rPr>
                <w:rFonts w:eastAsiaTheme="minorEastAsia"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4DD071E" w14:textId="77777777" w:rsidR="00744A60" w:rsidRPr="00E31945" w:rsidRDefault="00744A60" w:rsidP="006D1E79">
            <w:pPr>
              <w:pStyle w:val="TAC"/>
              <w:rPr>
                <w:rFonts w:eastAsiaTheme="minorEastAsia"/>
                <w:lang w:eastAsia="zh-CN"/>
              </w:rPr>
            </w:pPr>
            <w:r w:rsidRPr="00E31945">
              <w:rPr>
                <w:rFonts w:eastAsiaTheme="minorEastAsia" w:cs="Arial"/>
                <w:szCs w:val="18"/>
                <w:lang w:eastAsia="zh-CN"/>
              </w:rPr>
              <w:t>N/A</w:t>
            </w:r>
          </w:p>
        </w:tc>
      </w:tr>
      <w:tr w:rsidR="00744A60" w:rsidRPr="00E31945" w14:paraId="2B9DBF5D" w14:textId="77777777" w:rsidTr="006D1E79">
        <w:trPr>
          <w:trHeight w:val="187"/>
          <w:jc w:val="center"/>
        </w:trPr>
        <w:tc>
          <w:tcPr>
            <w:tcW w:w="2006" w:type="dxa"/>
            <w:tcBorders>
              <w:top w:val="nil"/>
              <w:left w:val="single" w:sz="4" w:space="0" w:color="auto"/>
              <w:bottom w:val="nil"/>
              <w:right w:val="single" w:sz="4" w:space="0" w:color="auto"/>
            </w:tcBorders>
          </w:tcPr>
          <w:p w14:paraId="58E8C19C" w14:textId="77777777" w:rsidR="00744A60" w:rsidRPr="00E31945" w:rsidRDefault="00744A60" w:rsidP="006D1E7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45875A1" w14:textId="77777777" w:rsidR="00744A60" w:rsidRPr="00E31945" w:rsidRDefault="00744A60" w:rsidP="006D1E79">
            <w:pPr>
              <w:pStyle w:val="TAC"/>
              <w:rPr>
                <w:rFonts w:eastAsiaTheme="minorEastAsia"/>
                <w:lang w:val="en-US" w:eastAsia="zh-CN"/>
              </w:rPr>
            </w:pPr>
            <w:r w:rsidRPr="00E31945">
              <w:rPr>
                <w:rFonts w:eastAsiaTheme="minorEastAsia"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00A59A47" w14:textId="77777777" w:rsidR="00744A60" w:rsidRPr="00E31945" w:rsidRDefault="00744A60" w:rsidP="006D1E79">
            <w:pPr>
              <w:pStyle w:val="TAC"/>
              <w:rPr>
                <w:rFonts w:eastAsiaTheme="minorEastAsia"/>
                <w:lang w:val="en-US" w:eastAsia="zh-CN"/>
              </w:rPr>
            </w:pPr>
            <w:r w:rsidRPr="00E31945">
              <w:rPr>
                <w:rFonts w:eastAsiaTheme="minorEastAsia" w:cs="Arial"/>
                <w:szCs w:val="18"/>
                <w:lang w:val="en-US" w:eastAsia="zh-CN"/>
              </w:rPr>
              <w:t>1760</w:t>
            </w:r>
          </w:p>
        </w:tc>
        <w:tc>
          <w:tcPr>
            <w:tcW w:w="818" w:type="dxa"/>
            <w:tcBorders>
              <w:top w:val="single" w:sz="4" w:space="0" w:color="auto"/>
              <w:left w:val="single" w:sz="4" w:space="0" w:color="auto"/>
              <w:bottom w:val="single" w:sz="4" w:space="0" w:color="auto"/>
              <w:right w:val="single" w:sz="4" w:space="0" w:color="auto"/>
            </w:tcBorders>
            <w:hideMark/>
          </w:tcPr>
          <w:p w14:paraId="6C1C41C6" w14:textId="77777777" w:rsidR="00744A60" w:rsidRPr="00E31945" w:rsidRDefault="00744A60" w:rsidP="006D1E79">
            <w:pPr>
              <w:pStyle w:val="TAC"/>
              <w:rPr>
                <w:rFonts w:eastAsiaTheme="minorEastAsia"/>
                <w:lang w:val="en-US" w:eastAsia="zh-CN"/>
              </w:rPr>
            </w:pPr>
            <w:r w:rsidRPr="00E31945">
              <w:rPr>
                <w:rFonts w:eastAsiaTheme="minorEastAsia" w:cs="Arial"/>
                <w:szCs w:val="18"/>
                <w:lang w:val="en-US"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13143AAD" w14:textId="77777777" w:rsidR="00744A60" w:rsidRPr="00E31945" w:rsidRDefault="00744A60" w:rsidP="006D1E79">
            <w:pPr>
              <w:pStyle w:val="TAC"/>
              <w:rPr>
                <w:rFonts w:eastAsiaTheme="minorEastAsia"/>
                <w:lang w:val="en-US" w:eastAsia="zh-CN"/>
              </w:rPr>
            </w:pPr>
            <w:r w:rsidRPr="00E31945">
              <w:rPr>
                <w:rFonts w:eastAsiaTheme="minorEastAsia" w:cs="Arial"/>
                <w:szCs w:val="18"/>
                <w:lang w:val="en-US"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0A1BB387" w14:textId="77777777" w:rsidR="00744A60" w:rsidRPr="00E31945" w:rsidRDefault="00744A60" w:rsidP="006D1E79">
            <w:pPr>
              <w:pStyle w:val="TAC"/>
              <w:rPr>
                <w:rFonts w:eastAsiaTheme="minorEastAsia"/>
                <w:lang w:val="en-US" w:eastAsia="zh-CN"/>
              </w:rPr>
            </w:pPr>
            <w:r w:rsidRPr="00E31945">
              <w:rPr>
                <w:rFonts w:eastAsiaTheme="minorEastAsia" w:cs="Arial"/>
                <w:szCs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63C2E9C1" w14:textId="77777777" w:rsidR="00744A60" w:rsidRPr="00E31945" w:rsidRDefault="00744A60" w:rsidP="006D1E79">
            <w:pPr>
              <w:pStyle w:val="TAC"/>
              <w:rPr>
                <w:rFonts w:eastAsiaTheme="minorEastAsia"/>
                <w:lang w:val="en-US" w:eastAsia="zh-CN"/>
              </w:rPr>
            </w:pPr>
            <w:r w:rsidRPr="00E31945">
              <w:rPr>
                <w:rFonts w:eastAsiaTheme="minorEastAsia" w:cs="Arial"/>
                <w:szCs w:val="18"/>
                <w:lang w:val="en-US" w:eastAsia="zh-CN"/>
              </w:rPr>
              <w:t>11.27</w:t>
            </w:r>
          </w:p>
        </w:tc>
        <w:tc>
          <w:tcPr>
            <w:tcW w:w="828" w:type="dxa"/>
            <w:tcBorders>
              <w:top w:val="single" w:sz="4" w:space="0" w:color="auto"/>
              <w:left w:val="single" w:sz="4" w:space="0" w:color="auto"/>
              <w:bottom w:val="single" w:sz="4" w:space="0" w:color="auto"/>
              <w:right w:val="single" w:sz="4" w:space="0" w:color="auto"/>
            </w:tcBorders>
            <w:hideMark/>
          </w:tcPr>
          <w:p w14:paraId="478E754B" w14:textId="77777777" w:rsidR="00744A60" w:rsidRPr="00E31945" w:rsidRDefault="00744A60" w:rsidP="006D1E79">
            <w:pPr>
              <w:pStyle w:val="TAC"/>
              <w:rPr>
                <w:rFonts w:eastAsiaTheme="minorEastAsia"/>
                <w:lang w:val="en-US" w:eastAsia="zh-CN"/>
              </w:rPr>
            </w:pPr>
            <w:r w:rsidRPr="00E31945">
              <w:rPr>
                <w:rFonts w:eastAsiaTheme="minorEastAsia"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F369277" w14:textId="77777777" w:rsidR="00744A60" w:rsidRPr="00E31945" w:rsidRDefault="00744A60" w:rsidP="006D1E79">
            <w:pPr>
              <w:pStyle w:val="TAC"/>
              <w:rPr>
                <w:rFonts w:eastAsiaTheme="minorEastAsia"/>
                <w:lang w:eastAsia="zh-CN"/>
              </w:rPr>
            </w:pPr>
            <w:r w:rsidRPr="00E31945">
              <w:rPr>
                <w:rFonts w:eastAsiaTheme="minorEastAsia" w:cs="Arial"/>
                <w:szCs w:val="18"/>
                <w:lang w:eastAsia="zh-CN"/>
              </w:rPr>
              <w:t>IMD</w:t>
            </w:r>
            <w:r w:rsidRPr="00E31945">
              <w:rPr>
                <w:rFonts w:eastAsiaTheme="minorEastAsia" w:cs="Arial"/>
                <w:szCs w:val="18"/>
                <w:lang w:val="en-US" w:eastAsia="zh-CN"/>
              </w:rPr>
              <w:t>5</w:t>
            </w:r>
          </w:p>
        </w:tc>
      </w:tr>
      <w:tr w:rsidR="00744A60" w:rsidRPr="00E31945" w14:paraId="14897DE3" w14:textId="77777777" w:rsidTr="006D1E79">
        <w:trPr>
          <w:trHeight w:val="187"/>
          <w:jc w:val="center"/>
        </w:trPr>
        <w:tc>
          <w:tcPr>
            <w:tcW w:w="2006" w:type="dxa"/>
            <w:tcBorders>
              <w:top w:val="nil"/>
              <w:left w:val="single" w:sz="4" w:space="0" w:color="auto"/>
              <w:bottom w:val="nil"/>
              <w:right w:val="single" w:sz="4" w:space="0" w:color="auto"/>
            </w:tcBorders>
          </w:tcPr>
          <w:p w14:paraId="5DC32E59" w14:textId="77777777" w:rsidR="00744A60" w:rsidRPr="00E31945" w:rsidRDefault="00744A60" w:rsidP="006D1E7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3D5E4D3" w14:textId="77777777" w:rsidR="00744A60" w:rsidRPr="00E31945" w:rsidRDefault="00744A60" w:rsidP="006D1E79">
            <w:pPr>
              <w:pStyle w:val="TAC"/>
              <w:rPr>
                <w:rFonts w:eastAsiaTheme="minorEastAsia"/>
                <w:lang w:val="en-US" w:eastAsia="zh-CN"/>
              </w:rPr>
            </w:pPr>
            <w:r w:rsidRPr="00E31945">
              <w:rPr>
                <w:rFonts w:eastAsiaTheme="minorEastAsia"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5FB839FC" w14:textId="77777777" w:rsidR="00744A60" w:rsidRPr="00E31945" w:rsidRDefault="00744A60" w:rsidP="006D1E79">
            <w:pPr>
              <w:pStyle w:val="TAC"/>
              <w:rPr>
                <w:rFonts w:eastAsiaTheme="minorEastAsia"/>
                <w:lang w:val="en-US" w:eastAsia="zh-CN"/>
              </w:rPr>
            </w:pPr>
            <w:r w:rsidRPr="00E31945">
              <w:rPr>
                <w:rFonts w:eastAsiaTheme="minorEastAsia" w:cs="Arial"/>
                <w:szCs w:val="18"/>
                <w:lang w:val="en-US" w:eastAsia="zh-CN"/>
              </w:rPr>
              <w:t>3720</w:t>
            </w:r>
          </w:p>
        </w:tc>
        <w:tc>
          <w:tcPr>
            <w:tcW w:w="818" w:type="dxa"/>
            <w:tcBorders>
              <w:top w:val="single" w:sz="4" w:space="0" w:color="auto"/>
              <w:left w:val="single" w:sz="4" w:space="0" w:color="auto"/>
              <w:bottom w:val="single" w:sz="4" w:space="0" w:color="auto"/>
              <w:right w:val="single" w:sz="4" w:space="0" w:color="auto"/>
            </w:tcBorders>
            <w:hideMark/>
          </w:tcPr>
          <w:p w14:paraId="39954F64" w14:textId="77777777" w:rsidR="00744A60" w:rsidRPr="00E31945" w:rsidRDefault="00744A60" w:rsidP="006D1E79">
            <w:pPr>
              <w:pStyle w:val="TAC"/>
              <w:rPr>
                <w:rFonts w:eastAsiaTheme="minorEastAsia"/>
                <w:lang w:val="en-US" w:eastAsia="zh-CN"/>
              </w:rPr>
            </w:pPr>
            <w:r w:rsidRPr="00E31945">
              <w:rPr>
                <w:rFonts w:eastAsiaTheme="minorEastAsia" w:cs="Arial"/>
                <w:szCs w:val="18"/>
                <w:lang w:val="en-US"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301376D0" w14:textId="77777777" w:rsidR="00744A60" w:rsidRPr="00E31945" w:rsidRDefault="00744A60" w:rsidP="006D1E79">
            <w:pPr>
              <w:pStyle w:val="TAC"/>
              <w:rPr>
                <w:rFonts w:eastAsiaTheme="minorEastAsia"/>
                <w:lang w:val="en-US" w:eastAsia="zh-CN"/>
              </w:rPr>
            </w:pPr>
            <w:r w:rsidRPr="00E31945">
              <w:rPr>
                <w:rFonts w:eastAsiaTheme="minorEastAsia" w:cs="Arial"/>
                <w:szCs w:val="18"/>
                <w:lang w:val="en-US"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75C1C7FA" w14:textId="77777777" w:rsidR="00744A60" w:rsidRPr="00E31945" w:rsidRDefault="00744A60" w:rsidP="006D1E79">
            <w:pPr>
              <w:pStyle w:val="TAC"/>
              <w:rPr>
                <w:rFonts w:eastAsiaTheme="minorEastAsia"/>
                <w:lang w:val="en-US" w:eastAsia="zh-CN"/>
              </w:rPr>
            </w:pPr>
            <w:r w:rsidRPr="00E31945">
              <w:rPr>
                <w:rFonts w:eastAsiaTheme="minorEastAsia" w:cs="Arial"/>
                <w:szCs w:val="18"/>
                <w:lang w:val="en-US"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2621A76D" w14:textId="77777777" w:rsidR="00744A60" w:rsidRPr="00E31945" w:rsidRDefault="00744A60" w:rsidP="006D1E79">
            <w:pPr>
              <w:pStyle w:val="TAC"/>
              <w:rPr>
                <w:rFonts w:eastAsiaTheme="minorEastAsia"/>
                <w:lang w:val="en-US" w:eastAsia="zh-CN"/>
              </w:rPr>
            </w:pPr>
            <w:r w:rsidRPr="00E31945">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420BFC2" w14:textId="77777777" w:rsidR="00744A60" w:rsidRPr="00E31945" w:rsidRDefault="00744A60" w:rsidP="006D1E79">
            <w:pPr>
              <w:pStyle w:val="TAC"/>
              <w:rPr>
                <w:rFonts w:eastAsiaTheme="minorEastAsia"/>
                <w:lang w:val="en-US" w:eastAsia="zh-CN"/>
              </w:rPr>
            </w:pPr>
            <w:r w:rsidRPr="00E31945">
              <w:rPr>
                <w:rFonts w:eastAsiaTheme="minorEastAsia"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7697A67" w14:textId="77777777" w:rsidR="00744A60" w:rsidRPr="00E31945" w:rsidRDefault="00744A60" w:rsidP="006D1E79">
            <w:pPr>
              <w:pStyle w:val="TAC"/>
              <w:rPr>
                <w:rFonts w:eastAsiaTheme="minorEastAsia"/>
                <w:lang w:eastAsia="zh-CN"/>
              </w:rPr>
            </w:pPr>
            <w:r w:rsidRPr="00E31945">
              <w:rPr>
                <w:rFonts w:eastAsiaTheme="minorEastAsia" w:cs="Arial"/>
                <w:szCs w:val="18"/>
              </w:rPr>
              <w:t>N/A</w:t>
            </w:r>
          </w:p>
        </w:tc>
      </w:tr>
      <w:tr w:rsidR="00744A60" w:rsidRPr="00E31945" w14:paraId="0913016D" w14:textId="77777777" w:rsidTr="006D1E79">
        <w:trPr>
          <w:trHeight w:val="187"/>
          <w:jc w:val="center"/>
        </w:trPr>
        <w:tc>
          <w:tcPr>
            <w:tcW w:w="2006" w:type="dxa"/>
            <w:tcBorders>
              <w:top w:val="nil"/>
              <w:left w:val="single" w:sz="4" w:space="0" w:color="auto"/>
              <w:bottom w:val="nil"/>
              <w:right w:val="single" w:sz="4" w:space="0" w:color="auto"/>
            </w:tcBorders>
          </w:tcPr>
          <w:p w14:paraId="79AF3757" w14:textId="77777777" w:rsidR="00744A60" w:rsidRPr="00E31945" w:rsidRDefault="00744A60" w:rsidP="006D1E79">
            <w:pPr>
              <w:pStyle w:val="TAC"/>
              <w:rPr>
                <w:rFonts w:eastAsia="DengXian"/>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EB088E" w14:textId="77777777" w:rsidR="00744A60" w:rsidRPr="00E31945" w:rsidRDefault="00744A60" w:rsidP="006D1E79">
            <w:pPr>
              <w:pStyle w:val="TAC"/>
              <w:rPr>
                <w:rFonts w:eastAsia="DengXian"/>
                <w:lang w:val="en-US" w:eastAsia="zh-CN"/>
              </w:rPr>
            </w:pPr>
            <w:r>
              <w:rPr>
                <w:rFonts w:cs="Arial"/>
                <w:color w:val="000000"/>
                <w:szCs w:val="18"/>
              </w:rPr>
              <w:t>n66</w:t>
            </w:r>
          </w:p>
        </w:tc>
        <w:tc>
          <w:tcPr>
            <w:tcW w:w="959" w:type="dxa"/>
            <w:tcBorders>
              <w:top w:val="single" w:sz="4" w:space="0" w:color="auto"/>
              <w:left w:val="single" w:sz="4" w:space="0" w:color="auto"/>
              <w:bottom w:val="single" w:sz="4" w:space="0" w:color="auto"/>
              <w:right w:val="single" w:sz="4" w:space="0" w:color="auto"/>
            </w:tcBorders>
            <w:vAlign w:val="center"/>
          </w:tcPr>
          <w:p w14:paraId="40B4047B" w14:textId="77777777" w:rsidR="00744A60" w:rsidRPr="00E31945" w:rsidRDefault="00744A60" w:rsidP="006D1E79">
            <w:pPr>
              <w:pStyle w:val="TAC"/>
              <w:rPr>
                <w:rFonts w:eastAsia="DengXian"/>
                <w:lang w:val="en-US" w:eastAsia="zh-CN"/>
              </w:rPr>
            </w:pPr>
            <w:r>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551CB4CE" w14:textId="77777777" w:rsidR="00744A60" w:rsidRPr="00E31945" w:rsidRDefault="00744A60" w:rsidP="006D1E79">
            <w:pPr>
              <w:pStyle w:val="TAC"/>
              <w:rPr>
                <w:rFonts w:eastAsia="DengXian"/>
                <w:lang w:val="en-US" w:eastAsia="zh-CN"/>
              </w:rPr>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49511FAC" w14:textId="77777777" w:rsidR="00744A60" w:rsidRPr="00E31945" w:rsidRDefault="00744A60" w:rsidP="006D1E79">
            <w:pPr>
              <w:pStyle w:val="TAC"/>
              <w:rPr>
                <w:rFonts w:eastAsia="DengXian"/>
                <w:lang w:val="en-US" w:eastAsia="zh-CN"/>
              </w:rPr>
            </w:pPr>
            <w:r>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4838E559" w14:textId="77777777" w:rsidR="00744A60" w:rsidRPr="00E31945" w:rsidRDefault="00744A60" w:rsidP="006D1E79">
            <w:pPr>
              <w:pStyle w:val="TAC"/>
              <w:rPr>
                <w:rFonts w:eastAsia="DengXian"/>
                <w:lang w:val="en-US" w:eastAsia="zh-CN"/>
              </w:rPr>
            </w:pPr>
            <w:r>
              <w:rPr>
                <w:rFonts w:cs="Arial"/>
                <w:color w:val="000000"/>
                <w:szCs w:val="18"/>
              </w:rPr>
              <w:t>2197.5</w:t>
            </w:r>
          </w:p>
        </w:tc>
        <w:tc>
          <w:tcPr>
            <w:tcW w:w="977" w:type="dxa"/>
            <w:tcBorders>
              <w:top w:val="single" w:sz="4" w:space="0" w:color="auto"/>
              <w:left w:val="single" w:sz="4" w:space="0" w:color="auto"/>
              <w:bottom w:val="single" w:sz="4" w:space="0" w:color="auto"/>
              <w:right w:val="single" w:sz="4" w:space="0" w:color="auto"/>
            </w:tcBorders>
            <w:vAlign w:val="center"/>
          </w:tcPr>
          <w:p w14:paraId="49C35555" w14:textId="77777777" w:rsidR="00744A60" w:rsidRPr="00E31945" w:rsidRDefault="00744A60" w:rsidP="006D1E79">
            <w:pPr>
              <w:pStyle w:val="TAC"/>
              <w:rPr>
                <w:rFonts w:eastAsia="DengXian"/>
                <w:lang w:val="en-US" w:eastAsia="zh-CN"/>
              </w:rPr>
            </w:pPr>
            <w:r>
              <w:rPr>
                <w:rFonts w:eastAsia="Yu Mincho"/>
              </w:rPr>
              <w:t>31</w:t>
            </w:r>
          </w:p>
        </w:tc>
        <w:tc>
          <w:tcPr>
            <w:tcW w:w="828" w:type="dxa"/>
            <w:tcBorders>
              <w:top w:val="single" w:sz="4" w:space="0" w:color="auto"/>
              <w:left w:val="single" w:sz="4" w:space="0" w:color="auto"/>
              <w:bottom w:val="single" w:sz="4" w:space="0" w:color="auto"/>
              <w:right w:val="single" w:sz="4" w:space="0" w:color="auto"/>
            </w:tcBorders>
            <w:vAlign w:val="center"/>
          </w:tcPr>
          <w:p w14:paraId="65AD7B16" w14:textId="77777777" w:rsidR="00744A60" w:rsidRPr="00E31945" w:rsidRDefault="00744A60" w:rsidP="006D1E79">
            <w:pPr>
              <w:pStyle w:val="TAC"/>
              <w:rPr>
                <w:rFonts w:eastAsia="DengXian"/>
                <w:lang w:val="en-US" w:eastAsia="zh-CN"/>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4B57F9B2" w14:textId="77777777" w:rsidR="00744A60" w:rsidRPr="00E31945" w:rsidRDefault="00744A60" w:rsidP="006D1E79">
            <w:pPr>
              <w:pStyle w:val="TAC"/>
              <w:rPr>
                <w:rFonts w:eastAsia="DengXian"/>
                <w:lang w:val="en-US" w:eastAsia="zh-CN"/>
              </w:rPr>
            </w:pPr>
            <w:r>
              <w:rPr>
                <w:rFonts w:cs="Arial"/>
                <w:color w:val="000000"/>
                <w:szCs w:val="18"/>
              </w:rPr>
              <w:t>IMD5</w:t>
            </w:r>
            <w:r>
              <w:rPr>
                <w:rFonts w:cs="Arial"/>
                <w:color w:val="000000"/>
                <w:szCs w:val="18"/>
                <w:vertAlign w:val="superscript"/>
              </w:rPr>
              <w:t>15</w:t>
            </w:r>
          </w:p>
        </w:tc>
      </w:tr>
      <w:tr w:rsidR="00744A60" w:rsidRPr="00E31945" w14:paraId="261AEE0E" w14:textId="77777777" w:rsidTr="006D1E79">
        <w:trPr>
          <w:trHeight w:val="187"/>
          <w:jc w:val="center"/>
        </w:trPr>
        <w:tc>
          <w:tcPr>
            <w:tcW w:w="2006" w:type="dxa"/>
            <w:tcBorders>
              <w:top w:val="nil"/>
              <w:left w:val="single" w:sz="4" w:space="0" w:color="auto"/>
              <w:bottom w:val="nil"/>
              <w:right w:val="single" w:sz="4" w:space="0" w:color="auto"/>
            </w:tcBorders>
          </w:tcPr>
          <w:p w14:paraId="392A6B52" w14:textId="77777777" w:rsidR="00744A60" w:rsidRPr="00E31945" w:rsidRDefault="00744A60" w:rsidP="006D1E79">
            <w:pPr>
              <w:pStyle w:val="TAC"/>
              <w:rPr>
                <w:rFonts w:eastAsia="DengXian"/>
                <w:lang w:val="en-US" w:eastAsia="zh-CN"/>
              </w:rPr>
            </w:pPr>
          </w:p>
        </w:tc>
        <w:tc>
          <w:tcPr>
            <w:tcW w:w="1145" w:type="dxa"/>
            <w:tcBorders>
              <w:top w:val="single" w:sz="4" w:space="0" w:color="auto"/>
              <w:left w:val="single" w:sz="4" w:space="0" w:color="auto"/>
              <w:bottom w:val="nil"/>
              <w:right w:val="single" w:sz="4" w:space="0" w:color="auto"/>
            </w:tcBorders>
          </w:tcPr>
          <w:p w14:paraId="2B63EF86" w14:textId="77777777" w:rsidR="00744A60" w:rsidRPr="00E31945" w:rsidRDefault="00744A60" w:rsidP="006D1E79">
            <w:pPr>
              <w:pStyle w:val="TAC"/>
              <w:rPr>
                <w:rFonts w:eastAsia="DengXian"/>
                <w:lang w:val="en-US" w:eastAsia="zh-CN"/>
              </w:rPr>
            </w:pPr>
            <w:r>
              <w:rPr>
                <w:rFonts w:cs="Arial"/>
                <w:color w:val="000000"/>
                <w:szCs w:val="18"/>
              </w:rPr>
              <w:t>n77</w:t>
            </w:r>
            <w:r>
              <w:rPr>
                <w:rFonts w:cs="Arial"/>
                <w:color w:val="000000"/>
                <w:szCs w:val="18"/>
                <w:vertAlign w:val="superscript"/>
              </w:rPr>
              <w:t>12</w:t>
            </w:r>
          </w:p>
        </w:tc>
        <w:tc>
          <w:tcPr>
            <w:tcW w:w="959" w:type="dxa"/>
            <w:tcBorders>
              <w:top w:val="single" w:sz="4" w:space="0" w:color="auto"/>
              <w:left w:val="single" w:sz="4" w:space="0" w:color="auto"/>
              <w:bottom w:val="single" w:sz="4" w:space="0" w:color="auto"/>
              <w:right w:val="single" w:sz="4" w:space="0" w:color="auto"/>
            </w:tcBorders>
            <w:vAlign w:val="center"/>
          </w:tcPr>
          <w:p w14:paraId="33E8AD24" w14:textId="77777777" w:rsidR="00744A60" w:rsidRPr="00E31945" w:rsidRDefault="00744A60" w:rsidP="006D1E79">
            <w:pPr>
              <w:pStyle w:val="TAC"/>
              <w:rPr>
                <w:rFonts w:eastAsia="DengXian"/>
                <w:lang w:val="en-US" w:eastAsia="zh-CN"/>
              </w:rPr>
            </w:pPr>
            <w:r>
              <w:rPr>
                <w:rFonts w:cs="Arial"/>
                <w:color w:val="000000"/>
                <w:szCs w:val="18"/>
              </w:rPr>
              <w:t>3305</w:t>
            </w:r>
          </w:p>
        </w:tc>
        <w:tc>
          <w:tcPr>
            <w:tcW w:w="818" w:type="dxa"/>
            <w:tcBorders>
              <w:top w:val="single" w:sz="4" w:space="0" w:color="auto"/>
              <w:left w:val="single" w:sz="4" w:space="0" w:color="auto"/>
              <w:bottom w:val="single" w:sz="4" w:space="0" w:color="auto"/>
              <w:right w:val="single" w:sz="4" w:space="0" w:color="auto"/>
            </w:tcBorders>
            <w:vAlign w:val="center"/>
          </w:tcPr>
          <w:p w14:paraId="0047002B" w14:textId="77777777" w:rsidR="00744A60" w:rsidRPr="00E31945" w:rsidRDefault="00744A60" w:rsidP="006D1E79">
            <w:pPr>
              <w:pStyle w:val="TAC"/>
              <w:rPr>
                <w:rFonts w:eastAsia="DengXian"/>
                <w:lang w:val="en-US" w:eastAsia="zh-CN"/>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3EDE2D0A" w14:textId="77777777" w:rsidR="00744A60" w:rsidRPr="00E31945" w:rsidRDefault="00744A60" w:rsidP="006D1E79">
            <w:pPr>
              <w:pStyle w:val="TAC"/>
              <w:rPr>
                <w:rFonts w:eastAsia="DengXian"/>
                <w:lang w:val="en-US" w:eastAsia="zh-CN"/>
              </w:rPr>
            </w:pPr>
            <w:r>
              <w:t>1 (RBstart=0)</w:t>
            </w:r>
          </w:p>
        </w:tc>
        <w:tc>
          <w:tcPr>
            <w:tcW w:w="790" w:type="dxa"/>
            <w:tcBorders>
              <w:top w:val="single" w:sz="4" w:space="0" w:color="auto"/>
              <w:left w:val="single" w:sz="4" w:space="0" w:color="auto"/>
              <w:bottom w:val="single" w:sz="4" w:space="0" w:color="auto"/>
              <w:right w:val="single" w:sz="4" w:space="0" w:color="auto"/>
            </w:tcBorders>
            <w:vAlign w:val="center"/>
          </w:tcPr>
          <w:p w14:paraId="6C72B40B" w14:textId="77777777" w:rsidR="00744A60" w:rsidRPr="00E31945" w:rsidRDefault="00744A60" w:rsidP="006D1E79">
            <w:pPr>
              <w:pStyle w:val="TAC"/>
              <w:rPr>
                <w:rFonts w:eastAsia="DengXian"/>
                <w:lang w:val="en-US" w:eastAsia="zh-CN"/>
              </w:rPr>
            </w:pPr>
            <w:r>
              <w:rPr>
                <w:rFonts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0772094E" w14:textId="77777777" w:rsidR="00744A60" w:rsidRPr="00E31945" w:rsidRDefault="00744A60" w:rsidP="006D1E79">
            <w:pPr>
              <w:pStyle w:val="TAC"/>
              <w:rPr>
                <w:rFonts w:eastAsia="DengXian"/>
                <w:lang w:val="en-US" w:eastAsia="zh-CN"/>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DB99D4" w14:textId="77777777" w:rsidR="00744A60" w:rsidRPr="00E31945" w:rsidRDefault="00744A60" w:rsidP="006D1E79">
            <w:pPr>
              <w:pStyle w:val="TAC"/>
              <w:rPr>
                <w:rFonts w:eastAsia="DengXian"/>
                <w:lang w:val="en-US"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4FA91F19" w14:textId="77777777" w:rsidR="00744A60" w:rsidRPr="00E31945" w:rsidRDefault="00744A60" w:rsidP="006D1E79">
            <w:pPr>
              <w:pStyle w:val="TAC"/>
              <w:rPr>
                <w:rFonts w:eastAsia="DengXian"/>
                <w:lang w:val="en-US" w:eastAsia="zh-CN"/>
              </w:rPr>
            </w:pPr>
            <w:r>
              <w:rPr>
                <w:rFonts w:cs="Arial"/>
                <w:color w:val="000000"/>
                <w:szCs w:val="18"/>
              </w:rPr>
              <w:t>N/A</w:t>
            </w:r>
          </w:p>
        </w:tc>
      </w:tr>
      <w:tr w:rsidR="00744A60" w:rsidRPr="00E31945" w14:paraId="11049954" w14:textId="77777777" w:rsidTr="006D1E79">
        <w:trPr>
          <w:trHeight w:val="187"/>
          <w:jc w:val="center"/>
        </w:trPr>
        <w:tc>
          <w:tcPr>
            <w:tcW w:w="2006" w:type="dxa"/>
            <w:tcBorders>
              <w:top w:val="nil"/>
              <w:left w:val="single" w:sz="4" w:space="0" w:color="auto"/>
              <w:bottom w:val="single" w:sz="4" w:space="0" w:color="auto"/>
              <w:right w:val="single" w:sz="4" w:space="0" w:color="auto"/>
            </w:tcBorders>
          </w:tcPr>
          <w:p w14:paraId="722B5F1B" w14:textId="77777777" w:rsidR="00744A60" w:rsidRPr="00E31945" w:rsidRDefault="00744A60" w:rsidP="006D1E79">
            <w:pPr>
              <w:pStyle w:val="TAC"/>
              <w:rPr>
                <w:rFonts w:eastAsia="DengXian"/>
                <w:lang w:val="en-US" w:eastAsia="zh-CN"/>
              </w:rPr>
            </w:pPr>
          </w:p>
        </w:tc>
        <w:tc>
          <w:tcPr>
            <w:tcW w:w="1145" w:type="dxa"/>
            <w:tcBorders>
              <w:top w:val="nil"/>
              <w:left w:val="single" w:sz="4" w:space="0" w:color="auto"/>
              <w:bottom w:val="single" w:sz="4" w:space="0" w:color="auto"/>
              <w:right w:val="single" w:sz="4" w:space="0" w:color="auto"/>
            </w:tcBorders>
            <w:vAlign w:val="center"/>
          </w:tcPr>
          <w:p w14:paraId="04EC8EB7" w14:textId="77777777" w:rsidR="00744A60" w:rsidRPr="00E31945" w:rsidRDefault="00744A60" w:rsidP="006D1E79">
            <w:pPr>
              <w:pStyle w:val="TAC"/>
              <w:rPr>
                <w:rFonts w:eastAsia="DengXian"/>
                <w:lang w:val="en-US"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022BB85C" w14:textId="77777777" w:rsidR="00744A60" w:rsidRPr="00E31945" w:rsidRDefault="00744A60" w:rsidP="006D1E79">
            <w:pPr>
              <w:pStyle w:val="TAC"/>
              <w:rPr>
                <w:rFonts w:eastAsia="DengXian"/>
                <w:lang w:val="en-US" w:eastAsia="zh-CN"/>
              </w:rPr>
            </w:pPr>
            <w:r>
              <w:rPr>
                <w:rFonts w:cs="Arial"/>
                <w:color w:val="000000"/>
                <w:szCs w:val="18"/>
              </w:rPr>
              <w:t>3855</w:t>
            </w:r>
          </w:p>
        </w:tc>
        <w:tc>
          <w:tcPr>
            <w:tcW w:w="818" w:type="dxa"/>
            <w:tcBorders>
              <w:top w:val="single" w:sz="4" w:space="0" w:color="auto"/>
              <w:left w:val="single" w:sz="4" w:space="0" w:color="auto"/>
              <w:bottom w:val="single" w:sz="4" w:space="0" w:color="auto"/>
              <w:right w:val="single" w:sz="4" w:space="0" w:color="auto"/>
            </w:tcBorders>
            <w:vAlign w:val="center"/>
          </w:tcPr>
          <w:p w14:paraId="624C4589" w14:textId="77777777" w:rsidR="00744A60" w:rsidRPr="00E31945" w:rsidRDefault="00744A60" w:rsidP="006D1E79">
            <w:pPr>
              <w:pStyle w:val="TAC"/>
              <w:rPr>
                <w:rFonts w:eastAsia="DengXian"/>
                <w:lang w:val="en-US" w:eastAsia="zh-CN"/>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231487BE" w14:textId="77777777" w:rsidR="00744A60" w:rsidRPr="00E31945" w:rsidRDefault="00744A60" w:rsidP="006D1E79">
            <w:pPr>
              <w:pStyle w:val="TAC"/>
              <w:rPr>
                <w:rFonts w:eastAsia="DengXian"/>
                <w:lang w:val="en-US" w:eastAsia="zh-CN"/>
              </w:rPr>
            </w:pPr>
            <w:r>
              <w:t>1 (RBstart=8)</w:t>
            </w:r>
          </w:p>
        </w:tc>
        <w:tc>
          <w:tcPr>
            <w:tcW w:w="790" w:type="dxa"/>
            <w:tcBorders>
              <w:top w:val="single" w:sz="4" w:space="0" w:color="auto"/>
              <w:left w:val="single" w:sz="4" w:space="0" w:color="auto"/>
              <w:bottom w:val="single" w:sz="4" w:space="0" w:color="auto"/>
              <w:right w:val="single" w:sz="4" w:space="0" w:color="auto"/>
            </w:tcBorders>
            <w:vAlign w:val="center"/>
          </w:tcPr>
          <w:p w14:paraId="65A84EE0" w14:textId="77777777" w:rsidR="00744A60" w:rsidRPr="00E31945" w:rsidRDefault="00744A60" w:rsidP="006D1E79">
            <w:pPr>
              <w:pStyle w:val="TAC"/>
              <w:rPr>
                <w:rFonts w:eastAsia="DengXian"/>
                <w:lang w:val="en-US" w:eastAsia="zh-CN"/>
              </w:rPr>
            </w:pPr>
            <w:r>
              <w:rPr>
                <w:rFonts w:cs="Arial"/>
                <w:color w:val="000000"/>
                <w:szCs w:val="18"/>
              </w:rPr>
              <w:t>3855</w:t>
            </w:r>
          </w:p>
        </w:tc>
        <w:tc>
          <w:tcPr>
            <w:tcW w:w="977" w:type="dxa"/>
            <w:tcBorders>
              <w:top w:val="single" w:sz="4" w:space="0" w:color="auto"/>
              <w:left w:val="single" w:sz="4" w:space="0" w:color="auto"/>
              <w:bottom w:val="single" w:sz="4" w:space="0" w:color="auto"/>
              <w:right w:val="single" w:sz="4" w:space="0" w:color="auto"/>
            </w:tcBorders>
            <w:vAlign w:val="center"/>
          </w:tcPr>
          <w:p w14:paraId="04E6D2D3" w14:textId="77777777" w:rsidR="00744A60" w:rsidRPr="00E31945" w:rsidRDefault="00744A60" w:rsidP="006D1E79">
            <w:pPr>
              <w:pStyle w:val="TAC"/>
              <w:rPr>
                <w:rFonts w:eastAsia="DengXian"/>
                <w:lang w:val="en-US" w:eastAsia="zh-CN"/>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32AE43" w14:textId="77777777" w:rsidR="00744A60" w:rsidRPr="00E31945" w:rsidRDefault="00744A60" w:rsidP="006D1E79">
            <w:pPr>
              <w:pStyle w:val="TAC"/>
              <w:rPr>
                <w:rFonts w:eastAsia="DengXian"/>
                <w:lang w:val="en-US"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0154105E" w14:textId="77777777" w:rsidR="00744A60" w:rsidRPr="00E31945" w:rsidRDefault="00744A60" w:rsidP="006D1E79">
            <w:pPr>
              <w:pStyle w:val="TAC"/>
              <w:rPr>
                <w:rFonts w:eastAsia="DengXian"/>
                <w:lang w:val="en-US" w:eastAsia="zh-CN"/>
              </w:rPr>
            </w:pPr>
            <w:r>
              <w:rPr>
                <w:rFonts w:cs="Arial"/>
                <w:color w:val="000000"/>
                <w:szCs w:val="18"/>
              </w:rPr>
              <w:t>N/A</w:t>
            </w:r>
          </w:p>
        </w:tc>
      </w:tr>
      <w:tr w:rsidR="00744A60" w:rsidRPr="00E31945" w14:paraId="7BD716C9" w14:textId="77777777" w:rsidTr="006D1E79">
        <w:trPr>
          <w:trHeight w:val="187"/>
          <w:jc w:val="center"/>
        </w:trPr>
        <w:tc>
          <w:tcPr>
            <w:tcW w:w="2006" w:type="dxa"/>
            <w:tcBorders>
              <w:top w:val="single" w:sz="4" w:space="0" w:color="auto"/>
              <w:left w:val="single" w:sz="4" w:space="0" w:color="auto"/>
              <w:bottom w:val="nil"/>
              <w:right w:val="single" w:sz="4" w:space="0" w:color="auto"/>
            </w:tcBorders>
            <w:hideMark/>
          </w:tcPr>
          <w:p w14:paraId="787AE150" w14:textId="77777777" w:rsidR="00744A60" w:rsidRPr="00E31945" w:rsidRDefault="00744A60" w:rsidP="006D1E79">
            <w:pPr>
              <w:pStyle w:val="TAC"/>
              <w:rPr>
                <w:rFonts w:eastAsia="DengXian"/>
                <w:lang w:val="en-US" w:eastAsia="zh-CN"/>
              </w:rPr>
            </w:pPr>
            <w:r w:rsidRPr="00E31945">
              <w:rPr>
                <w:rFonts w:eastAsia="DengXian"/>
                <w:lang w:val="en-US" w:eastAsia="zh-CN"/>
              </w:rPr>
              <w:t>CA_n66-n78</w:t>
            </w:r>
          </w:p>
        </w:tc>
        <w:tc>
          <w:tcPr>
            <w:tcW w:w="1145" w:type="dxa"/>
            <w:tcBorders>
              <w:top w:val="single" w:sz="4" w:space="0" w:color="auto"/>
              <w:left w:val="single" w:sz="4" w:space="0" w:color="auto"/>
              <w:bottom w:val="single" w:sz="4" w:space="0" w:color="auto"/>
              <w:right w:val="single" w:sz="4" w:space="0" w:color="auto"/>
            </w:tcBorders>
            <w:hideMark/>
          </w:tcPr>
          <w:p w14:paraId="1D22AF71" w14:textId="77777777" w:rsidR="00744A60" w:rsidRPr="00E31945" w:rsidRDefault="00744A60" w:rsidP="006D1E79">
            <w:pPr>
              <w:pStyle w:val="TAC"/>
              <w:rPr>
                <w:rFonts w:eastAsia="DengXian"/>
                <w:lang w:val="en-US" w:eastAsia="zh-CN"/>
              </w:rPr>
            </w:pPr>
            <w:r w:rsidRPr="00E31945">
              <w:rPr>
                <w:rFonts w:eastAsia="DengXian"/>
                <w:lang w:val="en-US" w:eastAsia="zh-CN"/>
              </w:rPr>
              <w:t>n66</w:t>
            </w:r>
          </w:p>
        </w:tc>
        <w:tc>
          <w:tcPr>
            <w:tcW w:w="959" w:type="dxa"/>
            <w:tcBorders>
              <w:top w:val="single" w:sz="4" w:space="0" w:color="auto"/>
              <w:left w:val="single" w:sz="4" w:space="0" w:color="auto"/>
              <w:bottom w:val="single" w:sz="4" w:space="0" w:color="auto"/>
              <w:right w:val="single" w:sz="4" w:space="0" w:color="auto"/>
            </w:tcBorders>
          </w:tcPr>
          <w:p w14:paraId="56B1372D" w14:textId="77777777" w:rsidR="00744A60" w:rsidRPr="00E31945" w:rsidRDefault="00744A60" w:rsidP="006D1E79">
            <w:pPr>
              <w:pStyle w:val="TAC"/>
              <w:rPr>
                <w:rFonts w:eastAsia="DengXian"/>
                <w:lang w:val="en-US" w:eastAsia="zh-CN"/>
              </w:rPr>
            </w:pPr>
            <w:r w:rsidRPr="00E31945">
              <w:rPr>
                <w:rFonts w:eastAsia="DengXian"/>
                <w:lang w:val="en-US" w:eastAsia="zh-CN"/>
              </w:rPr>
              <w:t>1760</w:t>
            </w:r>
          </w:p>
        </w:tc>
        <w:tc>
          <w:tcPr>
            <w:tcW w:w="818" w:type="dxa"/>
            <w:tcBorders>
              <w:top w:val="single" w:sz="4" w:space="0" w:color="auto"/>
              <w:left w:val="single" w:sz="4" w:space="0" w:color="auto"/>
              <w:bottom w:val="single" w:sz="4" w:space="0" w:color="auto"/>
              <w:right w:val="single" w:sz="4" w:space="0" w:color="auto"/>
            </w:tcBorders>
          </w:tcPr>
          <w:p w14:paraId="679E8ADE" w14:textId="77777777" w:rsidR="00744A60" w:rsidRPr="00E31945" w:rsidRDefault="00744A60" w:rsidP="006D1E79">
            <w:pPr>
              <w:pStyle w:val="TAC"/>
              <w:rPr>
                <w:rFonts w:eastAsia="DengXian"/>
                <w:lang w:val="en-US" w:eastAsia="zh-CN"/>
              </w:rPr>
            </w:pPr>
            <w:r w:rsidRPr="00E31945">
              <w:rPr>
                <w:rFonts w:eastAsia="DengXian"/>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48425877" w14:textId="77777777" w:rsidR="00744A60" w:rsidRPr="00E31945" w:rsidRDefault="00744A60" w:rsidP="006D1E79">
            <w:pPr>
              <w:pStyle w:val="TAC"/>
              <w:rPr>
                <w:rFonts w:eastAsia="DengXian"/>
                <w:lang w:val="en-US" w:eastAsia="zh-CN"/>
              </w:rPr>
            </w:pPr>
            <w:r w:rsidRPr="00E31945">
              <w:rPr>
                <w:rFonts w:eastAsia="DengXian"/>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3448A3B3" w14:textId="77777777" w:rsidR="00744A60" w:rsidRPr="00E31945" w:rsidRDefault="00744A60" w:rsidP="006D1E79">
            <w:pPr>
              <w:pStyle w:val="TAC"/>
              <w:rPr>
                <w:rFonts w:eastAsia="DengXian"/>
                <w:lang w:val="en-US" w:eastAsia="zh-CN"/>
              </w:rPr>
            </w:pPr>
            <w:r w:rsidRPr="00E31945">
              <w:rPr>
                <w:rFonts w:eastAsia="DengXian"/>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61BCD507" w14:textId="77777777" w:rsidR="00744A60" w:rsidRPr="00E31945" w:rsidRDefault="00744A60" w:rsidP="006D1E79">
            <w:pPr>
              <w:pStyle w:val="TAC"/>
              <w:rPr>
                <w:rFonts w:eastAsia="DengXian"/>
                <w:lang w:val="en-US" w:eastAsia="zh-CN"/>
              </w:rPr>
            </w:pPr>
            <w:r w:rsidRPr="00E31945">
              <w:rPr>
                <w:rFonts w:eastAsia="DengXian"/>
                <w:lang w:val="en-US" w:eastAsia="zh-CN"/>
              </w:rPr>
              <w:t>11.27</w:t>
            </w:r>
          </w:p>
        </w:tc>
        <w:tc>
          <w:tcPr>
            <w:tcW w:w="828" w:type="dxa"/>
            <w:tcBorders>
              <w:top w:val="single" w:sz="4" w:space="0" w:color="auto"/>
              <w:left w:val="single" w:sz="4" w:space="0" w:color="auto"/>
              <w:bottom w:val="single" w:sz="4" w:space="0" w:color="auto"/>
              <w:right w:val="single" w:sz="4" w:space="0" w:color="auto"/>
            </w:tcBorders>
            <w:hideMark/>
          </w:tcPr>
          <w:p w14:paraId="244566EE" w14:textId="77777777" w:rsidR="00744A60" w:rsidRPr="00E31945" w:rsidRDefault="00744A60" w:rsidP="006D1E79">
            <w:pPr>
              <w:pStyle w:val="TAC"/>
              <w:rPr>
                <w:rFonts w:eastAsia="DengXian"/>
                <w:lang w:val="en-US" w:eastAsia="zh-CN"/>
              </w:rPr>
            </w:pPr>
            <w:r w:rsidRPr="00E31945">
              <w:rPr>
                <w:rFonts w:eastAsia="DengXian"/>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58A75D5" w14:textId="77777777" w:rsidR="00744A60" w:rsidRPr="00E31945" w:rsidRDefault="00744A60" w:rsidP="006D1E79">
            <w:pPr>
              <w:pStyle w:val="TAC"/>
              <w:rPr>
                <w:rFonts w:eastAsia="DengXian"/>
                <w:lang w:val="en-US" w:eastAsia="zh-CN"/>
              </w:rPr>
            </w:pPr>
            <w:r w:rsidRPr="00E31945">
              <w:rPr>
                <w:rFonts w:eastAsia="DengXian"/>
                <w:lang w:val="en-US" w:eastAsia="zh-CN"/>
              </w:rPr>
              <w:t>IMD5</w:t>
            </w:r>
          </w:p>
        </w:tc>
      </w:tr>
      <w:tr w:rsidR="00744A60" w:rsidRPr="00E31945" w14:paraId="633C10B7" w14:textId="77777777" w:rsidTr="006D1E79">
        <w:trPr>
          <w:trHeight w:val="187"/>
          <w:jc w:val="center"/>
        </w:trPr>
        <w:tc>
          <w:tcPr>
            <w:tcW w:w="2006" w:type="dxa"/>
            <w:tcBorders>
              <w:top w:val="nil"/>
              <w:left w:val="single" w:sz="4" w:space="0" w:color="auto"/>
              <w:bottom w:val="nil"/>
              <w:right w:val="single" w:sz="4" w:space="0" w:color="auto"/>
            </w:tcBorders>
          </w:tcPr>
          <w:p w14:paraId="059215E2" w14:textId="77777777" w:rsidR="00744A60" w:rsidRPr="00E31945" w:rsidRDefault="00744A60" w:rsidP="006D1E79">
            <w:pPr>
              <w:pStyle w:val="TAC"/>
              <w:rPr>
                <w:rFonts w:eastAsia="DengXian"/>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05E3221" w14:textId="77777777" w:rsidR="00744A60" w:rsidRPr="00E31945" w:rsidRDefault="00744A60" w:rsidP="006D1E79">
            <w:pPr>
              <w:pStyle w:val="TAC"/>
              <w:rPr>
                <w:rFonts w:eastAsia="DengXian"/>
                <w:lang w:val="en-US" w:eastAsia="zh-CN"/>
              </w:rPr>
            </w:pPr>
            <w:r w:rsidRPr="00E31945">
              <w:rPr>
                <w:rFonts w:eastAsia="DengXian"/>
                <w:lang w:val="en-US" w:eastAsia="zh-CN"/>
              </w:rPr>
              <w:t>n78</w:t>
            </w:r>
          </w:p>
        </w:tc>
        <w:tc>
          <w:tcPr>
            <w:tcW w:w="959" w:type="dxa"/>
            <w:tcBorders>
              <w:top w:val="single" w:sz="4" w:space="0" w:color="auto"/>
              <w:left w:val="single" w:sz="4" w:space="0" w:color="auto"/>
              <w:bottom w:val="single" w:sz="4" w:space="0" w:color="auto"/>
              <w:right w:val="single" w:sz="4" w:space="0" w:color="auto"/>
            </w:tcBorders>
          </w:tcPr>
          <w:p w14:paraId="48B5EA37" w14:textId="77777777" w:rsidR="00744A60" w:rsidRPr="00E31945" w:rsidRDefault="00744A60" w:rsidP="006D1E79">
            <w:pPr>
              <w:pStyle w:val="TAC"/>
              <w:rPr>
                <w:rFonts w:eastAsia="DengXian"/>
                <w:lang w:val="en-US" w:eastAsia="zh-CN"/>
              </w:rPr>
            </w:pPr>
            <w:r w:rsidRPr="00E31945">
              <w:rPr>
                <w:rFonts w:eastAsia="DengXian"/>
                <w:lang w:val="en-US" w:eastAsia="zh-CN"/>
              </w:rPr>
              <w:t>3720</w:t>
            </w:r>
          </w:p>
        </w:tc>
        <w:tc>
          <w:tcPr>
            <w:tcW w:w="818" w:type="dxa"/>
            <w:tcBorders>
              <w:top w:val="single" w:sz="4" w:space="0" w:color="auto"/>
              <w:left w:val="single" w:sz="4" w:space="0" w:color="auto"/>
              <w:bottom w:val="single" w:sz="4" w:space="0" w:color="auto"/>
              <w:right w:val="single" w:sz="4" w:space="0" w:color="auto"/>
            </w:tcBorders>
          </w:tcPr>
          <w:p w14:paraId="05E70BBD" w14:textId="77777777" w:rsidR="00744A60" w:rsidRPr="00E31945" w:rsidRDefault="00744A60" w:rsidP="006D1E79">
            <w:pPr>
              <w:pStyle w:val="TAC"/>
              <w:rPr>
                <w:rFonts w:eastAsia="DengXian"/>
                <w:lang w:val="en-US" w:eastAsia="zh-CN"/>
              </w:rPr>
            </w:pPr>
            <w:r w:rsidRPr="00E31945">
              <w:rPr>
                <w:rFonts w:eastAsia="DengXian"/>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0BB9F747" w14:textId="77777777" w:rsidR="00744A60" w:rsidRPr="00E31945" w:rsidRDefault="00744A60" w:rsidP="006D1E79">
            <w:pPr>
              <w:pStyle w:val="TAC"/>
              <w:rPr>
                <w:rFonts w:eastAsia="DengXian"/>
                <w:lang w:val="en-US" w:eastAsia="zh-CN"/>
              </w:rPr>
            </w:pPr>
            <w:r w:rsidRPr="00E31945">
              <w:rPr>
                <w:rFonts w:eastAsia="DengXian"/>
                <w:lang w:val="en-US" w:eastAsia="zh-CN"/>
              </w:rPr>
              <w:t>50</w:t>
            </w:r>
          </w:p>
        </w:tc>
        <w:tc>
          <w:tcPr>
            <w:tcW w:w="790" w:type="dxa"/>
            <w:tcBorders>
              <w:top w:val="single" w:sz="4" w:space="0" w:color="auto"/>
              <w:left w:val="single" w:sz="4" w:space="0" w:color="auto"/>
              <w:bottom w:val="single" w:sz="4" w:space="0" w:color="auto"/>
              <w:right w:val="single" w:sz="4" w:space="0" w:color="auto"/>
            </w:tcBorders>
          </w:tcPr>
          <w:p w14:paraId="7850194F" w14:textId="77777777" w:rsidR="00744A60" w:rsidRPr="00E31945" w:rsidRDefault="00744A60" w:rsidP="006D1E79">
            <w:pPr>
              <w:pStyle w:val="TAC"/>
              <w:rPr>
                <w:rFonts w:eastAsia="DengXian"/>
                <w:lang w:val="en-US" w:eastAsia="zh-CN"/>
              </w:rPr>
            </w:pPr>
            <w:r w:rsidRPr="00E31945">
              <w:rPr>
                <w:rFonts w:eastAsia="DengXian"/>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14:paraId="33E7E695" w14:textId="77777777" w:rsidR="00744A60" w:rsidRPr="00E31945" w:rsidRDefault="00744A60" w:rsidP="006D1E79">
            <w:pPr>
              <w:pStyle w:val="TAC"/>
              <w:rPr>
                <w:rFonts w:eastAsia="DengXian"/>
                <w:lang w:val="en-US" w:eastAsia="zh-CN"/>
              </w:rPr>
            </w:pPr>
            <w:r w:rsidRPr="00E31945">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285B7C5" w14:textId="77777777" w:rsidR="00744A60" w:rsidRPr="00E31945" w:rsidRDefault="00744A60" w:rsidP="006D1E79">
            <w:pPr>
              <w:pStyle w:val="TAC"/>
              <w:rPr>
                <w:rFonts w:eastAsia="DengXian"/>
                <w:lang w:val="en-US" w:eastAsia="zh-CN"/>
              </w:rPr>
            </w:pPr>
            <w:r w:rsidRPr="00E31945">
              <w:rPr>
                <w:rFonts w:eastAsia="DengXian"/>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EE7F202" w14:textId="77777777" w:rsidR="00744A60" w:rsidRPr="00E31945" w:rsidRDefault="00744A60" w:rsidP="006D1E79">
            <w:pPr>
              <w:pStyle w:val="TAC"/>
              <w:rPr>
                <w:rFonts w:eastAsia="DengXian"/>
                <w:lang w:val="en-US" w:eastAsia="zh-CN"/>
              </w:rPr>
            </w:pPr>
            <w:r w:rsidRPr="00E31945">
              <w:rPr>
                <w:rFonts w:eastAsia="DengXian"/>
                <w:lang w:val="en-US" w:eastAsia="zh-CN"/>
              </w:rPr>
              <w:t>N/A</w:t>
            </w:r>
          </w:p>
        </w:tc>
      </w:tr>
      <w:tr w:rsidR="00744A60" w:rsidRPr="00E31945" w14:paraId="62CABB86" w14:textId="77777777" w:rsidTr="006D1E79">
        <w:trPr>
          <w:trHeight w:val="187"/>
          <w:jc w:val="center"/>
        </w:trPr>
        <w:tc>
          <w:tcPr>
            <w:tcW w:w="2006" w:type="dxa"/>
            <w:tcBorders>
              <w:top w:val="nil"/>
              <w:left w:val="single" w:sz="4" w:space="0" w:color="auto"/>
              <w:bottom w:val="nil"/>
              <w:right w:val="single" w:sz="4" w:space="0" w:color="auto"/>
            </w:tcBorders>
          </w:tcPr>
          <w:p w14:paraId="125A1C18" w14:textId="77777777" w:rsidR="00744A60" w:rsidRPr="00E31945" w:rsidRDefault="00744A60" w:rsidP="006D1E79">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25F46F81" w14:textId="77777777" w:rsidR="00744A60" w:rsidRPr="00E31945" w:rsidRDefault="00744A60" w:rsidP="006D1E79">
            <w:pPr>
              <w:pStyle w:val="TAC"/>
              <w:rPr>
                <w:rFonts w:eastAsiaTheme="minorEastAsia"/>
                <w:lang w:val="en-US" w:eastAsia="zh-CN"/>
              </w:rPr>
            </w:pPr>
            <w:r w:rsidRPr="006E069C">
              <w:rPr>
                <w:lang w:val="en-US" w:eastAsia="zh-CN"/>
              </w:rPr>
              <w:t>n66</w:t>
            </w:r>
          </w:p>
        </w:tc>
        <w:tc>
          <w:tcPr>
            <w:tcW w:w="959" w:type="dxa"/>
            <w:tcBorders>
              <w:top w:val="single" w:sz="4" w:space="0" w:color="auto"/>
              <w:left w:val="single" w:sz="4" w:space="0" w:color="auto"/>
              <w:bottom w:val="single" w:sz="4" w:space="0" w:color="auto"/>
              <w:right w:val="single" w:sz="4" w:space="0" w:color="auto"/>
            </w:tcBorders>
          </w:tcPr>
          <w:p w14:paraId="2D6676D7" w14:textId="77777777" w:rsidR="00744A60" w:rsidRPr="00E31945" w:rsidRDefault="00744A60" w:rsidP="006D1E79">
            <w:pPr>
              <w:pStyle w:val="TAC"/>
              <w:rPr>
                <w:rFonts w:eastAsiaTheme="minorEastAsia"/>
                <w:lang w:val="en-US" w:eastAsia="zh-CN"/>
              </w:rPr>
            </w:pPr>
            <w:r w:rsidRPr="006E069C">
              <w:rPr>
                <w:color w:val="000000"/>
              </w:rPr>
              <w:t>N/A</w:t>
            </w:r>
          </w:p>
        </w:tc>
        <w:tc>
          <w:tcPr>
            <w:tcW w:w="818" w:type="dxa"/>
            <w:tcBorders>
              <w:top w:val="single" w:sz="4" w:space="0" w:color="auto"/>
              <w:left w:val="single" w:sz="4" w:space="0" w:color="auto"/>
              <w:bottom w:val="single" w:sz="4" w:space="0" w:color="auto"/>
              <w:right w:val="single" w:sz="4" w:space="0" w:color="auto"/>
            </w:tcBorders>
          </w:tcPr>
          <w:p w14:paraId="4EE9DAD0" w14:textId="77777777" w:rsidR="00744A60" w:rsidRPr="00E31945" w:rsidRDefault="00744A60" w:rsidP="006D1E79">
            <w:pPr>
              <w:pStyle w:val="TAC"/>
              <w:rPr>
                <w:rFonts w:eastAsiaTheme="minorEastAsia"/>
                <w:lang w:eastAsia="zh-TW"/>
              </w:rPr>
            </w:pPr>
            <w:r w:rsidRPr="006E069C">
              <w:rPr>
                <w:rFonts w:cs="Arial"/>
                <w:szCs w:val="18"/>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7C7C4D0D" w14:textId="77777777" w:rsidR="00744A60" w:rsidRPr="00E31945" w:rsidRDefault="00744A60" w:rsidP="006D1E79">
            <w:pPr>
              <w:pStyle w:val="TAC"/>
              <w:rPr>
                <w:rFonts w:eastAsiaTheme="minorEastAsia"/>
                <w:lang w:eastAsia="zh-TW"/>
              </w:rPr>
            </w:pPr>
            <w:r w:rsidRPr="006E069C">
              <w:rPr>
                <w:rFonts w:cs="Arial"/>
                <w:szCs w:val="18"/>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47A4F6B7" w14:textId="77777777" w:rsidR="00744A60" w:rsidRPr="00E31945" w:rsidRDefault="00744A60" w:rsidP="006D1E79">
            <w:pPr>
              <w:pStyle w:val="TAC"/>
              <w:rPr>
                <w:rFonts w:eastAsiaTheme="minorEastAsia"/>
                <w:lang w:val="en-US" w:eastAsia="zh-CN"/>
              </w:rPr>
            </w:pPr>
            <w:r w:rsidRPr="006E069C">
              <w:rPr>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1E99A239" w14:textId="77777777" w:rsidR="00744A60" w:rsidRPr="00E31945" w:rsidRDefault="00744A60" w:rsidP="006D1E79">
            <w:pPr>
              <w:pStyle w:val="TAC"/>
              <w:rPr>
                <w:rFonts w:eastAsiaTheme="minorEastAsia"/>
                <w:lang w:eastAsia="zh-TW"/>
              </w:rPr>
            </w:pPr>
            <w:r w:rsidRPr="006E069C">
              <w:rPr>
                <w:rFonts w:cs="Arial"/>
                <w:szCs w:val="18"/>
                <w:lang w:val="en-US" w:eastAsia="zh-CN"/>
              </w:rPr>
              <w:t>1</w:t>
            </w:r>
            <w:r>
              <w:rPr>
                <w:rFonts w:cs="Arial"/>
                <w:szCs w:val="18"/>
                <w:lang w:val="en-US" w:eastAsia="zh-CN"/>
              </w:rPr>
              <w:t>3</w:t>
            </w:r>
            <w:r w:rsidRPr="006E069C">
              <w:rPr>
                <w:rFonts w:cs="Arial"/>
                <w:szCs w:val="18"/>
                <w:lang w:val="en-US" w:eastAsia="zh-CN"/>
              </w:rPr>
              <w:t>.</w:t>
            </w:r>
            <w:r>
              <w:rPr>
                <w:rFonts w:cs="Arial"/>
                <w:szCs w:val="18"/>
                <w:lang w:val="en-US" w:eastAsia="zh-CN"/>
              </w:rPr>
              <w:t>6</w:t>
            </w:r>
          </w:p>
        </w:tc>
        <w:tc>
          <w:tcPr>
            <w:tcW w:w="828" w:type="dxa"/>
            <w:tcBorders>
              <w:top w:val="single" w:sz="4" w:space="0" w:color="auto"/>
              <w:left w:val="single" w:sz="4" w:space="0" w:color="auto"/>
              <w:bottom w:val="single" w:sz="4" w:space="0" w:color="auto"/>
              <w:right w:val="single" w:sz="4" w:space="0" w:color="auto"/>
            </w:tcBorders>
          </w:tcPr>
          <w:p w14:paraId="06F13316" w14:textId="77777777" w:rsidR="00744A60" w:rsidRPr="00E31945" w:rsidRDefault="00744A60" w:rsidP="006D1E79">
            <w:pPr>
              <w:pStyle w:val="TAC"/>
              <w:rPr>
                <w:rFonts w:eastAsiaTheme="minorEastAsia"/>
                <w:lang w:val="en-US" w:eastAsia="zh-CN"/>
              </w:rPr>
            </w:pPr>
            <w:r w:rsidRPr="006E069C">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6E418651" w14:textId="77777777" w:rsidR="00744A60" w:rsidRPr="00E31945" w:rsidRDefault="00744A60" w:rsidP="006D1E79">
            <w:pPr>
              <w:pStyle w:val="TAC"/>
              <w:rPr>
                <w:rFonts w:eastAsiaTheme="minorEastAsia"/>
                <w:lang w:eastAsia="zh-TW"/>
              </w:rPr>
            </w:pPr>
            <w:r w:rsidRPr="006E069C">
              <w:rPr>
                <w:rFonts w:cs="Arial"/>
                <w:szCs w:val="18"/>
                <w:lang w:eastAsia="zh-CN"/>
              </w:rPr>
              <w:t>IMD</w:t>
            </w:r>
            <w:r w:rsidRPr="006E069C">
              <w:rPr>
                <w:rFonts w:cs="Arial"/>
                <w:szCs w:val="18"/>
                <w:lang w:val="en-US" w:eastAsia="zh-CN"/>
              </w:rPr>
              <w:t>7</w:t>
            </w:r>
          </w:p>
        </w:tc>
      </w:tr>
      <w:tr w:rsidR="00744A60" w:rsidRPr="00E31945" w14:paraId="3781F1F4" w14:textId="77777777" w:rsidTr="006D1E79">
        <w:trPr>
          <w:trHeight w:val="187"/>
          <w:jc w:val="center"/>
        </w:trPr>
        <w:tc>
          <w:tcPr>
            <w:tcW w:w="2006" w:type="dxa"/>
            <w:tcBorders>
              <w:top w:val="nil"/>
              <w:left w:val="single" w:sz="4" w:space="0" w:color="auto"/>
              <w:bottom w:val="nil"/>
              <w:right w:val="single" w:sz="4" w:space="0" w:color="auto"/>
            </w:tcBorders>
          </w:tcPr>
          <w:p w14:paraId="1688E550" w14:textId="77777777" w:rsidR="00744A60" w:rsidRPr="00E31945" w:rsidRDefault="00744A60" w:rsidP="006D1E79">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1CD1FB8A" w14:textId="77777777" w:rsidR="00744A60" w:rsidRPr="00E31945" w:rsidRDefault="00744A60" w:rsidP="006D1E79">
            <w:pPr>
              <w:pStyle w:val="TAC"/>
              <w:rPr>
                <w:rFonts w:eastAsiaTheme="minorEastAsia"/>
                <w:lang w:val="en-US" w:eastAsia="zh-CN"/>
              </w:rPr>
            </w:pPr>
            <w:r w:rsidRPr="006E069C">
              <w:rPr>
                <w:lang w:val="en-US" w:eastAsia="zh-CN"/>
              </w:rPr>
              <w:t>n78</w:t>
            </w:r>
            <w:r w:rsidRPr="006E069C">
              <w:rPr>
                <w:vertAlign w:val="superscript"/>
                <w:lang w:val="en-US" w:eastAsia="zh-CN"/>
              </w:rPr>
              <w:t>12</w:t>
            </w:r>
          </w:p>
        </w:tc>
        <w:tc>
          <w:tcPr>
            <w:tcW w:w="959" w:type="dxa"/>
            <w:tcBorders>
              <w:top w:val="single" w:sz="4" w:space="0" w:color="auto"/>
              <w:left w:val="single" w:sz="4" w:space="0" w:color="auto"/>
              <w:bottom w:val="single" w:sz="4" w:space="0" w:color="auto"/>
              <w:right w:val="single" w:sz="4" w:space="0" w:color="auto"/>
            </w:tcBorders>
          </w:tcPr>
          <w:p w14:paraId="3EABAFEE" w14:textId="77777777" w:rsidR="00744A60" w:rsidRPr="00E31945" w:rsidRDefault="00744A60" w:rsidP="006D1E79">
            <w:pPr>
              <w:pStyle w:val="TAC"/>
              <w:rPr>
                <w:rFonts w:eastAsiaTheme="minorEastAsia"/>
                <w:lang w:val="en-US" w:eastAsia="zh-CN"/>
              </w:rPr>
            </w:pPr>
            <w:r w:rsidRPr="006E069C">
              <w:rPr>
                <w:color w:val="000000"/>
              </w:rPr>
              <w:t>3350</w:t>
            </w:r>
          </w:p>
        </w:tc>
        <w:tc>
          <w:tcPr>
            <w:tcW w:w="818" w:type="dxa"/>
            <w:tcBorders>
              <w:top w:val="single" w:sz="4" w:space="0" w:color="auto"/>
              <w:left w:val="single" w:sz="4" w:space="0" w:color="auto"/>
              <w:bottom w:val="single" w:sz="4" w:space="0" w:color="auto"/>
              <w:right w:val="single" w:sz="4" w:space="0" w:color="auto"/>
            </w:tcBorders>
          </w:tcPr>
          <w:p w14:paraId="5B890C49" w14:textId="77777777" w:rsidR="00744A60" w:rsidRPr="00E31945" w:rsidRDefault="00744A60" w:rsidP="006D1E79">
            <w:pPr>
              <w:pStyle w:val="TAC"/>
              <w:rPr>
                <w:rFonts w:eastAsiaTheme="minorEastAsia"/>
                <w:lang w:eastAsia="zh-TW"/>
              </w:rPr>
            </w:pPr>
            <w:r w:rsidRPr="006E069C">
              <w:rPr>
                <w:rFonts w:cs="Arial"/>
              </w:rPr>
              <w:t>10</w:t>
            </w:r>
          </w:p>
        </w:tc>
        <w:tc>
          <w:tcPr>
            <w:tcW w:w="1276" w:type="dxa"/>
            <w:tcBorders>
              <w:top w:val="single" w:sz="4" w:space="0" w:color="auto"/>
              <w:left w:val="single" w:sz="4" w:space="0" w:color="auto"/>
              <w:bottom w:val="single" w:sz="4" w:space="0" w:color="auto"/>
              <w:right w:val="single" w:sz="4" w:space="0" w:color="auto"/>
            </w:tcBorders>
          </w:tcPr>
          <w:p w14:paraId="33A929A8" w14:textId="77777777" w:rsidR="00744A60" w:rsidRPr="00E31945" w:rsidRDefault="00744A60" w:rsidP="006D1E79">
            <w:pPr>
              <w:pStyle w:val="TAC"/>
              <w:rPr>
                <w:rFonts w:eastAsiaTheme="minorEastAsia"/>
                <w:lang w:eastAsia="zh-TW"/>
              </w:rPr>
            </w:pPr>
            <w:r w:rsidRPr="006E069C">
              <w:rPr>
                <w:rFonts w:cs="Arial"/>
              </w:rPr>
              <w:t xml:space="preserve">1 </w:t>
            </w:r>
            <w:r w:rsidRPr="006E069C">
              <w:rPr>
                <w:rFonts w:cs="Arial" w:hint="eastAsia"/>
                <w:lang w:val="en-US" w:eastAsia="zh-CN"/>
              </w:rPr>
              <w:t>(</w:t>
            </w:r>
            <w:r w:rsidRPr="006E069C">
              <w:rPr>
                <w:rFonts w:cs="Arial"/>
              </w:rPr>
              <w:t>RB</w:t>
            </w:r>
            <w:r w:rsidRPr="00C11AC8">
              <w:rPr>
                <w:rFonts w:cs="Arial"/>
                <w:vertAlign w:val="subscript"/>
              </w:rPr>
              <w:t>START</w:t>
            </w:r>
            <w:r w:rsidRPr="006E069C">
              <w:rPr>
                <w:rFonts w:cs="Arial"/>
              </w:rPr>
              <w:t>=7</w:t>
            </w:r>
            <w:r w:rsidRPr="006E069C">
              <w:rPr>
                <w:rFonts w:cs="Arial" w:hint="eastAsia"/>
                <w:lang w:val="en-US" w:eastAsia="zh-CN"/>
              </w:rPr>
              <w:t>)</w:t>
            </w:r>
          </w:p>
        </w:tc>
        <w:tc>
          <w:tcPr>
            <w:tcW w:w="790" w:type="dxa"/>
            <w:tcBorders>
              <w:top w:val="single" w:sz="4" w:space="0" w:color="auto"/>
              <w:left w:val="single" w:sz="4" w:space="0" w:color="auto"/>
              <w:bottom w:val="single" w:sz="4" w:space="0" w:color="auto"/>
              <w:right w:val="single" w:sz="4" w:space="0" w:color="auto"/>
            </w:tcBorders>
          </w:tcPr>
          <w:p w14:paraId="7BAFE366" w14:textId="77777777" w:rsidR="00744A60" w:rsidRPr="00E31945" w:rsidRDefault="00744A60" w:rsidP="006D1E79">
            <w:pPr>
              <w:pStyle w:val="TAC"/>
              <w:rPr>
                <w:rFonts w:eastAsiaTheme="minorEastAsia"/>
                <w:lang w:val="en-US" w:eastAsia="zh-CN"/>
              </w:rPr>
            </w:pPr>
            <w:r w:rsidRPr="006E069C">
              <w:rPr>
                <w:color w:val="000000"/>
              </w:rPr>
              <w:t>3350</w:t>
            </w:r>
          </w:p>
        </w:tc>
        <w:tc>
          <w:tcPr>
            <w:tcW w:w="977" w:type="dxa"/>
            <w:tcBorders>
              <w:top w:val="single" w:sz="4" w:space="0" w:color="auto"/>
              <w:left w:val="single" w:sz="4" w:space="0" w:color="auto"/>
              <w:bottom w:val="single" w:sz="4" w:space="0" w:color="auto"/>
              <w:right w:val="single" w:sz="4" w:space="0" w:color="auto"/>
            </w:tcBorders>
          </w:tcPr>
          <w:p w14:paraId="25B3CA4D" w14:textId="77777777" w:rsidR="00744A60" w:rsidRPr="00E31945" w:rsidRDefault="00744A60" w:rsidP="006D1E79">
            <w:pPr>
              <w:pStyle w:val="TAC"/>
              <w:rPr>
                <w:rFonts w:eastAsiaTheme="minorEastAsia"/>
                <w:lang w:eastAsia="zh-TW"/>
              </w:rPr>
            </w:pPr>
            <w:r w:rsidRPr="006E06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D64A464" w14:textId="77777777" w:rsidR="00744A60" w:rsidRPr="00E31945" w:rsidRDefault="00744A60" w:rsidP="006D1E79">
            <w:pPr>
              <w:pStyle w:val="TAC"/>
              <w:rPr>
                <w:rFonts w:eastAsiaTheme="minorEastAsia"/>
                <w:lang w:val="en-US" w:eastAsia="zh-CN"/>
              </w:rPr>
            </w:pPr>
            <w:r w:rsidRPr="006E069C">
              <w:rPr>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190387EB" w14:textId="77777777" w:rsidR="00744A60" w:rsidRPr="00E31945" w:rsidRDefault="00744A60" w:rsidP="006D1E79">
            <w:pPr>
              <w:pStyle w:val="TAC"/>
              <w:rPr>
                <w:rFonts w:eastAsiaTheme="minorEastAsia"/>
                <w:lang w:eastAsia="zh-TW"/>
              </w:rPr>
            </w:pPr>
            <w:r w:rsidRPr="006E069C">
              <w:rPr>
                <w:rFonts w:cs="Arial"/>
                <w:szCs w:val="18"/>
                <w:lang w:eastAsia="ja-JP"/>
              </w:rPr>
              <w:t>N/A</w:t>
            </w:r>
          </w:p>
        </w:tc>
      </w:tr>
      <w:tr w:rsidR="00744A60" w:rsidRPr="00E31945" w14:paraId="1EBAE765" w14:textId="77777777" w:rsidTr="006D1E79">
        <w:trPr>
          <w:trHeight w:val="187"/>
          <w:jc w:val="center"/>
        </w:trPr>
        <w:tc>
          <w:tcPr>
            <w:tcW w:w="2006" w:type="dxa"/>
            <w:tcBorders>
              <w:top w:val="nil"/>
              <w:left w:val="single" w:sz="4" w:space="0" w:color="auto"/>
              <w:bottom w:val="single" w:sz="4" w:space="0" w:color="auto"/>
              <w:right w:val="single" w:sz="4" w:space="0" w:color="auto"/>
            </w:tcBorders>
          </w:tcPr>
          <w:p w14:paraId="0F2BDE3B" w14:textId="77777777" w:rsidR="00744A60" w:rsidRPr="00E31945" w:rsidRDefault="00744A60" w:rsidP="006D1E79">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20F946F1" w14:textId="77777777" w:rsidR="00744A60" w:rsidRPr="00E31945" w:rsidRDefault="00744A60" w:rsidP="006D1E79">
            <w:pPr>
              <w:pStyle w:val="TAC"/>
              <w:rPr>
                <w:rFonts w:eastAsiaTheme="minorEastAsia"/>
                <w:lang w:val="en-US" w:eastAsia="zh-CN"/>
              </w:rPr>
            </w:pPr>
          </w:p>
        </w:tc>
        <w:tc>
          <w:tcPr>
            <w:tcW w:w="959" w:type="dxa"/>
            <w:tcBorders>
              <w:top w:val="single" w:sz="4" w:space="0" w:color="auto"/>
              <w:left w:val="single" w:sz="4" w:space="0" w:color="auto"/>
              <w:bottom w:val="single" w:sz="4" w:space="0" w:color="auto"/>
              <w:right w:val="single" w:sz="4" w:space="0" w:color="auto"/>
            </w:tcBorders>
          </w:tcPr>
          <w:p w14:paraId="1623464C" w14:textId="77777777" w:rsidR="00744A60" w:rsidRPr="00E31945" w:rsidRDefault="00744A60" w:rsidP="006D1E79">
            <w:pPr>
              <w:pStyle w:val="TAC"/>
              <w:rPr>
                <w:rFonts w:eastAsiaTheme="minorEastAsia"/>
                <w:lang w:val="en-US" w:eastAsia="zh-CN"/>
              </w:rPr>
            </w:pPr>
            <w:r w:rsidRPr="006E069C">
              <w:rPr>
                <w:color w:val="000000"/>
                <w:lang w:eastAsia="zh-TW"/>
              </w:rPr>
              <w:t>3750</w:t>
            </w:r>
          </w:p>
        </w:tc>
        <w:tc>
          <w:tcPr>
            <w:tcW w:w="818" w:type="dxa"/>
            <w:tcBorders>
              <w:top w:val="single" w:sz="4" w:space="0" w:color="auto"/>
              <w:left w:val="single" w:sz="4" w:space="0" w:color="auto"/>
              <w:bottom w:val="single" w:sz="4" w:space="0" w:color="auto"/>
              <w:right w:val="single" w:sz="4" w:space="0" w:color="auto"/>
            </w:tcBorders>
          </w:tcPr>
          <w:p w14:paraId="624C94AB" w14:textId="77777777" w:rsidR="00744A60" w:rsidRPr="00E31945" w:rsidRDefault="00744A60" w:rsidP="006D1E79">
            <w:pPr>
              <w:pStyle w:val="TAC"/>
              <w:rPr>
                <w:rFonts w:eastAsiaTheme="minorEastAsia"/>
                <w:lang w:eastAsia="zh-TW"/>
              </w:rPr>
            </w:pPr>
            <w:r w:rsidRPr="006E069C">
              <w:rPr>
                <w:rFonts w:cs="Arial" w:hint="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2EF053C4" w14:textId="77777777" w:rsidR="00744A60" w:rsidRPr="00E31945" w:rsidRDefault="00744A60" w:rsidP="006D1E79">
            <w:pPr>
              <w:pStyle w:val="TAC"/>
              <w:rPr>
                <w:rFonts w:eastAsiaTheme="minorEastAsia"/>
                <w:lang w:eastAsia="zh-TW"/>
              </w:rPr>
            </w:pPr>
            <w:r w:rsidRPr="006E069C">
              <w:rPr>
                <w:rFonts w:cs="Arial"/>
              </w:rPr>
              <w:t xml:space="preserve">1 </w:t>
            </w:r>
            <w:r w:rsidRPr="006E069C">
              <w:rPr>
                <w:rFonts w:cs="Arial" w:hint="eastAsia"/>
                <w:lang w:val="en-US" w:eastAsia="zh-CN"/>
              </w:rPr>
              <w:t>(</w:t>
            </w:r>
            <w:r w:rsidRPr="006E069C">
              <w:rPr>
                <w:rFonts w:cs="Arial"/>
              </w:rPr>
              <w:t>RB</w:t>
            </w:r>
            <w:r w:rsidRPr="00C11AC8">
              <w:rPr>
                <w:rFonts w:cs="Arial"/>
                <w:vertAlign w:val="subscript"/>
              </w:rPr>
              <w:t>START</w:t>
            </w:r>
            <w:r w:rsidRPr="006E069C">
              <w:rPr>
                <w:rFonts w:cs="Arial"/>
              </w:rPr>
              <w:t>=0</w:t>
            </w:r>
            <w:r w:rsidRPr="006E069C">
              <w:rPr>
                <w:rFonts w:cs="Arial" w:hint="eastAsia"/>
                <w:lang w:val="en-US" w:eastAsia="zh-CN"/>
              </w:rPr>
              <w:t>)</w:t>
            </w:r>
          </w:p>
        </w:tc>
        <w:tc>
          <w:tcPr>
            <w:tcW w:w="790" w:type="dxa"/>
            <w:tcBorders>
              <w:top w:val="single" w:sz="4" w:space="0" w:color="auto"/>
              <w:left w:val="single" w:sz="4" w:space="0" w:color="auto"/>
              <w:bottom w:val="single" w:sz="4" w:space="0" w:color="auto"/>
              <w:right w:val="single" w:sz="4" w:space="0" w:color="auto"/>
            </w:tcBorders>
          </w:tcPr>
          <w:p w14:paraId="54CA5267" w14:textId="77777777" w:rsidR="00744A60" w:rsidRPr="00E31945" w:rsidRDefault="00744A60" w:rsidP="006D1E79">
            <w:pPr>
              <w:pStyle w:val="TAC"/>
              <w:rPr>
                <w:rFonts w:eastAsiaTheme="minorEastAsia"/>
                <w:lang w:val="en-US" w:eastAsia="zh-CN"/>
              </w:rPr>
            </w:pPr>
            <w:r w:rsidRPr="006E069C">
              <w:rPr>
                <w:color w:val="000000"/>
                <w:lang w:eastAsia="zh-TW"/>
              </w:rPr>
              <w:t>3750</w:t>
            </w:r>
          </w:p>
        </w:tc>
        <w:tc>
          <w:tcPr>
            <w:tcW w:w="977" w:type="dxa"/>
            <w:tcBorders>
              <w:top w:val="single" w:sz="4" w:space="0" w:color="auto"/>
              <w:left w:val="single" w:sz="4" w:space="0" w:color="auto"/>
              <w:bottom w:val="single" w:sz="4" w:space="0" w:color="auto"/>
              <w:right w:val="single" w:sz="4" w:space="0" w:color="auto"/>
            </w:tcBorders>
          </w:tcPr>
          <w:p w14:paraId="70C82F34" w14:textId="77777777" w:rsidR="00744A60" w:rsidRPr="00E31945" w:rsidRDefault="00744A60" w:rsidP="006D1E79">
            <w:pPr>
              <w:pStyle w:val="TAC"/>
              <w:rPr>
                <w:rFonts w:eastAsiaTheme="minorEastAsia"/>
                <w:lang w:eastAsia="zh-TW"/>
              </w:rPr>
            </w:pPr>
          </w:p>
        </w:tc>
        <w:tc>
          <w:tcPr>
            <w:tcW w:w="828" w:type="dxa"/>
            <w:tcBorders>
              <w:top w:val="single" w:sz="4" w:space="0" w:color="auto"/>
              <w:left w:val="single" w:sz="4" w:space="0" w:color="auto"/>
              <w:bottom w:val="single" w:sz="4" w:space="0" w:color="auto"/>
              <w:right w:val="single" w:sz="4" w:space="0" w:color="auto"/>
            </w:tcBorders>
          </w:tcPr>
          <w:p w14:paraId="4AC7CC69" w14:textId="77777777" w:rsidR="00744A60" w:rsidRPr="00E31945" w:rsidRDefault="00744A60" w:rsidP="006D1E79">
            <w:pPr>
              <w:pStyle w:val="TAC"/>
              <w:rPr>
                <w:rFonts w:eastAsiaTheme="minorEastAsia"/>
                <w:lang w:val="en-US" w:eastAsia="zh-CN"/>
              </w:rPr>
            </w:pPr>
          </w:p>
        </w:tc>
        <w:tc>
          <w:tcPr>
            <w:tcW w:w="1056" w:type="dxa"/>
            <w:tcBorders>
              <w:top w:val="single" w:sz="4" w:space="0" w:color="auto"/>
              <w:left w:val="single" w:sz="4" w:space="0" w:color="auto"/>
              <w:bottom w:val="single" w:sz="4" w:space="0" w:color="auto"/>
              <w:right w:val="single" w:sz="4" w:space="0" w:color="auto"/>
            </w:tcBorders>
          </w:tcPr>
          <w:p w14:paraId="6DF9AEFC" w14:textId="77777777" w:rsidR="00744A60" w:rsidRPr="00E31945" w:rsidRDefault="00744A60" w:rsidP="006D1E79">
            <w:pPr>
              <w:pStyle w:val="TAC"/>
              <w:rPr>
                <w:rFonts w:eastAsiaTheme="minorEastAsia"/>
                <w:lang w:eastAsia="zh-TW"/>
              </w:rPr>
            </w:pPr>
          </w:p>
        </w:tc>
      </w:tr>
      <w:tr w:rsidR="00744A60" w:rsidRPr="00E31945" w14:paraId="59DAD473" w14:textId="77777777" w:rsidTr="006D1E79">
        <w:trPr>
          <w:trHeight w:val="187"/>
          <w:jc w:val="center"/>
        </w:trPr>
        <w:tc>
          <w:tcPr>
            <w:tcW w:w="2006" w:type="dxa"/>
            <w:tcBorders>
              <w:top w:val="single" w:sz="4" w:space="0" w:color="auto"/>
              <w:left w:val="single" w:sz="4" w:space="0" w:color="auto"/>
              <w:bottom w:val="nil"/>
              <w:right w:val="single" w:sz="4" w:space="0" w:color="auto"/>
            </w:tcBorders>
          </w:tcPr>
          <w:p w14:paraId="034BCC43" w14:textId="77777777" w:rsidR="00744A60" w:rsidRPr="00E31945" w:rsidRDefault="00744A60" w:rsidP="006D1E79">
            <w:pPr>
              <w:pStyle w:val="TAC"/>
              <w:rPr>
                <w:rFonts w:eastAsiaTheme="minorEastAsia"/>
                <w:lang w:eastAsia="zh-CN"/>
              </w:rPr>
            </w:pPr>
            <w:r w:rsidRPr="00326A6F">
              <w:rPr>
                <w:rFonts w:eastAsia="DengXian" w:cs="Arial"/>
                <w:szCs w:val="18"/>
                <w:lang w:val="en-US" w:eastAsia="zh-CN"/>
              </w:rPr>
              <w:t>CA_n</w:t>
            </w:r>
            <w:r>
              <w:rPr>
                <w:rFonts w:eastAsia="DengXian" w:cs="Arial"/>
                <w:szCs w:val="18"/>
                <w:lang w:val="en-US" w:eastAsia="zh-CN"/>
              </w:rPr>
              <w:t>70</w:t>
            </w:r>
            <w:r w:rsidRPr="00326A6F">
              <w:rPr>
                <w:rFonts w:eastAsia="DengXian" w:cs="Arial"/>
                <w:szCs w:val="18"/>
                <w:lang w:val="en-US" w:eastAsia="zh-CN"/>
              </w:rPr>
              <w:t>-n77</w:t>
            </w:r>
          </w:p>
        </w:tc>
        <w:tc>
          <w:tcPr>
            <w:tcW w:w="1145" w:type="dxa"/>
            <w:tcBorders>
              <w:top w:val="single" w:sz="4" w:space="0" w:color="auto"/>
              <w:left w:val="single" w:sz="4" w:space="0" w:color="auto"/>
              <w:bottom w:val="single" w:sz="4" w:space="0" w:color="auto"/>
              <w:right w:val="single" w:sz="4" w:space="0" w:color="auto"/>
            </w:tcBorders>
          </w:tcPr>
          <w:p w14:paraId="0DE7CD28" w14:textId="77777777" w:rsidR="00744A60" w:rsidRPr="00E31945" w:rsidRDefault="00744A60" w:rsidP="006D1E79">
            <w:pPr>
              <w:pStyle w:val="TAC"/>
              <w:rPr>
                <w:rFonts w:eastAsiaTheme="minorEastAsia"/>
                <w:lang w:val="en-US" w:eastAsia="zh-CN"/>
              </w:rPr>
            </w:pPr>
            <w:r>
              <w:rPr>
                <w:rFonts w:eastAsia="DengXian" w:cs="Arial"/>
                <w:szCs w:val="18"/>
                <w:lang w:val="en-US" w:eastAsia="zh-CN"/>
              </w:rPr>
              <w:t>n70</w:t>
            </w:r>
          </w:p>
        </w:tc>
        <w:tc>
          <w:tcPr>
            <w:tcW w:w="959" w:type="dxa"/>
            <w:tcBorders>
              <w:top w:val="single" w:sz="4" w:space="0" w:color="auto"/>
              <w:left w:val="single" w:sz="4" w:space="0" w:color="auto"/>
              <w:bottom w:val="single" w:sz="4" w:space="0" w:color="auto"/>
              <w:right w:val="single" w:sz="4" w:space="0" w:color="auto"/>
            </w:tcBorders>
          </w:tcPr>
          <w:p w14:paraId="10B62E76" w14:textId="77777777" w:rsidR="00744A60" w:rsidRPr="006E069C" w:rsidRDefault="00744A60" w:rsidP="006D1E79">
            <w:pPr>
              <w:pStyle w:val="TAC"/>
              <w:rPr>
                <w:color w:val="000000"/>
                <w:lang w:eastAsia="zh-TW"/>
              </w:rPr>
            </w:pPr>
            <w:r w:rsidRPr="008E4EA6">
              <w:rPr>
                <w:rFonts w:eastAsia="DengXian" w:cs="Arial"/>
                <w:szCs w:val="18"/>
                <w:lang w:val="en-US" w:eastAsia="zh-CN"/>
              </w:rPr>
              <w:t>1702.5</w:t>
            </w:r>
          </w:p>
        </w:tc>
        <w:tc>
          <w:tcPr>
            <w:tcW w:w="818" w:type="dxa"/>
            <w:tcBorders>
              <w:top w:val="single" w:sz="4" w:space="0" w:color="auto"/>
              <w:left w:val="single" w:sz="4" w:space="0" w:color="auto"/>
              <w:bottom w:val="single" w:sz="4" w:space="0" w:color="auto"/>
              <w:right w:val="single" w:sz="4" w:space="0" w:color="auto"/>
            </w:tcBorders>
          </w:tcPr>
          <w:p w14:paraId="38210E74" w14:textId="77777777" w:rsidR="00744A60" w:rsidRPr="006E069C" w:rsidRDefault="00744A60" w:rsidP="006D1E79">
            <w:pPr>
              <w:pStyle w:val="TAC"/>
              <w:rPr>
                <w:rFonts w:cs="Arial"/>
                <w:lang w:val="en-US" w:eastAsia="zh-CN"/>
              </w:rPr>
            </w:pPr>
            <w:r>
              <w:rPr>
                <w:rFonts w:eastAsia="DengXian" w:cs="Arial"/>
                <w:szCs w:val="18"/>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67344AB6" w14:textId="77777777" w:rsidR="00744A60" w:rsidRPr="006E069C" w:rsidRDefault="00744A60" w:rsidP="006D1E79">
            <w:pPr>
              <w:pStyle w:val="TAC"/>
              <w:rPr>
                <w:rFonts w:cs="Arial"/>
              </w:rPr>
            </w:pPr>
            <w:r>
              <w:rPr>
                <w:rFonts w:eastAsia="DengXian" w:cs="Arial"/>
                <w:szCs w:val="18"/>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5C230866" w14:textId="77777777" w:rsidR="00744A60" w:rsidRPr="006E069C" w:rsidRDefault="00744A60" w:rsidP="006D1E79">
            <w:pPr>
              <w:pStyle w:val="TAC"/>
              <w:rPr>
                <w:color w:val="000000"/>
                <w:lang w:eastAsia="zh-TW"/>
              </w:rPr>
            </w:pPr>
            <w:r w:rsidRPr="008E4EA6">
              <w:rPr>
                <w:rFonts w:eastAsia="DengXian" w:cs="Arial"/>
                <w:szCs w:val="18"/>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47061A8E" w14:textId="77777777" w:rsidR="00744A60" w:rsidRPr="00E31945" w:rsidRDefault="00744A60" w:rsidP="006D1E79">
            <w:pPr>
              <w:pStyle w:val="TAC"/>
              <w:rPr>
                <w:rFonts w:eastAsiaTheme="minorEastAsia"/>
                <w:lang w:eastAsia="zh-TW"/>
              </w:rPr>
            </w:pPr>
            <w:r w:rsidRPr="00C92243">
              <w:rPr>
                <w:rFonts w:eastAsia="DengXian" w:cs="Arial"/>
                <w:szCs w:val="18"/>
                <w:lang w:val="en-US" w:eastAsia="zh-CN"/>
              </w:rPr>
              <w:t>37</w:t>
            </w:r>
          </w:p>
        </w:tc>
        <w:tc>
          <w:tcPr>
            <w:tcW w:w="828" w:type="dxa"/>
            <w:tcBorders>
              <w:top w:val="single" w:sz="4" w:space="0" w:color="auto"/>
              <w:left w:val="single" w:sz="4" w:space="0" w:color="auto"/>
              <w:bottom w:val="single" w:sz="4" w:space="0" w:color="auto"/>
              <w:right w:val="single" w:sz="4" w:space="0" w:color="auto"/>
            </w:tcBorders>
          </w:tcPr>
          <w:p w14:paraId="503589D5" w14:textId="77777777" w:rsidR="00744A60" w:rsidRPr="00E31945" w:rsidRDefault="00744A60" w:rsidP="006D1E79">
            <w:pPr>
              <w:pStyle w:val="TAC"/>
              <w:rPr>
                <w:rFonts w:eastAsiaTheme="minorEastAsia"/>
                <w:lang w:val="en-US" w:eastAsia="zh-CN"/>
              </w:rPr>
            </w:pPr>
            <w:r>
              <w:rPr>
                <w:rFonts w:eastAsia="DengXian"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30F59ED3" w14:textId="77777777" w:rsidR="00744A60" w:rsidRPr="00E31945" w:rsidRDefault="00744A60" w:rsidP="006D1E79">
            <w:pPr>
              <w:pStyle w:val="TAC"/>
              <w:rPr>
                <w:rFonts w:eastAsiaTheme="minorEastAsia"/>
                <w:lang w:eastAsia="zh-TW"/>
              </w:rPr>
            </w:pPr>
            <w:r>
              <w:rPr>
                <w:rFonts w:eastAsia="DengXian" w:cs="Arial"/>
                <w:szCs w:val="18"/>
                <w:lang w:val="en-US" w:eastAsia="zh-CN"/>
              </w:rPr>
              <w:t>IMD2</w:t>
            </w:r>
          </w:p>
        </w:tc>
      </w:tr>
      <w:tr w:rsidR="00744A60" w:rsidRPr="00E31945" w14:paraId="20898FB2" w14:textId="77777777" w:rsidTr="006D1E79">
        <w:trPr>
          <w:trHeight w:val="187"/>
          <w:jc w:val="center"/>
        </w:trPr>
        <w:tc>
          <w:tcPr>
            <w:tcW w:w="2006" w:type="dxa"/>
            <w:tcBorders>
              <w:top w:val="nil"/>
              <w:left w:val="single" w:sz="4" w:space="0" w:color="auto"/>
              <w:bottom w:val="nil"/>
              <w:right w:val="single" w:sz="4" w:space="0" w:color="auto"/>
            </w:tcBorders>
          </w:tcPr>
          <w:p w14:paraId="3B152AC7" w14:textId="77777777" w:rsidR="00744A60" w:rsidRPr="00E31945" w:rsidRDefault="00744A60" w:rsidP="006D1E79">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3616D675" w14:textId="77777777" w:rsidR="00744A60" w:rsidRPr="00E31945" w:rsidRDefault="00744A60" w:rsidP="006D1E79">
            <w:pPr>
              <w:pStyle w:val="TAC"/>
              <w:rPr>
                <w:rFonts w:eastAsiaTheme="minorEastAsia"/>
                <w:lang w:val="en-US" w:eastAsia="zh-CN"/>
              </w:rPr>
            </w:pPr>
            <w:r>
              <w:rPr>
                <w:rFonts w:eastAsia="DengXian"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252E08E4" w14:textId="77777777" w:rsidR="00744A60" w:rsidRPr="006E069C" w:rsidRDefault="00744A60" w:rsidP="006D1E79">
            <w:pPr>
              <w:pStyle w:val="TAC"/>
              <w:rPr>
                <w:color w:val="000000"/>
                <w:lang w:eastAsia="zh-TW"/>
              </w:rPr>
            </w:pPr>
            <w:r w:rsidRPr="008E4EA6">
              <w:rPr>
                <w:rFonts w:eastAsia="DengXian" w:cs="Arial"/>
                <w:szCs w:val="18"/>
                <w:lang w:val="en-US" w:eastAsia="zh-CN"/>
              </w:rPr>
              <w:t>3705</w:t>
            </w:r>
          </w:p>
        </w:tc>
        <w:tc>
          <w:tcPr>
            <w:tcW w:w="818" w:type="dxa"/>
            <w:tcBorders>
              <w:top w:val="single" w:sz="4" w:space="0" w:color="auto"/>
              <w:left w:val="single" w:sz="4" w:space="0" w:color="auto"/>
              <w:bottom w:val="single" w:sz="4" w:space="0" w:color="auto"/>
              <w:right w:val="single" w:sz="4" w:space="0" w:color="auto"/>
            </w:tcBorders>
          </w:tcPr>
          <w:p w14:paraId="7217EA1E" w14:textId="77777777" w:rsidR="00744A60" w:rsidRPr="006E069C" w:rsidRDefault="00744A60" w:rsidP="006D1E79">
            <w:pPr>
              <w:pStyle w:val="TAC"/>
              <w:rPr>
                <w:rFonts w:cs="Arial"/>
                <w:lang w:val="en-US" w:eastAsia="zh-CN"/>
              </w:rPr>
            </w:pPr>
            <w:r>
              <w:rPr>
                <w:rFonts w:eastAsia="DengXian" w:cs="Arial"/>
                <w:szCs w:val="18"/>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1A7D7231" w14:textId="77777777" w:rsidR="00744A60" w:rsidRPr="006E069C" w:rsidRDefault="00744A60" w:rsidP="006D1E79">
            <w:pPr>
              <w:pStyle w:val="TAC"/>
              <w:rPr>
                <w:rFonts w:cs="Arial"/>
              </w:rPr>
            </w:pPr>
            <w:r>
              <w:rPr>
                <w:rFonts w:eastAsia="DengXian" w:cs="Arial"/>
                <w:szCs w:val="18"/>
                <w:lang w:val="en-US" w:eastAsia="zh-CN"/>
              </w:rPr>
              <w:t>50</w:t>
            </w:r>
          </w:p>
        </w:tc>
        <w:tc>
          <w:tcPr>
            <w:tcW w:w="790" w:type="dxa"/>
            <w:tcBorders>
              <w:top w:val="single" w:sz="4" w:space="0" w:color="auto"/>
              <w:left w:val="single" w:sz="4" w:space="0" w:color="auto"/>
              <w:bottom w:val="single" w:sz="4" w:space="0" w:color="auto"/>
              <w:right w:val="single" w:sz="4" w:space="0" w:color="auto"/>
            </w:tcBorders>
          </w:tcPr>
          <w:p w14:paraId="59928DDA" w14:textId="77777777" w:rsidR="00744A60" w:rsidRPr="006E069C" w:rsidRDefault="00744A60" w:rsidP="006D1E79">
            <w:pPr>
              <w:pStyle w:val="TAC"/>
              <w:rPr>
                <w:color w:val="000000"/>
                <w:lang w:eastAsia="zh-TW"/>
              </w:rPr>
            </w:pPr>
            <w:r w:rsidRPr="008E4EA6">
              <w:rPr>
                <w:rFonts w:eastAsia="DengXian" w:cs="Arial"/>
                <w:szCs w:val="18"/>
                <w:lang w:val="en-US" w:eastAsia="zh-CN"/>
              </w:rPr>
              <w:t>3705</w:t>
            </w:r>
          </w:p>
        </w:tc>
        <w:tc>
          <w:tcPr>
            <w:tcW w:w="977" w:type="dxa"/>
            <w:tcBorders>
              <w:top w:val="single" w:sz="4" w:space="0" w:color="auto"/>
              <w:left w:val="single" w:sz="4" w:space="0" w:color="auto"/>
              <w:bottom w:val="single" w:sz="4" w:space="0" w:color="auto"/>
              <w:right w:val="single" w:sz="4" w:space="0" w:color="auto"/>
            </w:tcBorders>
          </w:tcPr>
          <w:p w14:paraId="6658CC0B" w14:textId="77777777" w:rsidR="00744A60" w:rsidRPr="00E31945" w:rsidRDefault="00744A60" w:rsidP="006D1E79">
            <w:pPr>
              <w:pStyle w:val="TAC"/>
              <w:rPr>
                <w:rFonts w:eastAsiaTheme="minorEastAsia"/>
                <w:lang w:eastAsia="zh-TW"/>
              </w:rPr>
            </w:pPr>
            <w:r w:rsidRPr="00C92243">
              <w:rPr>
                <w:rFonts w:eastAsia="DengXian"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798B8C1" w14:textId="77777777" w:rsidR="00744A60" w:rsidRPr="00E31945" w:rsidRDefault="00744A60" w:rsidP="006D1E79">
            <w:pPr>
              <w:pStyle w:val="TAC"/>
              <w:rPr>
                <w:rFonts w:eastAsiaTheme="minorEastAsia"/>
                <w:lang w:val="en-US" w:eastAsia="zh-CN"/>
              </w:rPr>
            </w:pPr>
            <w:r>
              <w:rPr>
                <w:rFonts w:eastAsia="DengXian"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38F4C07F" w14:textId="77777777" w:rsidR="00744A60" w:rsidRPr="00E31945" w:rsidRDefault="00744A60" w:rsidP="006D1E79">
            <w:pPr>
              <w:pStyle w:val="TAC"/>
              <w:rPr>
                <w:rFonts w:eastAsiaTheme="minorEastAsia"/>
                <w:lang w:eastAsia="zh-TW"/>
              </w:rPr>
            </w:pPr>
            <w:r>
              <w:rPr>
                <w:rFonts w:eastAsia="DengXian" w:cs="Arial"/>
                <w:szCs w:val="18"/>
                <w:lang w:val="en-US" w:eastAsia="zh-CN"/>
              </w:rPr>
              <w:t>N/A</w:t>
            </w:r>
          </w:p>
        </w:tc>
      </w:tr>
      <w:tr w:rsidR="00744A60" w:rsidRPr="00E31945" w14:paraId="6C9AC17C" w14:textId="77777777" w:rsidTr="006D1E79">
        <w:trPr>
          <w:trHeight w:val="187"/>
          <w:jc w:val="center"/>
        </w:trPr>
        <w:tc>
          <w:tcPr>
            <w:tcW w:w="2006" w:type="dxa"/>
            <w:tcBorders>
              <w:top w:val="nil"/>
              <w:left w:val="single" w:sz="4" w:space="0" w:color="auto"/>
              <w:bottom w:val="nil"/>
              <w:right w:val="single" w:sz="4" w:space="0" w:color="auto"/>
            </w:tcBorders>
          </w:tcPr>
          <w:p w14:paraId="585A650C" w14:textId="77777777" w:rsidR="00744A60" w:rsidRPr="00E31945" w:rsidRDefault="00744A60" w:rsidP="006D1E79">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1EE35ED8" w14:textId="77777777" w:rsidR="00744A60" w:rsidRPr="00E31945" w:rsidRDefault="00744A60" w:rsidP="006D1E79">
            <w:pPr>
              <w:pStyle w:val="TAC"/>
              <w:rPr>
                <w:rFonts w:eastAsiaTheme="minorEastAsia"/>
                <w:lang w:val="en-US" w:eastAsia="zh-CN"/>
              </w:rPr>
            </w:pPr>
            <w:r>
              <w:rPr>
                <w:rFonts w:eastAsia="DengXian" w:cs="Arial"/>
                <w:szCs w:val="18"/>
                <w:lang w:val="en-US" w:eastAsia="zh-CN"/>
              </w:rPr>
              <w:t>n70</w:t>
            </w:r>
          </w:p>
        </w:tc>
        <w:tc>
          <w:tcPr>
            <w:tcW w:w="959" w:type="dxa"/>
            <w:tcBorders>
              <w:top w:val="single" w:sz="4" w:space="0" w:color="auto"/>
              <w:left w:val="single" w:sz="4" w:space="0" w:color="auto"/>
              <w:bottom w:val="single" w:sz="4" w:space="0" w:color="auto"/>
              <w:right w:val="single" w:sz="4" w:space="0" w:color="auto"/>
            </w:tcBorders>
          </w:tcPr>
          <w:p w14:paraId="13BA4403" w14:textId="77777777" w:rsidR="00744A60" w:rsidRPr="006E069C" w:rsidRDefault="00744A60" w:rsidP="006D1E79">
            <w:pPr>
              <w:pStyle w:val="TAC"/>
              <w:rPr>
                <w:color w:val="000000"/>
                <w:lang w:eastAsia="zh-TW"/>
              </w:rPr>
            </w:pPr>
            <w:r w:rsidRPr="008E4EA6">
              <w:rPr>
                <w:rFonts w:eastAsia="DengXian" w:cs="Arial"/>
                <w:szCs w:val="18"/>
                <w:lang w:val="en-US" w:eastAsia="zh-CN"/>
              </w:rPr>
              <w:t>1697.5</w:t>
            </w:r>
          </w:p>
        </w:tc>
        <w:tc>
          <w:tcPr>
            <w:tcW w:w="818" w:type="dxa"/>
            <w:tcBorders>
              <w:top w:val="single" w:sz="4" w:space="0" w:color="auto"/>
              <w:left w:val="single" w:sz="4" w:space="0" w:color="auto"/>
              <w:bottom w:val="single" w:sz="4" w:space="0" w:color="auto"/>
              <w:right w:val="single" w:sz="4" w:space="0" w:color="auto"/>
            </w:tcBorders>
          </w:tcPr>
          <w:p w14:paraId="6BCFDBC3" w14:textId="77777777" w:rsidR="00744A60" w:rsidRPr="006E069C" w:rsidRDefault="00744A60" w:rsidP="006D1E79">
            <w:pPr>
              <w:pStyle w:val="TAC"/>
              <w:rPr>
                <w:rFonts w:cs="Arial"/>
                <w:lang w:val="en-US" w:eastAsia="zh-CN"/>
              </w:rPr>
            </w:pPr>
            <w:r>
              <w:rPr>
                <w:rFonts w:eastAsia="DengXian" w:cs="Arial"/>
                <w:szCs w:val="18"/>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202EBC48" w14:textId="77777777" w:rsidR="00744A60" w:rsidRPr="006E069C" w:rsidRDefault="00744A60" w:rsidP="006D1E79">
            <w:pPr>
              <w:pStyle w:val="TAC"/>
              <w:rPr>
                <w:rFonts w:cs="Arial"/>
              </w:rPr>
            </w:pPr>
            <w:r>
              <w:rPr>
                <w:rFonts w:eastAsia="DengXian" w:cs="Arial"/>
                <w:szCs w:val="18"/>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3BF9D41F" w14:textId="77777777" w:rsidR="00744A60" w:rsidRPr="006E069C" w:rsidRDefault="00744A60" w:rsidP="006D1E79">
            <w:pPr>
              <w:pStyle w:val="TAC"/>
              <w:rPr>
                <w:color w:val="000000"/>
                <w:lang w:eastAsia="zh-TW"/>
              </w:rPr>
            </w:pPr>
            <w:r w:rsidRPr="008E4EA6">
              <w:rPr>
                <w:rFonts w:eastAsia="DengXian" w:cs="Arial"/>
                <w:szCs w:val="18"/>
                <w:lang w:val="en-US" w:eastAsia="zh-CN"/>
              </w:rPr>
              <w:t>1997.5</w:t>
            </w:r>
          </w:p>
        </w:tc>
        <w:tc>
          <w:tcPr>
            <w:tcW w:w="977" w:type="dxa"/>
            <w:tcBorders>
              <w:top w:val="single" w:sz="4" w:space="0" w:color="auto"/>
              <w:left w:val="single" w:sz="4" w:space="0" w:color="auto"/>
              <w:bottom w:val="single" w:sz="4" w:space="0" w:color="auto"/>
              <w:right w:val="single" w:sz="4" w:space="0" w:color="auto"/>
            </w:tcBorders>
          </w:tcPr>
          <w:p w14:paraId="7A4B8B6A" w14:textId="77777777" w:rsidR="00744A60" w:rsidRPr="00E31945" w:rsidRDefault="00744A60" w:rsidP="006D1E79">
            <w:pPr>
              <w:pStyle w:val="TAC"/>
              <w:rPr>
                <w:rFonts w:eastAsiaTheme="minorEastAsia"/>
                <w:lang w:eastAsia="zh-TW"/>
              </w:rPr>
            </w:pPr>
            <w:r w:rsidRPr="00C92243">
              <w:rPr>
                <w:rFonts w:eastAsia="DengXian" w:cs="Arial"/>
                <w:szCs w:val="18"/>
                <w:lang w:val="en-US" w:eastAsia="zh-CN"/>
              </w:rPr>
              <w:t>18.4</w:t>
            </w:r>
          </w:p>
        </w:tc>
        <w:tc>
          <w:tcPr>
            <w:tcW w:w="828" w:type="dxa"/>
            <w:tcBorders>
              <w:top w:val="single" w:sz="4" w:space="0" w:color="auto"/>
              <w:left w:val="single" w:sz="4" w:space="0" w:color="auto"/>
              <w:bottom w:val="single" w:sz="4" w:space="0" w:color="auto"/>
              <w:right w:val="single" w:sz="4" w:space="0" w:color="auto"/>
            </w:tcBorders>
          </w:tcPr>
          <w:p w14:paraId="3F305FC3" w14:textId="77777777" w:rsidR="00744A60" w:rsidRPr="00E31945" w:rsidRDefault="00744A60" w:rsidP="006D1E79">
            <w:pPr>
              <w:pStyle w:val="TAC"/>
              <w:rPr>
                <w:rFonts w:eastAsiaTheme="minorEastAsia"/>
                <w:lang w:val="en-US" w:eastAsia="zh-CN"/>
              </w:rPr>
            </w:pPr>
            <w:r>
              <w:rPr>
                <w:rFonts w:eastAsia="DengXian"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3DD6983A" w14:textId="77777777" w:rsidR="00744A60" w:rsidRPr="00E31945" w:rsidRDefault="00744A60" w:rsidP="006D1E79">
            <w:pPr>
              <w:pStyle w:val="TAC"/>
              <w:rPr>
                <w:rFonts w:eastAsiaTheme="minorEastAsia"/>
                <w:lang w:eastAsia="zh-TW"/>
              </w:rPr>
            </w:pPr>
            <w:r>
              <w:rPr>
                <w:rFonts w:eastAsia="DengXian" w:cs="Arial"/>
                <w:szCs w:val="18"/>
                <w:lang w:val="en-US" w:eastAsia="zh-CN"/>
              </w:rPr>
              <w:t>IMD5</w:t>
            </w:r>
          </w:p>
        </w:tc>
      </w:tr>
      <w:tr w:rsidR="00744A60" w:rsidRPr="00E31945" w14:paraId="4805BD9F" w14:textId="77777777" w:rsidTr="006D1E79">
        <w:trPr>
          <w:trHeight w:val="187"/>
          <w:jc w:val="center"/>
        </w:trPr>
        <w:tc>
          <w:tcPr>
            <w:tcW w:w="2006" w:type="dxa"/>
            <w:tcBorders>
              <w:top w:val="nil"/>
              <w:left w:val="single" w:sz="4" w:space="0" w:color="auto"/>
              <w:bottom w:val="single" w:sz="4" w:space="0" w:color="auto"/>
              <w:right w:val="single" w:sz="4" w:space="0" w:color="auto"/>
            </w:tcBorders>
          </w:tcPr>
          <w:p w14:paraId="07FD98C7" w14:textId="77777777" w:rsidR="00744A60" w:rsidRPr="00E31945" w:rsidRDefault="00744A60" w:rsidP="006D1E79">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26DABEF8" w14:textId="77777777" w:rsidR="00744A60" w:rsidRPr="00E31945" w:rsidRDefault="00744A60" w:rsidP="006D1E79">
            <w:pPr>
              <w:pStyle w:val="TAC"/>
              <w:rPr>
                <w:rFonts w:eastAsiaTheme="minorEastAsia"/>
                <w:lang w:val="en-US" w:eastAsia="zh-CN"/>
              </w:rPr>
            </w:pPr>
            <w:r>
              <w:rPr>
                <w:rFonts w:eastAsia="DengXian"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30DCFE2C" w14:textId="77777777" w:rsidR="00744A60" w:rsidRPr="006E069C" w:rsidRDefault="00744A60" w:rsidP="006D1E79">
            <w:pPr>
              <w:pStyle w:val="TAC"/>
              <w:rPr>
                <w:color w:val="000000"/>
                <w:lang w:eastAsia="zh-TW"/>
              </w:rPr>
            </w:pPr>
            <w:r w:rsidRPr="008E4EA6">
              <w:rPr>
                <w:rFonts w:eastAsia="DengXian" w:cs="Arial"/>
                <w:szCs w:val="18"/>
                <w:lang w:val="en-US" w:eastAsia="zh-CN"/>
              </w:rPr>
              <w:t>3545</w:t>
            </w:r>
          </w:p>
        </w:tc>
        <w:tc>
          <w:tcPr>
            <w:tcW w:w="818" w:type="dxa"/>
            <w:tcBorders>
              <w:top w:val="single" w:sz="4" w:space="0" w:color="auto"/>
              <w:left w:val="single" w:sz="4" w:space="0" w:color="auto"/>
              <w:bottom w:val="single" w:sz="4" w:space="0" w:color="auto"/>
              <w:right w:val="single" w:sz="4" w:space="0" w:color="auto"/>
            </w:tcBorders>
          </w:tcPr>
          <w:p w14:paraId="290F9BCD" w14:textId="77777777" w:rsidR="00744A60" w:rsidRPr="006E069C" w:rsidRDefault="00744A60" w:rsidP="006D1E79">
            <w:pPr>
              <w:pStyle w:val="TAC"/>
              <w:rPr>
                <w:rFonts w:cs="Arial"/>
                <w:lang w:val="en-US" w:eastAsia="zh-CN"/>
              </w:rPr>
            </w:pPr>
            <w:r>
              <w:rPr>
                <w:rFonts w:eastAsia="DengXian" w:cs="Arial"/>
                <w:szCs w:val="18"/>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56D8DBB1" w14:textId="77777777" w:rsidR="00744A60" w:rsidRPr="006E069C" w:rsidRDefault="00744A60" w:rsidP="006D1E79">
            <w:pPr>
              <w:pStyle w:val="TAC"/>
              <w:rPr>
                <w:rFonts w:cs="Arial"/>
              </w:rPr>
            </w:pPr>
            <w:r>
              <w:rPr>
                <w:rFonts w:eastAsia="DengXian" w:cs="Arial"/>
                <w:szCs w:val="18"/>
                <w:lang w:val="en-US" w:eastAsia="zh-CN"/>
              </w:rPr>
              <w:t>50</w:t>
            </w:r>
          </w:p>
        </w:tc>
        <w:tc>
          <w:tcPr>
            <w:tcW w:w="790" w:type="dxa"/>
            <w:tcBorders>
              <w:top w:val="single" w:sz="4" w:space="0" w:color="auto"/>
              <w:left w:val="single" w:sz="4" w:space="0" w:color="auto"/>
              <w:bottom w:val="single" w:sz="4" w:space="0" w:color="auto"/>
              <w:right w:val="single" w:sz="4" w:space="0" w:color="auto"/>
            </w:tcBorders>
          </w:tcPr>
          <w:p w14:paraId="5870F56F" w14:textId="77777777" w:rsidR="00744A60" w:rsidRPr="006E069C" w:rsidRDefault="00744A60" w:rsidP="006D1E79">
            <w:pPr>
              <w:pStyle w:val="TAC"/>
              <w:rPr>
                <w:color w:val="000000"/>
                <w:lang w:eastAsia="zh-TW"/>
              </w:rPr>
            </w:pPr>
            <w:r w:rsidRPr="008E4EA6">
              <w:rPr>
                <w:rFonts w:eastAsia="DengXian" w:cs="Arial"/>
                <w:szCs w:val="18"/>
                <w:lang w:val="en-US" w:eastAsia="zh-CN"/>
              </w:rPr>
              <w:t>3545</w:t>
            </w:r>
          </w:p>
        </w:tc>
        <w:tc>
          <w:tcPr>
            <w:tcW w:w="977" w:type="dxa"/>
            <w:tcBorders>
              <w:top w:val="single" w:sz="4" w:space="0" w:color="auto"/>
              <w:left w:val="single" w:sz="4" w:space="0" w:color="auto"/>
              <w:bottom w:val="single" w:sz="4" w:space="0" w:color="auto"/>
              <w:right w:val="single" w:sz="4" w:space="0" w:color="auto"/>
            </w:tcBorders>
          </w:tcPr>
          <w:p w14:paraId="00847EE4" w14:textId="77777777" w:rsidR="00744A60" w:rsidRPr="00E31945" w:rsidRDefault="00744A60" w:rsidP="006D1E79">
            <w:pPr>
              <w:pStyle w:val="TAC"/>
              <w:rPr>
                <w:rFonts w:eastAsiaTheme="minorEastAsia"/>
                <w:lang w:eastAsia="zh-TW"/>
              </w:rPr>
            </w:pPr>
            <w:r w:rsidRPr="00C92243">
              <w:rPr>
                <w:rFonts w:eastAsia="DengXian"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604A2F4" w14:textId="77777777" w:rsidR="00744A60" w:rsidRPr="00E31945" w:rsidRDefault="00744A60" w:rsidP="006D1E79">
            <w:pPr>
              <w:pStyle w:val="TAC"/>
              <w:rPr>
                <w:rFonts w:eastAsiaTheme="minorEastAsia"/>
                <w:lang w:val="en-US" w:eastAsia="zh-CN"/>
              </w:rPr>
            </w:pPr>
            <w:r>
              <w:rPr>
                <w:rFonts w:eastAsia="DengXian"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2AEC5857" w14:textId="77777777" w:rsidR="00744A60" w:rsidRPr="00E31945" w:rsidRDefault="00744A60" w:rsidP="006D1E79">
            <w:pPr>
              <w:pStyle w:val="TAC"/>
              <w:rPr>
                <w:rFonts w:eastAsiaTheme="minorEastAsia"/>
                <w:lang w:eastAsia="zh-TW"/>
              </w:rPr>
            </w:pPr>
            <w:r>
              <w:rPr>
                <w:rFonts w:eastAsia="DengXian" w:cs="Arial"/>
                <w:szCs w:val="18"/>
                <w:lang w:val="en-US" w:eastAsia="zh-CN"/>
              </w:rPr>
              <w:t>N/A</w:t>
            </w:r>
          </w:p>
        </w:tc>
      </w:tr>
      <w:tr w:rsidR="00744A60" w:rsidRPr="00E31945" w14:paraId="2ABFF5EF" w14:textId="77777777" w:rsidTr="006D1E79">
        <w:trPr>
          <w:trHeight w:val="187"/>
          <w:jc w:val="center"/>
        </w:trPr>
        <w:tc>
          <w:tcPr>
            <w:tcW w:w="2006" w:type="dxa"/>
            <w:tcBorders>
              <w:top w:val="single" w:sz="4" w:space="0" w:color="auto"/>
              <w:left w:val="single" w:sz="4" w:space="0" w:color="auto"/>
              <w:bottom w:val="nil"/>
              <w:right w:val="single" w:sz="4" w:space="0" w:color="auto"/>
            </w:tcBorders>
            <w:hideMark/>
          </w:tcPr>
          <w:p w14:paraId="1F48698F" w14:textId="77777777" w:rsidR="00744A60" w:rsidRPr="00E31945" w:rsidRDefault="00744A60" w:rsidP="006D1E79">
            <w:pPr>
              <w:pStyle w:val="TAC"/>
              <w:rPr>
                <w:rFonts w:eastAsiaTheme="minorEastAsia"/>
                <w:lang w:eastAsia="zh-CN"/>
              </w:rPr>
            </w:pPr>
            <w:r w:rsidRPr="00E31945">
              <w:rPr>
                <w:rFonts w:eastAsiaTheme="minorEastAsia"/>
                <w:lang w:eastAsia="zh-CN"/>
              </w:rPr>
              <w:t>CA</w:t>
            </w:r>
            <w:r w:rsidRPr="00E31945">
              <w:rPr>
                <w:rFonts w:eastAsiaTheme="minorEastAsia"/>
                <w:lang w:eastAsia="ja-JP"/>
              </w:rPr>
              <w:t>_</w:t>
            </w:r>
            <w:r w:rsidRPr="00E31945">
              <w:rPr>
                <w:rFonts w:eastAsiaTheme="minorEastAsia"/>
                <w:lang w:val="en-US" w:eastAsia="zh-CN"/>
              </w:rPr>
              <w:t>n7</w:t>
            </w:r>
            <w:r w:rsidRPr="00E31945">
              <w:rPr>
                <w:rFonts w:eastAsiaTheme="minorEastAsia"/>
                <w:lang w:eastAsia="zh-CN"/>
              </w:rPr>
              <w:t>1</w:t>
            </w:r>
            <w:r w:rsidRPr="00E31945">
              <w:rPr>
                <w:rFonts w:eastAsiaTheme="minorEastAsia"/>
                <w:lang w:eastAsia="ja-JP"/>
              </w:rPr>
              <w:t>-n77</w:t>
            </w:r>
          </w:p>
        </w:tc>
        <w:tc>
          <w:tcPr>
            <w:tcW w:w="1145" w:type="dxa"/>
            <w:tcBorders>
              <w:top w:val="single" w:sz="4" w:space="0" w:color="auto"/>
              <w:left w:val="single" w:sz="4" w:space="0" w:color="auto"/>
              <w:bottom w:val="single" w:sz="4" w:space="0" w:color="auto"/>
              <w:right w:val="single" w:sz="4" w:space="0" w:color="auto"/>
            </w:tcBorders>
            <w:hideMark/>
          </w:tcPr>
          <w:p w14:paraId="380662E6" w14:textId="77777777" w:rsidR="00744A60" w:rsidRPr="00E31945" w:rsidRDefault="00744A60" w:rsidP="006D1E79">
            <w:pPr>
              <w:pStyle w:val="TAC"/>
              <w:rPr>
                <w:rFonts w:eastAsiaTheme="minorEastAsia"/>
                <w:lang w:val="en-US" w:eastAsia="ja-JP"/>
              </w:rPr>
            </w:pPr>
            <w:r w:rsidRPr="00E31945">
              <w:rPr>
                <w:rFonts w:eastAsiaTheme="minorEastAsia"/>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680CE420"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681.5</w:t>
            </w:r>
          </w:p>
        </w:tc>
        <w:tc>
          <w:tcPr>
            <w:tcW w:w="818" w:type="dxa"/>
            <w:tcBorders>
              <w:top w:val="single" w:sz="4" w:space="0" w:color="auto"/>
              <w:left w:val="single" w:sz="4" w:space="0" w:color="auto"/>
              <w:bottom w:val="single" w:sz="4" w:space="0" w:color="auto"/>
              <w:right w:val="single" w:sz="4" w:space="0" w:color="auto"/>
            </w:tcBorders>
            <w:hideMark/>
          </w:tcPr>
          <w:p w14:paraId="51987FE8" w14:textId="77777777" w:rsidR="00744A60" w:rsidRPr="00E31945" w:rsidRDefault="00744A60" w:rsidP="006D1E79">
            <w:pPr>
              <w:pStyle w:val="TAC"/>
              <w:rPr>
                <w:rFonts w:eastAsiaTheme="minorEastAsia"/>
                <w:lang w:val="en-US" w:eastAsia="zh-CN"/>
              </w:rPr>
            </w:pPr>
            <w:r w:rsidRPr="00E31945">
              <w:rPr>
                <w:rFonts w:eastAsiaTheme="minorEastAsia"/>
                <w:lang w:eastAsia="zh-TW"/>
              </w:rPr>
              <w:t>5</w:t>
            </w:r>
          </w:p>
        </w:tc>
        <w:tc>
          <w:tcPr>
            <w:tcW w:w="1276" w:type="dxa"/>
            <w:tcBorders>
              <w:top w:val="single" w:sz="4" w:space="0" w:color="auto"/>
              <w:left w:val="single" w:sz="4" w:space="0" w:color="auto"/>
              <w:bottom w:val="single" w:sz="4" w:space="0" w:color="auto"/>
              <w:right w:val="single" w:sz="4" w:space="0" w:color="auto"/>
            </w:tcBorders>
            <w:hideMark/>
          </w:tcPr>
          <w:p w14:paraId="626FD0C7" w14:textId="77777777" w:rsidR="00744A60" w:rsidRPr="00E31945" w:rsidRDefault="00744A60" w:rsidP="006D1E79">
            <w:pPr>
              <w:pStyle w:val="TAC"/>
              <w:rPr>
                <w:rFonts w:eastAsiaTheme="minorEastAsia"/>
                <w:lang w:val="en-US"/>
              </w:rPr>
            </w:pPr>
            <w:r w:rsidRPr="00E31945">
              <w:rPr>
                <w:rFonts w:eastAsiaTheme="minorEastAsia"/>
                <w:lang w:eastAsia="zh-TW"/>
              </w:rPr>
              <w:t>25</w:t>
            </w:r>
          </w:p>
        </w:tc>
        <w:tc>
          <w:tcPr>
            <w:tcW w:w="790" w:type="dxa"/>
            <w:tcBorders>
              <w:top w:val="single" w:sz="4" w:space="0" w:color="auto"/>
              <w:left w:val="single" w:sz="4" w:space="0" w:color="auto"/>
              <w:bottom w:val="single" w:sz="4" w:space="0" w:color="auto"/>
              <w:right w:val="single" w:sz="4" w:space="0" w:color="auto"/>
            </w:tcBorders>
            <w:hideMark/>
          </w:tcPr>
          <w:p w14:paraId="76A958E7"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635.5</w:t>
            </w:r>
          </w:p>
        </w:tc>
        <w:tc>
          <w:tcPr>
            <w:tcW w:w="977" w:type="dxa"/>
            <w:tcBorders>
              <w:top w:val="single" w:sz="4" w:space="0" w:color="auto"/>
              <w:left w:val="single" w:sz="4" w:space="0" w:color="auto"/>
              <w:bottom w:val="single" w:sz="4" w:space="0" w:color="auto"/>
              <w:right w:val="single" w:sz="4" w:space="0" w:color="auto"/>
            </w:tcBorders>
            <w:hideMark/>
          </w:tcPr>
          <w:p w14:paraId="59C4845C" w14:textId="77777777" w:rsidR="00744A60" w:rsidRPr="00E31945" w:rsidRDefault="00744A60" w:rsidP="006D1E79">
            <w:pPr>
              <w:pStyle w:val="TAC"/>
              <w:rPr>
                <w:rFonts w:eastAsiaTheme="minorEastAsia"/>
                <w:lang w:val="en-US"/>
              </w:rPr>
            </w:pPr>
            <w:r w:rsidRPr="00E31945">
              <w:rPr>
                <w:rFonts w:eastAsiaTheme="minorEastAsia"/>
                <w:lang w:eastAsia="zh-TW"/>
              </w:rPr>
              <w:t>11.4</w:t>
            </w:r>
          </w:p>
        </w:tc>
        <w:tc>
          <w:tcPr>
            <w:tcW w:w="828" w:type="dxa"/>
            <w:tcBorders>
              <w:top w:val="single" w:sz="4" w:space="0" w:color="auto"/>
              <w:left w:val="single" w:sz="4" w:space="0" w:color="auto"/>
              <w:bottom w:val="single" w:sz="4" w:space="0" w:color="auto"/>
              <w:right w:val="single" w:sz="4" w:space="0" w:color="auto"/>
            </w:tcBorders>
            <w:hideMark/>
          </w:tcPr>
          <w:p w14:paraId="6316B3BB" w14:textId="77777777" w:rsidR="00744A60" w:rsidRPr="00E31945" w:rsidRDefault="00744A60" w:rsidP="006D1E79">
            <w:pPr>
              <w:pStyle w:val="TAC"/>
              <w:rPr>
                <w:rFonts w:eastAsiaTheme="minorEastAsia"/>
                <w:lang w:val="en-US" w:eastAsia="ja-JP"/>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8FA05DD" w14:textId="77777777" w:rsidR="00744A60" w:rsidRPr="00E31945" w:rsidRDefault="00744A60" w:rsidP="006D1E79">
            <w:pPr>
              <w:pStyle w:val="TAC"/>
              <w:rPr>
                <w:rFonts w:eastAsiaTheme="minorEastAsia"/>
                <w:lang w:val="en-US" w:eastAsia="ja-JP"/>
              </w:rPr>
            </w:pPr>
            <w:r w:rsidRPr="00E31945">
              <w:rPr>
                <w:rFonts w:eastAsiaTheme="minorEastAsia"/>
                <w:lang w:eastAsia="zh-TW"/>
              </w:rPr>
              <w:t>IMD5</w:t>
            </w:r>
            <w:r>
              <w:rPr>
                <w:rFonts w:eastAsiaTheme="minorEastAsia"/>
                <w:vertAlign w:val="superscript"/>
                <w:lang w:eastAsia="zh-TW"/>
              </w:rPr>
              <w:t>13</w:t>
            </w:r>
          </w:p>
        </w:tc>
      </w:tr>
      <w:tr w:rsidR="00744A60" w:rsidRPr="00E31945" w14:paraId="604A4900" w14:textId="77777777" w:rsidTr="006D1E79">
        <w:trPr>
          <w:trHeight w:val="187"/>
          <w:jc w:val="center"/>
        </w:trPr>
        <w:tc>
          <w:tcPr>
            <w:tcW w:w="2006" w:type="dxa"/>
            <w:tcBorders>
              <w:top w:val="nil"/>
              <w:left w:val="single" w:sz="4" w:space="0" w:color="auto"/>
              <w:bottom w:val="nil"/>
              <w:right w:val="single" w:sz="4" w:space="0" w:color="auto"/>
            </w:tcBorders>
          </w:tcPr>
          <w:p w14:paraId="214A9509" w14:textId="77777777" w:rsidR="00744A60" w:rsidRPr="00E31945" w:rsidRDefault="00744A60" w:rsidP="006D1E79">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544517C" w14:textId="77777777" w:rsidR="00744A60" w:rsidRPr="00E31945" w:rsidRDefault="00744A60" w:rsidP="006D1E79">
            <w:pPr>
              <w:pStyle w:val="TAC"/>
              <w:rPr>
                <w:rFonts w:eastAsiaTheme="minorEastAsia"/>
                <w:lang w:val="en-US" w:eastAsia="ja-JP"/>
              </w:rPr>
            </w:pPr>
            <w:r w:rsidRPr="00E31945">
              <w:rPr>
                <w:rFonts w:eastAsiaTheme="minorEastAsia"/>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68F6EC5E"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3361.5</w:t>
            </w:r>
          </w:p>
        </w:tc>
        <w:tc>
          <w:tcPr>
            <w:tcW w:w="818" w:type="dxa"/>
            <w:tcBorders>
              <w:top w:val="single" w:sz="4" w:space="0" w:color="auto"/>
              <w:left w:val="single" w:sz="4" w:space="0" w:color="auto"/>
              <w:bottom w:val="single" w:sz="4" w:space="0" w:color="auto"/>
              <w:right w:val="single" w:sz="4" w:space="0" w:color="auto"/>
            </w:tcBorders>
            <w:hideMark/>
          </w:tcPr>
          <w:p w14:paraId="63D6C8AF" w14:textId="77777777" w:rsidR="00744A60" w:rsidRPr="00E31945" w:rsidRDefault="00744A60" w:rsidP="006D1E79">
            <w:pPr>
              <w:pStyle w:val="TAC"/>
              <w:rPr>
                <w:rFonts w:eastAsiaTheme="minorEastAsia"/>
                <w:lang w:val="en-US" w:eastAsia="zh-CN"/>
              </w:rPr>
            </w:pPr>
            <w:r w:rsidRPr="00E31945">
              <w:rPr>
                <w:rFonts w:eastAsiaTheme="minorEastAsia"/>
                <w:lang w:eastAsia="zh-TW"/>
              </w:rPr>
              <w:t>10</w:t>
            </w:r>
          </w:p>
        </w:tc>
        <w:tc>
          <w:tcPr>
            <w:tcW w:w="1276" w:type="dxa"/>
            <w:tcBorders>
              <w:top w:val="single" w:sz="4" w:space="0" w:color="auto"/>
              <w:left w:val="single" w:sz="4" w:space="0" w:color="auto"/>
              <w:bottom w:val="single" w:sz="4" w:space="0" w:color="auto"/>
              <w:right w:val="single" w:sz="4" w:space="0" w:color="auto"/>
            </w:tcBorders>
            <w:hideMark/>
          </w:tcPr>
          <w:p w14:paraId="41DDC90D" w14:textId="77777777" w:rsidR="00744A60" w:rsidRPr="00E31945" w:rsidRDefault="00744A60" w:rsidP="006D1E79">
            <w:pPr>
              <w:pStyle w:val="TAC"/>
              <w:rPr>
                <w:rFonts w:eastAsiaTheme="minorEastAsia"/>
                <w:lang w:val="en-US"/>
              </w:rPr>
            </w:pPr>
            <w:r w:rsidRPr="00E31945">
              <w:rPr>
                <w:rFonts w:eastAsiaTheme="minorEastAsia"/>
                <w:lang w:eastAsia="zh-TW"/>
              </w:rPr>
              <w:t>50</w:t>
            </w:r>
          </w:p>
        </w:tc>
        <w:tc>
          <w:tcPr>
            <w:tcW w:w="790" w:type="dxa"/>
            <w:tcBorders>
              <w:top w:val="single" w:sz="4" w:space="0" w:color="auto"/>
              <w:left w:val="single" w:sz="4" w:space="0" w:color="auto"/>
              <w:bottom w:val="single" w:sz="4" w:space="0" w:color="auto"/>
              <w:right w:val="single" w:sz="4" w:space="0" w:color="auto"/>
            </w:tcBorders>
            <w:hideMark/>
          </w:tcPr>
          <w:p w14:paraId="7476CBA4"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3361.5</w:t>
            </w:r>
          </w:p>
        </w:tc>
        <w:tc>
          <w:tcPr>
            <w:tcW w:w="977" w:type="dxa"/>
            <w:tcBorders>
              <w:top w:val="single" w:sz="4" w:space="0" w:color="auto"/>
              <w:left w:val="single" w:sz="4" w:space="0" w:color="auto"/>
              <w:bottom w:val="single" w:sz="4" w:space="0" w:color="auto"/>
              <w:right w:val="single" w:sz="4" w:space="0" w:color="auto"/>
            </w:tcBorders>
            <w:hideMark/>
          </w:tcPr>
          <w:p w14:paraId="0C6F3D34" w14:textId="77777777" w:rsidR="00744A60" w:rsidRPr="00E31945" w:rsidRDefault="00744A60" w:rsidP="006D1E79">
            <w:pPr>
              <w:pStyle w:val="TAC"/>
              <w:rPr>
                <w:rFonts w:eastAsiaTheme="minorEastAsia"/>
                <w:lang w:val="en-US"/>
              </w:rPr>
            </w:pPr>
            <w:r w:rsidRPr="00E31945">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228BB9A7" w14:textId="77777777" w:rsidR="00744A60" w:rsidRPr="00E31945" w:rsidRDefault="00744A60" w:rsidP="006D1E79">
            <w:pPr>
              <w:pStyle w:val="TAC"/>
              <w:rPr>
                <w:rFonts w:eastAsiaTheme="minorEastAsia"/>
                <w:lang w:val="en-US" w:eastAsia="ja-JP"/>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55DF343" w14:textId="77777777" w:rsidR="00744A60" w:rsidRPr="00E31945" w:rsidRDefault="00744A60" w:rsidP="006D1E79">
            <w:pPr>
              <w:pStyle w:val="TAC"/>
              <w:rPr>
                <w:rFonts w:eastAsiaTheme="minorEastAsia"/>
                <w:lang w:val="en-US" w:eastAsia="ja-JP"/>
              </w:rPr>
            </w:pPr>
            <w:r w:rsidRPr="00E31945">
              <w:rPr>
                <w:rFonts w:eastAsiaTheme="minorEastAsia"/>
                <w:lang w:eastAsia="zh-TW"/>
              </w:rPr>
              <w:t>N/A</w:t>
            </w:r>
          </w:p>
        </w:tc>
      </w:tr>
      <w:tr w:rsidR="00744A60" w:rsidRPr="00E31945" w14:paraId="39300B26" w14:textId="77777777" w:rsidTr="006D1E79">
        <w:trPr>
          <w:trHeight w:val="187"/>
          <w:jc w:val="center"/>
        </w:trPr>
        <w:tc>
          <w:tcPr>
            <w:tcW w:w="2006" w:type="dxa"/>
            <w:tcBorders>
              <w:top w:val="nil"/>
              <w:left w:val="single" w:sz="4" w:space="0" w:color="auto"/>
              <w:bottom w:val="nil"/>
              <w:right w:val="single" w:sz="4" w:space="0" w:color="auto"/>
            </w:tcBorders>
          </w:tcPr>
          <w:p w14:paraId="1CDF61EA" w14:textId="77777777" w:rsidR="00744A60" w:rsidRPr="00E31945" w:rsidRDefault="00744A60" w:rsidP="006D1E79">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BC0A7A" w14:textId="77777777" w:rsidR="00744A60" w:rsidRPr="00E31945" w:rsidRDefault="00744A60" w:rsidP="006D1E79">
            <w:pPr>
              <w:pStyle w:val="TAC"/>
              <w:rPr>
                <w:rFonts w:eastAsiaTheme="minorEastAsia"/>
                <w:lang w:val="en-US" w:eastAsia="zh-CN"/>
              </w:rPr>
            </w:pPr>
            <w:r w:rsidRPr="007D4E11">
              <w:rPr>
                <w:rFonts w:cs="Arial"/>
                <w:color w:val="000000"/>
                <w:szCs w:val="18"/>
              </w:rPr>
              <w:t>n71</w:t>
            </w:r>
          </w:p>
        </w:tc>
        <w:tc>
          <w:tcPr>
            <w:tcW w:w="959" w:type="dxa"/>
            <w:tcBorders>
              <w:top w:val="single" w:sz="4" w:space="0" w:color="auto"/>
              <w:left w:val="single" w:sz="4" w:space="0" w:color="auto"/>
              <w:bottom w:val="single" w:sz="4" w:space="0" w:color="auto"/>
              <w:right w:val="single" w:sz="4" w:space="0" w:color="auto"/>
            </w:tcBorders>
            <w:vAlign w:val="center"/>
          </w:tcPr>
          <w:p w14:paraId="08EAB434" w14:textId="77777777" w:rsidR="00744A60" w:rsidRPr="00E31945" w:rsidRDefault="00744A60" w:rsidP="006D1E79">
            <w:pPr>
              <w:pStyle w:val="TAC"/>
              <w:rPr>
                <w:rFonts w:eastAsiaTheme="minorEastAsia"/>
                <w:lang w:val="en-US" w:eastAsia="zh-CN"/>
              </w:rPr>
            </w:pPr>
            <w:r w:rsidRPr="007D4E11">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2F0FE61D" w14:textId="77777777" w:rsidR="00744A60" w:rsidRPr="00E31945" w:rsidRDefault="00744A60" w:rsidP="006D1E79">
            <w:pPr>
              <w:pStyle w:val="TAC"/>
              <w:rPr>
                <w:rFonts w:eastAsiaTheme="minorEastAsia"/>
                <w:lang w:eastAsia="zh-TW"/>
              </w:rPr>
            </w:pPr>
            <w:r w:rsidRPr="007D4E11">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0FFBBB5B" w14:textId="77777777" w:rsidR="00744A60" w:rsidRPr="00E31945" w:rsidRDefault="00744A60" w:rsidP="006D1E79">
            <w:pPr>
              <w:pStyle w:val="TAC"/>
              <w:rPr>
                <w:rFonts w:eastAsiaTheme="minorEastAsia"/>
                <w:lang w:eastAsia="zh-TW"/>
              </w:rPr>
            </w:pPr>
            <w:r w:rsidRPr="007D4E11">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474F5D36" w14:textId="77777777" w:rsidR="00744A60" w:rsidRPr="00E31945" w:rsidRDefault="00744A60" w:rsidP="006D1E79">
            <w:pPr>
              <w:pStyle w:val="TAC"/>
              <w:rPr>
                <w:rFonts w:eastAsiaTheme="minorEastAsia"/>
                <w:lang w:val="en-US" w:eastAsia="zh-CN"/>
              </w:rPr>
            </w:pPr>
            <w:r w:rsidRPr="007D4E11">
              <w:rPr>
                <w:rFonts w:cs="Arial"/>
                <w:color w:val="000000"/>
                <w:szCs w:val="18"/>
              </w:rPr>
              <w:t>640</w:t>
            </w:r>
          </w:p>
        </w:tc>
        <w:tc>
          <w:tcPr>
            <w:tcW w:w="977" w:type="dxa"/>
            <w:tcBorders>
              <w:top w:val="single" w:sz="4" w:space="0" w:color="auto"/>
              <w:left w:val="single" w:sz="4" w:space="0" w:color="auto"/>
              <w:bottom w:val="single" w:sz="4" w:space="0" w:color="auto"/>
              <w:right w:val="single" w:sz="4" w:space="0" w:color="auto"/>
            </w:tcBorders>
            <w:vAlign w:val="center"/>
          </w:tcPr>
          <w:p w14:paraId="4AB7C193" w14:textId="77777777" w:rsidR="00744A60" w:rsidRPr="00E31945" w:rsidRDefault="00744A60" w:rsidP="006D1E79">
            <w:pPr>
              <w:pStyle w:val="TAC"/>
              <w:rPr>
                <w:rFonts w:eastAsiaTheme="minorEastAsia"/>
                <w:lang w:eastAsia="zh-TW"/>
              </w:rPr>
            </w:pPr>
            <w:r w:rsidRPr="0061345C">
              <w:rPr>
                <w:rFonts w:eastAsia="DengXian" w:cs="Arial"/>
                <w:color w:val="000000" w:themeColor="text1"/>
                <w:szCs w:val="18"/>
                <w:lang w:val="en-US" w:eastAsia="zh-CN"/>
              </w:rPr>
              <w:t>18.5</w:t>
            </w:r>
          </w:p>
        </w:tc>
        <w:tc>
          <w:tcPr>
            <w:tcW w:w="828" w:type="dxa"/>
            <w:tcBorders>
              <w:top w:val="single" w:sz="4" w:space="0" w:color="auto"/>
              <w:left w:val="single" w:sz="4" w:space="0" w:color="auto"/>
              <w:bottom w:val="single" w:sz="4" w:space="0" w:color="auto"/>
              <w:right w:val="single" w:sz="4" w:space="0" w:color="auto"/>
            </w:tcBorders>
            <w:vAlign w:val="center"/>
          </w:tcPr>
          <w:p w14:paraId="0689FFE5" w14:textId="77777777" w:rsidR="00744A60" w:rsidRPr="00E31945" w:rsidRDefault="00744A60" w:rsidP="006D1E79">
            <w:pPr>
              <w:pStyle w:val="TAC"/>
              <w:rPr>
                <w:rFonts w:eastAsiaTheme="minorEastAsia"/>
                <w:lang w:val="en-US" w:eastAsia="zh-CN"/>
              </w:rPr>
            </w:pPr>
            <w:r w:rsidRPr="007D4E11">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772A9F59" w14:textId="77777777" w:rsidR="00744A60" w:rsidRPr="00E31945" w:rsidRDefault="00744A60" w:rsidP="006D1E79">
            <w:pPr>
              <w:pStyle w:val="TAC"/>
              <w:rPr>
                <w:rFonts w:eastAsiaTheme="minorEastAsia"/>
                <w:lang w:eastAsia="zh-TW"/>
              </w:rPr>
            </w:pPr>
            <w:r w:rsidRPr="007D4E11">
              <w:rPr>
                <w:rFonts w:cs="Arial"/>
                <w:color w:val="000000"/>
                <w:szCs w:val="18"/>
              </w:rPr>
              <w:t>IMD4</w:t>
            </w:r>
            <w:r w:rsidRPr="007D4E11">
              <w:rPr>
                <w:rFonts w:cs="Arial"/>
                <w:color w:val="000000"/>
                <w:szCs w:val="18"/>
                <w:vertAlign w:val="superscript"/>
              </w:rPr>
              <w:t>14</w:t>
            </w:r>
          </w:p>
        </w:tc>
      </w:tr>
      <w:tr w:rsidR="00744A60" w:rsidRPr="00E31945" w14:paraId="05C395F7" w14:textId="77777777" w:rsidTr="006D1E79">
        <w:trPr>
          <w:trHeight w:val="187"/>
          <w:jc w:val="center"/>
        </w:trPr>
        <w:tc>
          <w:tcPr>
            <w:tcW w:w="2006" w:type="dxa"/>
            <w:tcBorders>
              <w:top w:val="nil"/>
              <w:left w:val="single" w:sz="4" w:space="0" w:color="auto"/>
              <w:bottom w:val="nil"/>
              <w:right w:val="single" w:sz="4" w:space="0" w:color="auto"/>
            </w:tcBorders>
          </w:tcPr>
          <w:p w14:paraId="0328875A" w14:textId="77777777" w:rsidR="00744A60" w:rsidRPr="00E31945" w:rsidRDefault="00744A60" w:rsidP="006D1E79">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DD334E" w14:textId="77777777" w:rsidR="00744A60" w:rsidRPr="00E31945" w:rsidRDefault="00744A60" w:rsidP="006D1E79">
            <w:pPr>
              <w:pStyle w:val="TAC"/>
              <w:rPr>
                <w:rFonts w:eastAsiaTheme="minorEastAsia"/>
                <w:lang w:val="en-US" w:eastAsia="zh-CN"/>
              </w:rPr>
            </w:pPr>
            <w:r w:rsidRPr="007D4E11">
              <w:rPr>
                <w:rFonts w:cs="Arial"/>
                <w:color w:val="000000"/>
                <w:szCs w:val="18"/>
              </w:rPr>
              <w:t>n77</w:t>
            </w:r>
            <w:r w:rsidRPr="007D4E11">
              <w:rPr>
                <w:rFonts w:cs="Arial"/>
                <w:color w:val="000000"/>
                <w:szCs w:val="18"/>
                <w:vertAlign w:val="superscript"/>
              </w:rPr>
              <w:t>12</w:t>
            </w:r>
          </w:p>
        </w:tc>
        <w:tc>
          <w:tcPr>
            <w:tcW w:w="959" w:type="dxa"/>
            <w:tcBorders>
              <w:top w:val="single" w:sz="4" w:space="0" w:color="auto"/>
              <w:left w:val="single" w:sz="4" w:space="0" w:color="auto"/>
              <w:bottom w:val="single" w:sz="4" w:space="0" w:color="auto"/>
              <w:right w:val="single" w:sz="4" w:space="0" w:color="auto"/>
            </w:tcBorders>
            <w:vAlign w:val="center"/>
          </w:tcPr>
          <w:p w14:paraId="7506063C" w14:textId="77777777" w:rsidR="00744A60" w:rsidRPr="00E31945" w:rsidRDefault="00744A60" w:rsidP="006D1E79">
            <w:pPr>
              <w:pStyle w:val="TAC"/>
              <w:rPr>
                <w:rFonts w:eastAsiaTheme="minorEastAsia"/>
                <w:lang w:val="en-US" w:eastAsia="zh-CN"/>
              </w:rPr>
            </w:pPr>
            <w:r w:rsidRPr="007D4E11">
              <w:rPr>
                <w:rFonts w:cs="Arial"/>
                <w:color w:val="000000"/>
                <w:szCs w:val="18"/>
              </w:rPr>
              <w:t>3480</w:t>
            </w:r>
          </w:p>
        </w:tc>
        <w:tc>
          <w:tcPr>
            <w:tcW w:w="818" w:type="dxa"/>
            <w:tcBorders>
              <w:top w:val="single" w:sz="4" w:space="0" w:color="auto"/>
              <w:left w:val="single" w:sz="4" w:space="0" w:color="auto"/>
              <w:bottom w:val="single" w:sz="4" w:space="0" w:color="auto"/>
              <w:right w:val="single" w:sz="4" w:space="0" w:color="auto"/>
            </w:tcBorders>
            <w:vAlign w:val="center"/>
          </w:tcPr>
          <w:p w14:paraId="032A26E8" w14:textId="77777777" w:rsidR="00744A60" w:rsidRPr="00E31945" w:rsidRDefault="00744A60" w:rsidP="006D1E79">
            <w:pPr>
              <w:pStyle w:val="TAC"/>
              <w:rPr>
                <w:rFonts w:eastAsiaTheme="minorEastAsia"/>
                <w:lang w:eastAsia="zh-TW"/>
              </w:rPr>
            </w:pPr>
            <w:r w:rsidRPr="007D4E11">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0323568C" w14:textId="77777777" w:rsidR="00744A60" w:rsidRPr="00E31945" w:rsidRDefault="00744A60" w:rsidP="006D1E79">
            <w:pPr>
              <w:pStyle w:val="TAC"/>
              <w:rPr>
                <w:rFonts w:eastAsiaTheme="minorEastAsia"/>
                <w:lang w:eastAsia="zh-TW"/>
              </w:rPr>
            </w:pPr>
            <w:r w:rsidRPr="007D4E11">
              <w:rPr>
                <w:rFonts w:cs="Arial"/>
                <w:color w:val="000000"/>
                <w:szCs w:val="18"/>
              </w:rPr>
              <w:t>1 (RB</w:t>
            </w:r>
            <w:r w:rsidRPr="007D4E11">
              <w:rPr>
                <w:rFonts w:cs="Arial"/>
                <w:color w:val="000000"/>
                <w:szCs w:val="18"/>
                <w:vertAlign w:val="subscript"/>
              </w:rPr>
              <w:t>START</w:t>
            </w:r>
            <w:r w:rsidRPr="007D4E11">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7DBBD82E" w14:textId="77777777" w:rsidR="00744A60" w:rsidRPr="00E31945" w:rsidRDefault="00744A60" w:rsidP="006D1E79">
            <w:pPr>
              <w:pStyle w:val="TAC"/>
              <w:rPr>
                <w:rFonts w:eastAsiaTheme="minorEastAsia"/>
                <w:lang w:val="en-US" w:eastAsia="zh-CN"/>
              </w:rPr>
            </w:pPr>
            <w:r w:rsidRPr="007D4E11">
              <w:rPr>
                <w:rFonts w:cs="Arial"/>
                <w:color w:val="000000"/>
                <w:szCs w:val="18"/>
              </w:rPr>
              <w:t>3480</w:t>
            </w:r>
          </w:p>
        </w:tc>
        <w:tc>
          <w:tcPr>
            <w:tcW w:w="977" w:type="dxa"/>
            <w:tcBorders>
              <w:top w:val="single" w:sz="4" w:space="0" w:color="auto"/>
              <w:left w:val="single" w:sz="4" w:space="0" w:color="auto"/>
              <w:bottom w:val="single" w:sz="4" w:space="0" w:color="auto"/>
              <w:right w:val="single" w:sz="4" w:space="0" w:color="auto"/>
            </w:tcBorders>
            <w:vAlign w:val="center"/>
          </w:tcPr>
          <w:p w14:paraId="2A614AB4" w14:textId="77777777" w:rsidR="00744A60" w:rsidRPr="00E31945" w:rsidRDefault="00744A60" w:rsidP="006D1E79">
            <w:pPr>
              <w:pStyle w:val="TAC"/>
              <w:rPr>
                <w:rFonts w:eastAsiaTheme="minorEastAsia"/>
                <w:lang w:eastAsia="zh-TW"/>
              </w:rPr>
            </w:pPr>
            <w:r w:rsidRPr="007D4E11">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7BA03F" w14:textId="77777777" w:rsidR="00744A60" w:rsidRPr="00E31945" w:rsidRDefault="00744A60" w:rsidP="006D1E79">
            <w:pPr>
              <w:pStyle w:val="TAC"/>
              <w:rPr>
                <w:rFonts w:eastAsiaTheme="minorEastAsia"/>
                <w:lang w:val="en-US" w:eastAsia="zh-CN"/>
              </w:rPr>
            </w:pPr>
            <w:r w:rsidRPr="007D4E11">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2EBF8E51" w14:textId="77777777" w:rsidR="00744A60" w:rsidRPr="00E31945" w:rsidRDefault="00744A60" w:rsidP="006D1E79">
            <w:pPr>
              <w:pStyle w:val="TAC"/>
              <w:rPr>
                <w:rFonts w:eastAsiaTheme="minorEastAsia"/>
                <w:lang w:eastAsia="zh-TW"/>
              </w:rPr>
            </w:pPr>
            <w:r w:rsidRPr="007D4E11">
              <w:rPr>
                <w:rFonts w:cs="Arial"/>
                <w:color w:val="000000"/>
                <w:szCs w:val="18"/>
              </w:rPr>
              <w:t>N/A</w:t>
            </w:r>
          </w:p>
        </w:tc>
      </w:tr>
      <w:tr w:rsidR="00744A60" w:rsidRPr="00E31945" w14:paraId="6E3CC218" w14:textId="77777777" w:rsidTr="006D1E79">
        <w:trPr>
          <w:trHeight w:val="187"/>
          <w:jc w:val="center"/>
        </w:trPr>
        <w:tc>
          <w:tcPr>
            <w:tcW w:w="2006" w:type="dxa"/>
            <w:tcBorders>
              <w:top w:val="nil"/>
              <w:left w:val="single" w:sz="4" w:space="0" w:color="auto"/>
              <w:bottom w:val="single" w:sz="4" w:space="0" w:color="auto"/>
              <w:right w:val="single" w:sz="4" w:space="0" w:color="auto"/>
            </w:tcBorders>
          </w:tcPr>
          <w:p w14:paraId="3B5CE4B8" w14:textId="77777777" w:rsidR="00744A60" w:rsidRPr="00E31945" w:rsidRDefault="00744A60" w:rsidP="006D1E79">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BF4553" w14:textId="77777777" w:rsidR="00744A60" w:rsidRPr="00E31945" w:rsidRDefault="00744A60" w:rsidP="006D1E79">
            <w:pPr>
              <w:pStyle w:val="TAC"/>
              <w:rPr>
                <w:rFonts w:eastAsiaTheme="minorEastAsia"/>
                <w:lang w:val="en-US"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45D3833A" w14:textId="77777777" w:rsidR="00744A60" w:rsidRPr="00E31945" w:rsidRDefault="00744A60" w:rsidP="006D1E79">
            <w:pPr>
              <w:pStyle w:val="TAC"/>
              <w:rPr>
                <w:rFonts w:eastAsiaTheme="minorEastAsia"/>
                <w:lang w:val="en-US" w:eastAsia="zh-CN"/>
              </w:rPr>
            </w:pPr>
            <w:r w:rsidRPr="007D4E11">
              <w:rPr>
                <w:rFonts w:eastAsia="PMingLiU" w:cs="Arial"/>
                <w:color w:val="000000"/>
                <w:szCs w:val="18"/>
                <w:lang w:eastAsia="zh-TW"/>
              </w:rPr>
              <w:t>3800</w:t>
            </w:r>
          </w:p>
        </w:tc>
        <w:tc>
          <w:tcPr>
            <w:tcW w:w="818" w:type="dxa"/>
            <w:tcBorders>
              <w:top w:val="single" w:sz="4" w:space="0" w:color="auto"/>
              <w:left w:val="single" w:sz="4" w:space="0" w:color="auto"/>
              <w:bottom w:val="single" w:sz="4" w:space="0" w:color="auto"/>
              <w:right w:val="single" w:sz="4" w:space="0" w:color="auto"/>
            </w:tcBorders>
            <w:vAlign w:val="center"/>
          </w:tcPr>
          <w:p w14:paraId="5E5E2E7F" w14:textId="77777777" w:rsidR="00744A60" w:rsidRPr="00E31945" w:rsidRDefault="00744A60" w:rsidP="006D1E79">
            <w:pPr>
              <w:pStyle w:val="TAC"/>
              <w:rPr>
                <w:rFonts w:eastAsiaTheme="minorEastAsia"/>
                <w:lang w:eastAsia="zh-TW"/>
              </w:rPr>
            </w:pPr>
            <w:r w:rsidRPr="007D4E11">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5E2AA397" w14:textId="77777777" w:rsidR="00744A60" w:rsidRPr="00E31945" w:rsidRDefault="00744A60" w:rsidP="006D1E79">
            <w:pPr>
              <w:pStyle w:val="TAC"/>
              <w:rPr>
                <w:rFonts w:eastAsiaTheme="minorEastAsia"/>
                <w:lang w:eastAsia="zh-TW"/>
              </w:rPr>
            </w:pPr>
            <w:r w:rsidRPr="007D4E11">
              <w:rPr>
                <w:rFonts w:cs="Arial"/>
                <w:color w:val="000000"/>
                <w:szCs w:val="18"/>
              </w:rPr>
              <w:t>1 (RB</w:t>
            </w:r>
            <w:r w:rsidRPr="007D4E11">
              <w:rPr>
                <w:rFonts w:cs="Arial"/>
                <w:color w:val="000000"/>
                <w:szCs w:val="18"/>
                <w:vertAlign w:val="subscript"/>
              </w:rPr>
              <w:t>START</w:t>
            </w:r>
            <w:r w:rsidRPr="007D4E11">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24D2AF73" w14:textId="77777777" w:rsidR="00744A60" w:rsidRPr="00E31945" w:rsidRDefault="00744A60" w:rsidP="006D1E79">
            <w:pPr>
              <w:pStyle w:val="TAC"/>
              <w:rPr>
                <w:rFonts w:eastAsiaTheme="minorEastAsia"/>
                <w:lang w:val="en-US" w:eastAsia="zh-CN"/>
              </w:rPr>
            </w:pPr>
            <w:r w:rsidRPr="007D4E11">
              <w:rPr>
                <w:rFonts w:eastAsia="PMingLiU" w:cs="Arial"/>
                <w:color w:val="000000"/>
                <w:szCs w:val="18"/>
                <w:lang w:eastAsia="zh-TW"/>
              </w:rPr>
              <w:t>3800</w:t>
            </w:r>
          </w:p>
        </w:tc>
        <w:tc>
          <w:tcPr>
            <w:tcW w:w="977" w:type="dxa"/>
            <w:tcBorders>
              <w:top w:val="single" w:sz="4" w:space="0" w:color="auto"/>
              <w:left w:val="single" w:sz="4" w:space="0" w:color="auto"/>
              <w:bottom w:val="single" w:sz="4" w:space="0" w:color="auto"/>
              <w:right w:val="single" w:sz="4" w:space="0" w:color="auto"/>
            </w:tcBorders>
            <w:vAlign w:val="center"/>
          </w:tcPr>
          <w:p w14:paraId="41A18F37" w14:textId="77777777" w:rsidR="00744A60" w:rsidRPr="00E31945" w:rsidRDefault="00744A60" w:rsidP="006D1E79">
            <w:pPr>
              <w:pStyle w:val="TAC"/>
              <w:rPr>
                <w:rFonts w:eastAsiaTheme="minorEastAsia"/>
                <w:lang w:eastAsia="zh-TW"/>
              </w:rPr>
            </w:pPr>
          </w:p>
        </w:tc>
        <w:tc>
          <w:tcPr>
            <w:tcW w:w="828" w:type="dxa"/>
            <w:tcBorders>
              <w:top w:val="single" w:sz="4" w:space="0" w:color="auto"/>
              <w:left w:val="single" w:sz="4" w:space="0" w:color="auto"/>
              <w:bottom w:val="single" w:sz="4" w:space="0" w:color="auto"/>
              <w:right w:val="single" w:sz="4" w:space="0" w:color="auto"/>
            </w:tcBorders>
            <w:vAlign w:val="center"/>
          </w:tcPr>
          <w:p w14:paraId="6E0012E9" w14:textId="77777777" w:rsidR="00744A60" w:rsidRPr="00E31945" w:rsidRDefault="00744A60" w:rsidP="006D1E79">
            <w:pPr>
              <w:pStyle w:val="TAC"/>
              <w:rPr>
                <w:rFonts w:eastAsiaTheme="minorEastAsia"/>
                <w:lang w:val="en-US" w:eastAsia="zh-CN"/>
              </w:rPr>
            </w:pPr>
          </w:p>
        </w:tc>
        <w:tc>
          <w:tcPr>
            <w:tcW w:w="1056" w:type="dxa"/>
            <w:tcBorders>
              <w:top w:val="single" w:sz="4" w:space="0" w:color="auto"/>
              <w:left w:val="single" w:sz="4" w:space="0" w:color="auto"/>
              <w:bottom w:val="single" w:sz="4" w:space="0" w:color="auto"/>
              <w:right w:val="single" w:sz="4" w:space="0" w:color="auto"/>
            </w:tcBorders>
            <w:vAlign w:val="center"/>
          </w:tcPr>
          <w:p w14:paraId="13E25DFF" w14:textId="77777777" w:rsidR="00744A60" w:rsidRPr="00E31945" w:rsidRDefault="00744A60" w:rsidP="006D1E79">
            <w:pPr>
              <w:pStyle w:val="TAC"/>
              <w:rPr>
                <w:rFonts w:eastAsiaTheme="minorEastAsia"/>
                <w:lang w:eastAsia="zh-TW"/>
              </w:rPr>
            </w:pPr>
          </w:p>
        </w:tc>
      </w:tr>
      <w:tr w:rsidR="00744A60" w:rsidRPr="00E31945" w14:paraId="5F08A034" w14:textId="77777777" w:rsidTr="006D1E79">
        <w:trPr>
          <w:trHeight w:val="187"/>
          <w:jc w:val="center"/>
        </w:trPr>
        <w:tc>
          <w:tcPr>
            <w:tcW w:w="2006" w:type="dxa"/>
            <w:tcBorders>
              <w:top w:val="nil"/>
              <w:left w:val="single" w:sz="4" w:space="0" w:color="auto"/>
              <w:bottom w:val="nil"/>
              <w:right w:val="single" w:sz="4" w:space="0" w:color="auto"/>
            </w:tcBorders>
          </w:tcPr>
          <w:p w14:paraId="2BEF1758" w14:textId="77777777" w:rsidR="00744A60" w:rsidRPr="00E31945" w:rsidRDefault="00744A60" w:rsidP="006D1E79">
            <w:pPr>
              <w:pStyle w:val="TAC"/>
              <w:rPr>
                <w:rFonts w:eastAsiaTheme="minorEastAsia"/>
                <w:lang w:eastAsia="zh-CN"/>
              </w:rPr>
            </w:pPr>
            <w:r w:rsidRPr="00B765C8">
              <w:rPr>
                <w:rFonts w:cs="Arial"/>
                <w:szCs w:val="18"/>
              </w:rPr>
              <w:t>CA_n71-n78</w:t>
            </w:r>
          </w:p>
        </w:tc>
        <w:tc>
          <w:tcPr>
            <w:tcW w:w="1145" w:type="dxa"/>
            <w:tcBorders>
              <w:top w:val="single" w:sz="4" w:space="0" w:color="auto"/>
              <w:left w:val="single" w:sz="4" w:space="0" w:color="auto"/>
              <w:bottom w:val="single" w:sz="4" w:space="0" w:color="auto"/>
              <w:right w:val="single" w:sz="4" w:space="0" w:color="auto"/>
            </w:tcBorders>
          </w:tcPr>
          <w:p w14:paraId="0E5F51EE" w14:textId="77777777" w:rsidR="00744A60" w:rsidRPr="00E31945" w:rsidRDefault="00744A60" w:rsidP="006D1E79">
            <w:pPr>
              <w:pStyle w:val="TAC"/>
              <w:rPr>
                <w:rFonts w:eastAsiaTheme="minorEastAsia"/>
                <w:lang w:val="en-US" w:eastAsia="zh-CN"/>
              </w:rPr>
            </w:pPr>
            <w:r w:rsidRPr="00B765C8">
              <w:rPr>
                <w:rFonts w:cs="Arial"/>
                <w:szCs w:val="18"/>
              </w:rPr>
              <w:t>n71</w:t>
            </w:r>
          </w:p>
        </w:tc>
        <w:tc>
          <w:tcPr>
            <w:tcW w:w="959" w:type="dxa"/>
            <w:tcBorders>
              <w:top w:val="single" w:sz="4" w:space="0" w:color="auto"/>
              <w:left w:val="single" w:sz="4" w:space="0" w:color="auto"/>
              <w:bottom w:val="single" w:sz="4" w:space="0" w:color="auto"/>
              <w:right w:val="single" w:sz="4" w:space="0" w:color="auto"/>
            </w:tcBorders>
          </w:tcPr>
          <w:p w14:paraId="79D6CB75" w14:textId="77777777" w:rsidR="00744A60" w:rsidRPr="00E31945" w:rsidRDefault="00744A60" w:rsidP="006D1E79">
            <w:pPr>
              <w:pStyle w:val="TAC"/>
              <w:rPr>
                <w:rFonts w:eastAsiaTheme="minorEastAsia"/>
                <w:lang w:val="en-US" w:eastAsia="zh-CN"/>
              </w:rPr>
            </w:pPr>
            <w:r w:rsidRPr="00B765C8">
              <w:rPr>
                <w:rFonts w:cs="Arial"/>
                <w:szCs w:val="18"/>
              </w:rPr>
              <w:t>681.5</w:t>
            </w:r>
          </w:p>
        </w:tc>
        <w:tc>
          <w:tcPr>
            <w:tcW w:w="818" w:type="dxa"/>
            <w:tcBorders>
              <w:top w:val="single" w:sz="4" w:space="0" w:color="auto"/>
              <w:left w:val="single" w:sz="4" w:space="0" w:color="auto"/>
              <w:bottom w:val="single" w:sz="4" w:space="0" w:color="auto"/>
              <w:right w:val="single" w:sz="4" w:space="0" w:color="auto"/>
            </w:tcBorders>
          </w:tcPr>
          <w:p w14:paraId="404849F4" w14:textId="77777777" w:rsidR="00744A60" w:rsidRPr="00E31945" w:rsidRDefault="00744A60" w:rsidP="006D1E79">
            <w:pPr>
              <w:pStyle w:val="TAC"/>
              <w:rPr>
                <w:rFonts w:eastAsiaTheme="minorEastAsia"/>
                <w:lang w:eastAsia="zh-TW"/>
              </w:rPr>
            </w:pPr>
            <w:r w:rsidRPr="00B765C8">
              <w:rPr>
                <w:rFonts w:cs="Arial"/>
                <w:szCs w:val="18"/>
              </w:rPr>
              <w:t>5</w:t>
            </w:r>
          </w:p>
        </w:tc>
        <w:tc>
          <w:tcPr>
            <w:tcW w:w="1276" w:type="dxa"/>
            <w:tcBorders>
              <w:top w:val="single" w:sz="4" w:space="0" w:color="auto"/>
              <w:left w:val="single" w:sz="4" w:space="0" w:color="auto"/>
              <w:bottom w:val="single" w:sz="4" w:space="0" w:color="auto"/>
              <w:right w:val="single" w:sz="4" w:space="0" w:color="auto"/>
            </w:tcBorders>
          </w:tcPr>
          <w:p w14:paraId="3049F89F" w14:textId="77777777" w:rsidR="00744A60" w:rsidRPr="00E31945" w:rsidRDefault="00744A60" w:rsidP="006D1E79">
            <w:pPr>
              <w:pStyle w:val="TAC"/>
              <w:rPr>
                <w:rFonts w:eastAsiaTheme="minorEastAsia"/>
                <w:lang w:eastAsia="zh-TW"/>
              </w:rPr>
            </w:pPr>
            <w:r w:rsidRPr="00B765C8">
              <w:rPr>
                <w:rFonts w:cs="Arial"/>
                <w:szCs w:val="18"/>
              </w:rPr>
              <w:t>25</w:t>
            </w:r>
          </w:p>
        </w:tc>
        <w:tc>
          <w:tcPr>
            <w:tcW w:w="790" w:type="dxa"/>
            <w:tcBorders>
              <w:top w:val="single" w:sz="4" w:space="0" w:color="auto"/>
              <w:left w:val="single" w:sz="4" w:space="0" w:color="auto"/>
              <w:bottom w:val="single" w:sz="4" w:space="0" w:color="auto"/>
              <w:right w:val="single" w:sz="4" w:space="0" w:color="auto"/>
            </w:tcBorders>
          </w:tcPr>
          <w:p w14:paraId="20D3C394" w14:textId="77777777" w:rsidR="00744A60" w:rsidRPr="00E31945" w:rsidRDefault="00744A60" w:rsidP="006D1E79">
            <w:pPr>
              <w:pStyle w:val="TAC"/>
              <w:rPr>
                <w:rFonts w:eastAsiaTheme="minorEastAsia"/>
                <w:lang w:val="en-US" w:eastAsia="zh-CN"/>
              </w:rPr>
            </w:pPr>
            <w:r w:rsidRPr="00B765C8">
              <w:rPr>
                <w:rFonts w:cs="Arial"/>
                <w:szCs w:val="18"/>
              </w:rPr>
              <w:t>635.5</w:t>
            </w:r>
          </w:p>
        </w:tc>
        <w:tc>
          <w:tcPr>
            <w:tcW w:w="977" w:type="dxa"/>
            <w:tcBorders>
              <w:top w:val="single" w:sz="4" w:space="0" w:color="auto"/>
              <w:left w:val="single" w:sz="4" w:space="0" w:color="auto"/>
              <w:bottom w:val="single" w:sz="4" w:space="0" w:color="auto"/>
              <w:right w:val="single" w:sz="4" w:space="0" w:color="auto"/>
            </w:tcBorders>
          </w:tcPr>
          <w:p w14:paraId="7702DA1B" w14:textId="77777777" w:rsidR="00744A60" w:rsidRPr="00E31945" w:rsidRDefault="00744A60" w:rsidP="006D1E79">
            <w:pPr>
              <w:pStyle w:val="TAC"/>
              <w:rPr>
                <w:rFonts w:eastAsiaTheme="minorEastAsia"/>
                <w:lang w:eastAsia="zh-TW"/>
              </w:rPr>
            </w:pPr>
            <w:r w:rsidRPr="00B765C8">
              <w:rPr>
                <w:rFonts w:eastAsia="DengXian" w:cs="Arial"/>
                <w:color w:val="000000" w:themeColor="text1"/>
                <w:szCs w:val="18"/>
                <w:lang w:val="en-US" w:eastAsia="zh-CN"/>
              </w:rPr>
              <w:t>11.4</w:t>
            </w:r>
          </w:p>
        </w:tc>
        <w:tc>
          <w:tcPr>
            <w:tcW w:w="828" w:type="dxa"/>
            <w:tcBorders>
              <w:top w:val="single" w:sz="4" w:space="0" w:color="auto"/>
              <w:left w:val="single" w:sz="4" w:space="0" w:color="auto"/>
              <w:bottom w:val="single" w:sz="4" w:space="0" w:color="auto"/>
              <w:right w:val="single" w:sz="4" w:space="0" w:color="auto"/>
            </w:tcBorders>
          </w:tcPr>
          <w:p w14:paraId="437639BD" w14:textId="77777777" w:rsidR="00744A60" w:rsidRPr="00E31945" w:rsidRDefault="00744A60" w:rsidP="006D1E79">
            <w:pPr>
              <w:pStyle w:val="TAC"/>
              <w:rPr>
                <w:rFonts w:eastAsiaTheme="minorEastAsia"/>
                <w:lang w:val="en-US" w:eastAsia="zh-CN"/>
              </w:rPr>
            </w:pPr>
            <w:r w:rsidRPr="00B765C8">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2991F249" w14:textId="77777777" w:rsidR="00744A60" w:rsidRPr="00E31945" w:rsidRDefault="00744A60" w:rsidP="006D1E79">
            <w:pPr>
              <w:pStyle w:val="TAC"/>
              <w:rPr>
                <w:rFonts w:eastAsiaTheme="minorEastAsia"/>
                <w:lang w:eastAsia="zh-TW"/>
              </w:rPr>
            </w:pPr>
            <w:r w:rsidRPr="00B765C8">
              <w:rPr>
                <w:rFonts w:cs="Arial"/>
                <w:szCs w:val="18"/>
                <w:lang w:eastAsia="zh-CN"/>
              </w:rPr>
              <w:t>IMD5</w:t>
            </w:r>
          </w:p>
        </w:tc>
      </w:tr>
      <w:tr w:rsidR="00744A60" w:rsidRPr="00E31945" w14:paraId="54E097BB" w14:textId="77777777" w:rsidTr="006D1E79">
        <w:trPr>
          <w:trHeight w:val="187"/>
          <w:jc w:val="center"/>
        </w:trPr>
        <w:tc>
          <w:tcPr>
            <w:tcW w:w="2006" w:type="dxa"/>
            <w:tcBorders>
              <w:top w:val="nil"/>
              <w:left w:val="single" w:sz="4" w:space="0" w:color="auto"/>
              <w:bottom w:val="single" w:sz="4" w:space="0" w:color="auto"/>
              <w:right w:val="single" w:sz="4" w:space="0" w:color="auto"/>
            </w:tcBorders>
          </w:tcPr>
          <w:p w14:paraId="68F6C1E1" w14:textId="77777777" w:rsidR="00744A60" w:rsidRPr="00E31945" w:rsidRDefault="00744A60" w:rsidP="006D1E79">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5D78D085" w14:textId="77777777" w:rsidR="00744A60" w:rsidRPr="00E31945" w:rsidRDefault="00744A60" w:rsidP="006D1E79">
            <w:pPr>
              <w:pStyle w:val="TAC"/>
              <w:rPr>
                <w:rFonts w:eastAsiaTheme="minorEastAsia"/>
                <w:lang w:val="en-US" w:eastAsia="zh-CN"/>
              </w:rPr>
            </w:pPr>
            <w:r w:rsidRPr="00B765C8">
              <w:rPr>
                <w:rFonts w:cs="Arial"/>
                <w:szCs w:val="18"/>
              </w:rPr>
              <w:t>n78</w:t>
            </w:r>
          </w:p>
        </w:tc>
        <w:tc>
          <w:tcPr>
            <w:tcW w:w="959" w:type="dxa"/>
            <w:tcBorders>
              <w:top w:val="single" w:sz="4" w:space="0" w:color="auto"/>
              <w:left w:val="single" w:sz="4" w:space="0" w:color="auto"/>
              <w:bottom w:val="single" w:sz="4" w:space="0" w:color="auto"/>
              <w:right w:val="single" w:sz="4" w:space="0" w:color="auto"/>
            </w:tcBorders>
          </w:tcPr>
          <w:p w14:paraId="7EE45AD9" w14:textId="77777777" w:rsidR="00744A60" w:rsidRPr="00E31945" w:rsidRDefault="00744A60" w:rsidP="006D1E79">
            <w:pPr>
              <w:pStyle w:val="TAC"/>
              <w:rPr>
                <w:rFonts w:eastAsiaTheme="minorEastAsia"/>
                <w:lang w:val="en-US" w:eastAsia="zh-CN"/>
              </w:rPr>
            </w:pPr>
            <w:r w:rsidRPr="00B765C8">
              <w:rPr>
                <w:rFonts w:cs="Arial"/>
                <w:szCs w:val="18"/>
              </w:rPr>
              <w:t>3361.5</w:t>
            </w:r>
          </w:p>
        </w:tc>
        <w:tc>
          <w:tcPr>
            <w:tcW w:w="818" w:type="dxa"/>
            <w:tcBorders>
              <w:top w:val="single" w:sz="4" w:space="0" w:color="auto"/>
              <w:left w:val="single" w:sz="4" w:space="0" w:color="auto"/>
              <w:bottom w:val="single" w:sz="4" w:space="0" w:color="auto"/>
              <w:right w:val="single" w:sz="4" w:space="0" w:color="auto"/>
            </w:tcBorders>
          </w:tcPr>
          <w:p w14:paraId="197E438D" w14:textId="77777777" w:rsidR="00744A60" w:rsidRPr="00E31945" w:rsidRDefault="00744A60" w:rsidP="006D1E79">
            <w:pPr>
              <w:pStyle w:val="TAC"/>
              <w:rPr>
                <w:rFonts w:eastAsiaTheme="minorEastAsia"/>
                <w:lang w:eastAsia="zh-TW"/>
              </w:rPr>
            </w:pPr>
            <w:r w:rsidRPr="00B765C8">
              <w:rPr>
                <w:rFonts w:cs="Arial"/>
                <w:szCs w:val="18"/>
              </w:rPr>
              <w:t>10</w:t>
            </w:r>
          </w:p>
        </w:tc>
        <w:tc>
          <w:tcPr>
            <w:tcW w:w="1276" w:type="dxa"/>
            <w:tcBorders>
              <w:top w:val="single" w:sz="4" w:space="0" w:color="auto"/>
              <w:left w:val="single" w:sz="4" w:space="0" w:color="auto"/>
              <w:bottom w:val="single" w:sz="4" w:space="0" w:color="auto"/>
              <w:right w:val="single" w:sz="4" w:space="0" w:color="auto"/>
            </w:tcBorders>
          </w:tcPr>
          <w:p w14:paraId="1BF2307F" w14:textId="77777777" w:rsidR="00744A60" w:rsidRPr="00E31945" w:rsidRDefault="00744A60" w:rsidP="006D1E79">
            <w:pPr>
              <w:pStyle w:val="TAC"/>
              <w:rPr>
                <w:rFonts w:eastAsiaTheme="minorEastAsia"/>
                <w:lang w:eastAsia="zh-TW"/>
              </w:rPr>
            </w:pPr>
            <w:r w:rsidRPr="00B765C8">
              <w:rPr>
                <w:rFonts w:cs="Arial"/>
                <w:szCs w:val="18"/>
              </w:rPr>
              <w:t>50</w:t>
            </w:r>
          </w:p>
        </w:tc>
        <w:tc>
          <w:tcPr>
            <w:tcW w:w="790" w:type="dxa"/>
            <w:tcBorders>
              <w:top w:val="single" w:sz="4" w:space="0" w:color="auto"/>
              <w:left w:val="single" w:sz="4" w:space="0" w:color="auto"/>
              <w:bottom w:val="single" w:sz="4" w:space="0" w:color="auto"/>
              <w:right w:val="single" w:sz="4" w:space="0" w:color="auto"/>
            </w:tcBorders>
          </w:tcPr>
          <w:p w14:paraId="353B3B6C" w14:textId="77777777" w:rsidR="00744A60" w:rsidRPr="00E31945" w:rsidRDefault="00744A60" w:rsidP="006D1E79">
            <w:pPr>
              <w:pStyle w:val="TAC"/>
              <w:rPr>
                <w:rFonts w:eastAsiaTheme="minorEastAsia"/>
                <w:lang w:val="en-US" w:eastAsia="zh-CN"/>
              </w:rPr>
            </w:pPr>
            <w:r w:rsidRPr="00B765C8">
              <w:rPr>
                <w:rFonts w:cs="Arial"/>
                <w:szCs w:val="18"/>
              </w:rPr>
              <w:t>3361.5</w:t>
            </w:r>
          </w:p>
        </w:tc>
        <w:tc>
          <w:tcPr>
            <w:tcW w:w="977" w:type="dxa"/>
            <w:tcBorders>
              <w:top w:val="single" w:sz="4" w:space="0" w:color="auto"/>
              <w:left w:val="single" w:sz="4" w:space="0" w:color="auto"/>
              <w:bottom w:val="single" w:sz="4" w:space="0" w:color="auto"/>
              <w:right w:val="single" w:sz="4" w:space="0" w:color="auto"/>
            </w:tcBorders>
          </w:tcPr>
          <w:p w14:paraId="3C637C6B" w14:textId="77777777" w:rsidR="00744A60" w:rsidRPr="00E31945" w:rsidRDefault="00744A60" w:rsidP="006D1E79">
            <w:pPr>
              <w:pStyle w:val="TAC"/>
              <w:rPr>
                <w:rFonts w:eastAsiaTheme="minorEastAsia"/>
                <w:lang w:eastAsia="zh-TW"/>
              </w:rPr>
            </w:pPr>
            <w:r w:rsidRPr="00B765C8">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FA8FB13" w14:textId="77777777" w:rsidR="00744A60" w:rsidRPr="00E31945" w:rsidRDefault="00744A60" w:rsidP="006D1E79">
            <w:pPr>
              <w:pStyle w:val="TAC"/>
              <w:rPr>
                <w:rFonts w:eastAsiaTheme="minorEastAsia"/>
                <w:lang w:val="en-US" w:eastAsia="zh-CN"/>
              </w:rPr>
            </w:pPr>
            <w:r w:rsidRPr="00B765C8">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20B4D874" w14:textId="77777777" w:rsidR="00744A60" w:rsidRPr="00E31945" w:rsidRDefault="00744A60" w:rsidP="006D1E79">
            <w:pPr>
              <w:pStyle w:val="TAC"/>
              <w:rPr>
                <w:rFonts w:eastAsiaTheme="minorEastAsia"/>
                <w:lang w:eastAsia="zh-TW"/>
              </w:rPr>
            </w:pPr>
            <w:r w:rsidRPr="00B765C8">
              <w:rPr>
                <w:rFonts w:cs="Arial"/>
                <w:szCs w:val="18"/>
                <w:lang w:eastAsia="ja-JP"/>
              </w:rPr>
              <w:t>N/A</w:t>
            </w:r>
          </w:p>
        </w:tc>
      </w:tr>
      <w:tr w:rsidR="00744A60" w:rsidRPr="00E31945" w14:paraId="070E4A8D" w14:textId="77777777" w:rsidTr="006D1E79">
        <w:trPr>
          <w:trHeight w:val="187"/>
          <w:jc w:val="center"/>
        </w:trPr>
        <w:tc>
          <w:tcPr>
            <w:tcW w:w="2006" w:type="dxa"/>
            <w:tcBorders>
              <w:top w:val="nil"/>
              <w:left w:val="single" w:sz="4" w:space="0" w:color="auto"/>
              <w:bottom w:val="nil"/>
              <w:right w:val="single" w:sz="4" w:space="0" w:color="auto"/>
            </w:tcBorders>
          </w:tcPr>
          <w:p w14:paraId="4729C69C" w14:textId="77777777" w:rsidR="00744A60" w:rsidRPr="00E31945" w:rsidRDefault="00744A60" w:rsidP="006D1E79">
            <w:pPr>
              <w:pStyle w:val="TAC"/>
              <w:rPr>
                <w:rFonts w:eastAsiaTheme="minorEastAsia"/>
                <w:lang w:eastAsia="zh-CN"/>
              </w:rPr>
            </w:pPr>
            <w:r w:rsidRPr="00BE5021">
              <w:rPr>
                <w:szCs w:val="18"/>
              </w:rPr>
              <w:t>CA_n</w:t>
            </w:r>
            <w:r>
              <w:rPr>
                <w:szCs w:val="18"/>
              </w:rPr>
              <w:t>77</w:t>
            </w:r>
            <w:r w:rsidRPr="00BE5021">
              <w:rPr>
                <w:szCs w:val="18"/>
                <w:lang w:val="en-US" w:eastAsia="zh-CN"/>
              </w:rPr>
              <w:t>-</w:t>
            </w:r>
            <w:r w:rsidRPr="00BE5021">
              <w:rPr>
                <w:szCs w:val="18"/>
              </w:rPr>
              <w:t>n</w:t>
            </w:r>
            <w:r>
              <w:rPr>
                <w:szCs w:val="18"/>
              </w:rPr>
              <w:t>85</w:t>
            </w:r>
          </w:p>
        </w:tc>
        <w:tc>
          <w:tcPr>
            <w:tcW w:w="1145" w:type="dxa"/>
            <w:tcBorders>
              <w:top w:val="single" w:sz="4" w:space="0" w:color="auto"/>
              <w:left w:val="single" w:sz="4" w:space="0" w:color="auto"/>
              <w:bottom w:val="single" w:sz="4" w:space="0" w:color="auto"/>
              <w:right w:val="single" w:sz="4" w:space="0" w:color="auto"/>
            </w:tcBorders>
          </w:tcPr>
          <w:p w14:paraId="28B53B2B" w14:textId="77777777" w:rsidR="00744A60" w:rsidRPr="00B765C8" w:rsidRDefault="00744A60" w:rsidP="006D1E79">
            <w:pPr>
              <w:pStyle w:val="TAC"/>
              <w:rPr>
                <w:rFonts w:cs="Arial"/>
                <w:szCs w:val="18"/>
              </w:rPr>
            </w:pPr>
            <w:r w:rsidRPr="00BE5021">
              <w:rPr>
                <w:szCs w:val="18"/>
              </w:rPr>
              <w:t>n77</w:t>
            </w:r>
          </w:p>
        </w:tc>
        <w:tc>
          <w:tcPr>
            <w:tcW w:w="959" w:type="dxa"/>
            <w:tcBorders>
              <w:top w:val="single" w:sz="4" w:space="0" w:color="auto"/>
              <w:left w:val="single" w:sz="4" w:space="0" w:color="auto"/>
              <w:bottom w:val="single" w:sz="4" w:space="0" w:color="auto"/>
              <w:right w:val="single" w:sz="4" w:space="0" w:color="auto"/>
            </w:tcBorders>
          </w:tcPr>
          <w:p w14:paraId="4BABBB0F" w14:textId="77777777" w:rsidR="00744A60" w:rsidRPr="00B765C8" w:rsidRDefault="00744A60" w:rsidP="006D1E79">
            <w:pPr>
              <w:pStyle w:val="TAC"/>
              <w:rPr>
                <w:rFonts w:cs="Arial"/>
                <w:szCs w:val="18"/>
              </w:rPr>
            </w:pPr>
            <w:r w:rsidRPr="00BE5021">
              <w:t>3540</w:t>
            </w:r>
          </w:p>
        </w:tc>
        <w:tc>
          <w:tcPr>
            <w:tcW w:w="818" w:type="dxa"/>
            <w:tcBorders>
              <w:top w:val="single" w:sz="4" w:space="0" w:color="auto"/>
              <w:left w:val="single" w:sz="4" w:space="0" w:color="auto"/>
              <w:bottom w:val="single" w:sz="4" w:space="0" w:color="auto"/>
              <w:right w:val="single" w:sz="4" w:space="0" w:color="auto"/>
            </w:tcBorders>
          </w:tcPr>
          <w:p w14:paraId="16341182" w14:textId="77777777" w:rsidR="00744A60" w:rsidRPr="00B765C8" w:rsidRDefault="00744A60" w:rsidP="006D1E79">
            <w:pPr>
              <w:pStyle w:val="TAC"/>
              <w:rPr>
                <w:rFonts w:cs="Arial"/>
                <w:szCs w:val="18"/>
              </w:rPr>
            </w:pPr>
            <w:r w:rsidRPr="00BE5021">
              <w:rPr>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669060A5" w14:textId="77777777" w:rsidR="00744A60" w:rsidRPr="00B765C8" w:rsidRDefault="00744A60" w:rsidP="006D1E79">
            <w:pPr>
              <w:pStyle w:val="TAC"/>
              <w:rPr>
                <w:rFonts w:cs="Arial"/>
                <w:szCs w:val="18"/>
              </w:rPr>
            </w:pPr>
            <w:r w:rsidRPr="00BE5021">
              <w:rPr>
                <w:lang w:val="en-US" w:eastAsia="zh-CN"/>
              </w:rPr>
              <w:t>50</w:t>
            </w:r>
          </w:p>
        </w:tc>
        <w:tc>
          <w:tcPr>
            <w:tcW w:w="790" w:type="dxa"/>
            <w:tcBorders>
              <w:top w:val="single" w:sz="4" w:space="0" w:color="auto"/>
              <w:left w:val="single" w:sz="4" w:space="0" w:color="auto"/>
              <w:bottom w:val="single" w:sz="4" w:space="0" w:color="auto"/>
              <w:right w:val="single" w:sz="4" w:space="0" w:color="auto"/>
            </w:tcBorders>
          </w:tcPr>
          <w:p w14:paraId="4BD89187" w14:textId="77777777" w:rsidR="00744A60" w:rsidRPr="00B765C8" w:rsidRDefault="00744A60" w:rsidP="006D1E79">
            <w:pPr>
              <w:pStyle w:val="TAC"/>
              <w:rPr>
                <w:rFonts w:cs="Arial"/>
                <w:szCs w:val="18"/>
              </w:rPr>
            </w:pPr>
            <w:r w:rsidRPr="00BE5021">
              <w:t>3540</w:t>
            </w:r>
          </w:p>
        </w:tc>
        <w:tc>
          <w:tcPr>
            <w:tcW w:w="977" w:type="dxa"/>
            <w:tcBorders>
              <w:top w:val="single" w:sz="4" w:space="0" w:color="auto"/>
              <w:left w:val="single" w:sz="4" w:space="0" w:color="auto"/>
              <w:bottom w:val="single" w:sz="4" w:space="0" w:color="auto"/>
              <w:right w:val="single" w:sz="4" w:space="0" w:color="auto"/>
            </w:tcBorders>
          </w:tcPr>
          <w:p w14:paraId="4E53BDFC" w14:textId="77777777" w:rsidR="00744A60" w:rsidRPr="00B765C8" w:rsidRDefault="00744A60" w:rsidP="006D1E79">
            <w:pPr>
              <w:pStyle w:val="TAC"/>
              <w:rPr>
                <w:rFonts w:cs="Arial"/>
                <w:szCs w:val="18"/>
              </w:rPr>
            </w:pPr>
            <w:r w:rsidRPr="00BE5021">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DAC537F" w14:textId="77777777" w:rsidR="00744A60" w:rsidRPr="00B765C8" w:rsidRDefault="00744A60" w:rsidP="006D1E79">
            <w:pPr>
              <w:pStyle w:val="TAC"/>
              <w:rPr>
                <w:rFonts w:cs="Arial"/>
                <w:szCs w:val="18"/>
                <w:lang w:val="en-US" w:eastAsia="zh-CN"/>
              </w:rPr>
            </w:pPr>
            <w:r w:rsidRPr="00BE5021">
              <w:rPr>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570C1F01" w14:textId="77777777" w:rsidR="00744A60" w:rsidRPr="00B765C8" w:rsidRDefault="00744A60" w:rsidP="006D1E79">
            <w:pPr>
              <w:pStyle w:val="TAC"/>
              <w:rPr>
                <w:rFonts w:cs="Arial"/>
                <w:szCs w:val="18"/>
                <w:lang w:eastAsia="ja-JP"/>
              </w:rPr>
            </w:pPr>
            <w:r w:rsidRPr="00BE5021">
              <w:t>N/A</w:t>
            </w:r>
          </w:p>
        </w:tc>
      </w:tr>
      <w:tr w:rsidR="00744A60" w:rsidRPr="00E31945" w14:paraId="5164E3BB" w14:textId="77777777" w:rsidTr="006D1E79">
        <w:trPr>
          <w:trHeight w:val="187"/>
          <w:jc w:val="center"/>
        </w:trPr>
        <w:tc>
          <w:tcPr>
            <w:tcW w:w="2006" w:type="dxa"/>
            <w:tcBorders>
              <w:top w:val="nil"/>
              <w:left w:val="single" w:sz="4" w:space="0" w:color="auto"/>
              <w:bottom w:val="single" w:sz="4" w:space="0" w:color="auto"/>
              <w:right w:val="single" w:sz="4" w:space="0" w:color="auto"/>
            </w:tcBorders>
          </w:tcPr>
          <w:p w14:paraId="4A4EA6E3" w14:textId="77777777" w:rsidR="00744A60" w:rsidRPr="00E31945" w:rsidRDefault="00744A60" w:rsidP="006D1E79">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46653DFD" w14:textId="77777777" w:rsidR="00744A60" w:rsidRPr="00B765C8" w:rsidRDefault="00744A60" w:rsidP="006D1E79">
            <w:pPr>
              <w:pStyle w:val="TAC"/>
              <w:rPr>
                <w:rFonts w:cs="Arial"/>
                <w:szCs w:val="18"/>
              </w:rPr>
            </w:pPr>
            <w:r>
              <w:rPr>
                <w:szCs w:val="18"/>
              </w:rPr>
              <w:t>n85</w:t>
            </w:r>
          </w:p>
        </w:tc>
        <w:tc>
          <w:tcPr>
            <w:tcW w:w="959" w:type="dxa"/>
            <w:tcBorders>
              <w:top w:val="single" w:sz="4" w:space="0" w:color="auto"/>
              <w:left w:val="single" w:sz="4" w:space="0" w:color="auto"/>
              <w:bottom w:val="single" w:sz="4" w:space="0" w:color="auto"/>
              <w:right w:val="single" w:sz="4" w:space="0" w:color="auto"/>
            </w:tcBorders>
          </w:tcPr>
          <w:p w14:paraId="3507DF7D" w14:textId="77777777" w:rsidR="00744A60" w:rsidRPr="00B765C8" w:rsidRDefault="00744A60" w:rsidP="006D1E79">
            <w:pPr>
              <w:pStyle w:val="TAC"/>
              <w:rPr>
                <w:rFonts w:cs="Arial"/>
                <w:szCs w:val="18"/>
              </w:rPr>
            </w:pPr>
            <w:r w:rsidRPr="00BE5021">
              <w:rPr>
                <w:lang w:val="en-US" w:eastAsia="zh-CN"/>
              </w:rPr>
              <w:t>702</w:t>
            </w:r>
          </w:p>
        </w:tc>
        <w:tc>
          <w:tcPr>
            <w:tcW w:w="818" w:type="dxa"/>
            <w:tcBorders>
              <w:top w:val="single" w:sz="4" w:space="0" w:color="auto"/>
              <w:left w:val="single" w:sz="4" w:space="0" w:color="auto"/>
              <w:bottom w:val="single" w:sz="4" w:space="0" w:color="auto"/>
              <w:right w:val="single" w:sz="4" w:space="0" w:color="auto"/>
            </w:tcBorders>
          </w:tcPr>
          <w:p w14:paraId="0A158A51" w14:textId="77777777" w:rsidR="00744A60" w:rsidRPr="00B765C8" w:rsidRDefault="00744A60" w:rsidP="006D1E79">
            <w:pPr>
              <w:pStyle w:val="TAC"/>
              <w:rPr>
                <w:rFonts w:cs="Arial"/>
                <w:szCs w:val="18"/>
              </w:rPr>
            </w:pPr>
            <w:r w:rsidRPr="00BE5021">
              <w:rPr>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7767F8F9" w14:textId="77777777" w:rsidR="00744A60" w:rsidRPr="00B765C8" w:rsidRDefault="00744A60" w:rsidP="006D1E79">
            <w:pPr>
              <w:pStyle w:val="TAC"/>
              <w:rPr>
                <w:rFonts w:cs="Arial"/>
                <w:szCs w:val="18"/>
              </w:rPr>
            </w:pPr>
            <w:r w:rsidRPr="00BE5021">
              <w:rPr>
                <w:lang w:val="en-US" w:eastAsia="zh-CN"/>
              </w:rPr>
              <w:t>20</w:t>
            </w:r>
          </w:p>
        </w:tc>
        <w:tc>
          <w:tcPr>
            <w:tcW w:w="790" w:type="dxa"/>
            <w:tcBorders>
              <w:top w:val="single" w:sz="4" w:space="0" w:color="auto"/>
              <w:left w:val="single" w:sz="4" w:space="0" w:color="auto"/>
              <w:bottom w:val="single" w:sz="4" w:space="0" w:color="auto"/>
              <w:right w:val="single" w:sz="4" w:space="0" w:color="auto"/>
            </w:tcBorders>
          </w:tcPr>
          <w:p w14:paraId="6AC76775" w14:textId="77777777" w:rsidR="00744A60" w:rsidRPr="00B765C8" w:rsidRDefault="00744A60" w:rsidP="006D1E79">
            <w:pPr>
              <w:pStyle w:val="TAC"/>
              <w:rPr>
                <w:rFonts w:cs="Arial"/>
                <w:szCs w:val="18"/>
              </w:rPr>
            </w:pPr>
            <w:r w:rsidRPr="00BE5021">
              <w:rPr>
                <w:lang w:eastAsia="zh-CN"/>
              </w:rPr>
              <w:t>732</w:t>
            </w:r>
          </w:p>
        </w:tc>
        <w:tc>
          <w:tcPr>
            <w:tcW w:w="977" w:type="dxa"/>
            <w:tcBorders>
              <w:top w:val="single" w:sz="4" w:space="0" w:color="auto"/>
              <w:left w:val="single" w:sz="4" w:space="0" w:color="auto"/>
              <w:bottom w:val="single" w:sz="4" w:space="0" w:color="auto"/>
              <w:right w:val="single" w:sz="4" w:space="0" w:color="auto"/>
            </w:tcBorders>
          </w:tcPr>
          <w:p w14:paraId="7ED8EF35" w14:textId="77777777" w:rsidR="00744A60" w:rsidRPr="00B765C8" w:rsidRDefault="00744A60" w:rsidP="006D1E79">
            <w:pPr>
              <w:pStyle w:val="TAC"/>
              <w:rPr>
                <w:rFonts w:cs="Arial"/>
                <w:szCs w:val="18"/>
              </w:rPr>
            </w:pPr>
            <w:r w:rsidRPr="00BE5021">
              <w:rPr>
                <w:lang w:eastAsia="zh-CN"/>
              </w:rPr>
              <w:t>11.7</w:t>
            </w:r>
          </w:p>
        </w:tc>
        <w:tc>
          <w:tcPr>
            <w:tcW w:w="828" w:type="dxa"/>
            <w:tcBorders>
              <w:top w:val="single" w:sz="4" w:space="0" w:color="auto"/>
              <w:left w:val="single" w:sz="4" w:space="0" w:color="auto"/>
              <w:bottom w:val="single" w:sz="4" w:space="0" w:color="auto"/>
              <w:right w:val="single" w:sz="4" w:space="0" w:color="auto"/>
            </w:tcBorders>
          </w:tcPr>
          <w:p w14:paraId="635DC042" w14:textId="77777777" w:rsidR="00744A60" w:rsidRPr="00B765C8" w:rsidRDefault="00744A60" w:rsidP="006D1E79">
            <w:pPr>
              <w:pStyle w:val="TAC"/>
              <w:rPr>
                <w:rFonts w:cs="Arial"/>
                <w:szCs w:val="18"/>
                <w:lang w:val="en-US" w:eastAsia="zh-CN"/>
              </w:rPr>
            </w:pPr>
            <w:r w:rsidRPr="00BE5021">
              <w:rPr>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1EA5957F" w14:textId="77777777" w:rsidR="00744A60" w:rsidRPr="00B765C8" w:rsidRDefault="00744A60" w:rsidP="006D1E79">
            <w:pPr>
              <w:pStyle w:val="TAC"/>
              <w:rPr>
                <w:rFonts w:cs="Arial"/>
                <w:szCs w:val="18"/>
                <w:lang w:eastAsia="ja-JP"/>
              </w:rPr>
            </w:pPr>
            <w:r w:rsidRPr="00BE5021">
              <w:rPr>
                <w:lang w:eastAsia="zh-CN"/>
              </w:rPr>
              <w:t>IMD</w:t>
            </w:r>
            <w:r w:rsidRPr="00BE5021">
              <w:rPr>
                <w:lang w:val="en-US" w:eastAsia="zh-CN"/>
              </w:rPr>
              <w:t>5</w:t>
            </w:r>
          </w:p>
        </w:tc>
      </w:tr>
      <w:tr w:rsidR="00744A60" w:rsidRPr="00E31945" w14:paraId="183E9BB5" w14:textId="77777777" w:rsidTr="006D1E79">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2681586C" w14:textId="77777777" w:rsidR="00744A60" w:rsidRPr="00E31945" w:rsidRDefault="00744A60" w:rsidP="006D1E79">
            <w:pPr>
              <w:pStyle w:val="TAN"/>
              <w:rPr>
                <w:rFonts w:eastAsiaTheme="minorEastAsia"/>
                <w:lang w:eastAsia="zh-CN"/>
              </w:rPr>
            </w:pPr>
            <w:r w:rsidRPr="00E31945">
              <w:rPr>
                <w:rFonts w:eastAsiaTheme="minorEastAsia"/>
              </w:rPr>
              <w:t>NOTE 1:</w:t>
            </w:r>
            <w:r w:rsidRPr="00E31945">
              <w:rPr>
                <w:rFonts w:eastAsiaTheme="minorEastAsia"/>
              </w:rPr>
              <w:tab/>
              <w:t xml:space="preserve">Both of the transmitters shall be set min(+23 dBm, </w:t>
            </w:r>
            <w:r w:rsidRPr="00E31945">
              <w:rPr>
                <w:rFonts w:eastAsiaTheme="minorEastAsia"/>
                <w:lang w:val="en-US" w:eastAsia="zh-CN"/>
              </w:rPr>
              <w:t>P</w:t>
            </w:r>
            <w:r w:rsidRPr="00E31945">
              <w:rPr>
                <w:rFonts w:eastAsiaTheme="minorEastAsia"/>
                <w:vertAlign w:val="subscript"/>
                <w:lang w:val="en-US" w:eastAsia="zh-CN"/>
              </w:rPr>
              <w:t>CMAX_L,f,c</w:t>
            </w:r>
            <w:r w:rsidRPr="00E31945">
              <w:rPr>
                <w:rFonts w:eastAsiaTheme="minorEastAsia"/>
              </w:rPr>
              <w:t>) as defined in clause 6.2</w:t>
            </w:r>
            <w:r w:rsidRPr="00E31945">
              <w:rPr>
                <w:rFonts w:eastAsiaTheme="minorEastAsia"/>
                <w:lang w:eastAsia="zh-CN"/>
              </w:rPr>
              <w:t>A</w:t>
            </w:r>
            <w:r w:rsidRPr="00E31945">
              <w:rPr>
                <w:rFonts w:eastAsiaTheme="minorEastAsia"/>
              </w:rPr>
              <w:t>.</w:t>
            </w:r>
            <w:r w:rsidRPr="00E31945">
              <w:rPr>
                <w:rFonts w:eastAsiaTheme="minorEastAsia"/>
                <w:lang w:eastAsia="zh-CN"/>
              </w:rPr>
              <w:t>4</w:t>
            </w:r>
          </w:p>
          <w:p w14:paraId="4B29F8C2" w14:textId="77777777" w:rsidR="00744A60" w:rsidRPr="00E31945" w:rsidRDefault="00744A60" w:rsidP="006D1E79">
            <w:pPr>
              <w:pStyle w:val="TAN"/>
              <w:rPr>
                <w:rFonts w:eastAsiaTheme="minorEastAsia"/>
                <w:lang w:eastAsia="zh-CN"/>
              </w:rPr>
            </w:pPr>
            <w:r w:rsidRPr="00E31945">
              <w:rPr>
                <w:rFonts w:eastAsiaTheme="minorEastAsia"/>
              </w:rPr>
              <w:t>NOTE 2:</w:t>
            </w:r>
            <w:r w:rsidRPr="00E31945">
              <w:rPr>
                <w:rFonts w:eastAsiaTheme="minorEastAsia"/>
              </w:rPr>
              <w:tab/>
              <w:t>RB</w:t>
            </w:r>
            <w:r w:rsidRPr="00E31945">
              <w:rPr>
                <w:rFonts w:eastAsiaTheme="minorEastAsia"/>
                <w:vertAlign w:val="subscript"/>
              </w:rPr>
              <w:t>START</w:t>
            </w:r>
            <w:r w:rsidRPr="00E31945">
              <w:rPr>
                <w:rFonts w:eastAsiaTheme="minorEastAsia"/>
              </w:rPr>
              <w:t xml:space="preserve"> = 0</w:t>
            </w:r>
            <w:r w:rsidRPr="00E31945">
              <w:rPr>
                <w:rFonts w:eastAsiaTheme="minorEastAsia"/>
                <w:lang w:eastAsia="zh-CN"/>
              </w:rPr>
              <w:t>,</w:t>
            </w:r>
            <w:r w:rsidRPr="00E31945">
              <w:rPr>
                <w:rFonts w:eastAsiaTheme="minorEastAsia"/>
                <w:lang w:val="en-US" w:eastAsia="zh-CN"/>
              </w:rPr>
              <w:t xml:space="preserve"> 15 kHz SCS is assumed.</w:t>
            </w:r>
          </w:p>
          <w:p w14:paraId="2438F5EE" w14:textId="77777777" w:rsidR="00744A60" w:rsidRPr="00E31945" w:rsidRDefault="00744A60" w:rsidP="006D1E79">
            <w:pPr>
              <w:pStyle w:val="TAN"/>
              <w:rPr>
                <w:rFonts w:eastAsiaTheme="minorEastAsia"/>
              </w:rPr>
            </w:pPr>
            <w:r w:rsidRPr="00E31945">
              <w:rPr>
                <w:rFonts w:eastAsiaTheme="minorEastAsia"/>
              </w:rPr>
              <w:t>NOTE 3:</w:t>
            </w:r>
            <w:r w:rsidRPr="00E31945">
              <w:rPr>
                <w:rFonts w:eastAsiaTheme="minorEastAsia"/>
              </w:rPr>
              <w:tab/>
            </w:r>
            <w:r w:rsidRPr="00E31945">
              <w:rPr>
                <w:rFonts w:eastAsiaTheme="minorEastAsia"/>
                <w:lang w:eastAsia="ja-JP"/>
              </w:rPr>
              <w:t>N</w:t>
            </w:r>
            <w:r w:rsidRPr="00E31945">
              <w:rPr>
                <w:rFonts w:eastAsiaTheme="minorEastAsia"/>
              </w:rPr>
              <w:t xml:space="preserve">o requirements apply when there is at least one individual RE within the </w:t>
            </w:r>
            <w:r w:rsidRPr="00E31945">
              <w:rPr>
                <w:rFonts w:eastAsiaTheme="minorEastAsia"/>
                <w:lang w:eastAsia="ja-JP"/>
              </w:rPr>
              <w:t>intermodulation generated by the dual uplink</w:t>
            </w:r>
            <w:r w:rsidRPr="00E31945">
              <w:rPr>
                <w:rFonts w:eastAsiaTheme="minorEastAsia"/>
              </w:rPr>
              <w:t xml:space="preserve"> is within the </w:t>
            </w:r>
            <w:r w:rsidRPr="00E31945">
              <w:rPr>
                <w:rFonts w:eastAsiaTheme="minorEastAsia"/>
                <w:lang w:eastAsia="ja-JP"/>
              </w:rPr>
              <w:t xml:space="preserve">downlink </w:t>
            </w:r>
            <w:r w:rsidRPr="00E31945">
              <w:rPr>
                <w:rFonts w:eastAsiaTheme="minorEastAsia"/>
              </w:rPr>
              <w:t xml:space="preserve">transmission bandwidth of the </w:t>
            </w:r>
            <w:r w:rsidRPr="00E31945">
              <w:rPr>
                <w:rFonts w:eastAsiaTheme="minorEastAsia"/>
                <w:lang w:eastAsia="ja-JP"/>
              </w:rPr>
              <w:t>FDD</w:t>
            </w:r>
            <w:r w:rsidRPr="00E31945">
              <w:rPr>
                <w:rFonts w:eastAsiaTheme="minorEastAsia"/>
              </w:rPr>
              <w:t xml:space="preserve"> band. The reference sensitivity </w:t>
            </w:r>
            <w:r w:rsidRPr="00E31945">
              <w:rPr>
                <w:rFonts w:eastAsiaTheme="minorEastAsia"/>
                <w:lang w:eastAsia="ja-JP"/>
              </w:rPr>
              <w:t xml:space="preserve">should </w:t>
            </w:r>
            <w:r w:rsidRPr="00E31945">
              <w:rPr>
                <w:rFonts w:eastAsiaTheme="minorEastAsia"/>
              </w:rPr>
              <w:t xml:space="preserve">only </w:t>
            </w:r>
            <w:r w:rsidRPr="00E31945">
              <w:rPr>
                <w:rFonts w:eastAsiaTheme="minorEastAsia"/>
                <w:lang w:eastAsia="ja-JP"/>
              </w:rPr>
              <w:t xml:space="preserve">be </w:t>
            </w:r>
            <w:r w:rsidRPr="00E31945">
              <w:rPr>
                <w:rFonts w:eastAsiaTheme="minorEastAsia"/>
              </w:rPr>
              <w:t>verified when this is not the case (the requirements specified in clause 7.3</w:t>
            </w:r>
            <w:r w:rsidRPr="00E31945">
              <w:rPr>
                <w:rFonts w:eastAsiaTheme="minorEastAsia"/>
                <w:lang w:eastAsia="zh-CN"/>
              </w:rPr>
              <w:t xml:space="preserve"> </w:t>
            </w:r>
            <w:r w:rsidRPr="00E31945">
              <w:rPr>
                <w:rFonts w:eastAsiaTheme="minorEastAsia"/>
              </w:rPr>
              <w:t>apply).</w:t>
            </w:r>
          </w:p>
          <w:p w14:paraId="383F81EE" w14:textId="77777777" w:rsidR="00744A60" w:rsidRPr="00E31945" w:rsidRDefault="00744A60" w:rsidP="006D1E79">
            <w:pPr>
              <w:pStyle w:val="TAN"/>
              <w:rPr>
                <w:rFonts w:eastAsiaTheme="minorEastAsia"/>
              </w:rPr>
            </w:pPr>
            <w:r w:rsidRPr="00E31945">
              <w:rPr>
                <w:rFonts w:eastAsiaTheme="minorEastAsia"/>
              </w:rPr>
              <w:t>NOTE 4:</w:t>
            </w:r>
            <w:r w:rsidRPr="00E31945">
              <w:rPr>
                <w:rFonts w:eastAsiaTheme="minorEastAsia"/>
              </w:rPr>
              <w:tab/>
              <w:t>This band is subject to IMD5 also which MSD is not specified</w:t>
            </w:r>
            <w:r w:rsidRPr="00E31945">
              <w:rPr>
                <w:rFonts w:eastAsiaTheme="minorEastAsia"/>
                <w:lang w:eastAsia="ja-JP"/>
              </w:rPr>
              <w:t>.</w:t>
            </w:r>
          </w:p>
          <w:p w14:paraId="77685276" w14:textId="77777777" w:rsidR="00744A60" w:rsidRPr="00E31945" w:rsidRDefault="00744A60" w:rsidP="006D1E79">
            <w:pPr>
              <w:pStyle w:val="TAN"/>
              <w:rPr>
                <w:rFonts w:eastAsiaTheme="minorEastAsia"/>
              </w:rPr>
            </w:pPr>
            <w:r w:rsidRPr="00E31945">
              <w:rPr>
                <w:rFonts w:eastAsiaTheme="minorEastAsia"/>
              </w:rPr>
              <w:t>NOTE 5:</w:t>
            </w:r>
            <w:r w:rsidRPr="00E31945">
              <w:rPr>
                <w:rFonts w:eastAsiaTheme="minorEastAsia"/>
              </w:rPr>
              <w:tab/>
              <w:t>Void.</w:t>
            </w:r>
          </w:p>
          <w:p w14:paraId="7830723F" w14:textId="77777777" w:rsidR="00744A60" w:rsidRDefault="00744A60" w:rsidP="006D1E79">
            <w:pPr>
              <w:pStyle w:val="TAN"/>
              <w:rPr>
                <w:rFonts w:eastAsia="Malgun Gothic"/>
                <w:szCs w:val="18"/>
                <w:lang w:eastAsia="ko-KR"/>
              </w:rPr>
            </w:pPr>
            <w:r w:rsidRPr="00E31945">
              <w:rPr>
                <w:rFonts w:eastAsiaTheme="minorEastAsia"/>
              </w:rPr>
              <w:t xml:space="preserve">NOTE </w:t>
            </w:r>
            <w:r w:rsidRPr="00E31945">
              <w:rPr>
                <w:rFonts w:eastAsiaTheme="minorEastAsia"/>
                <w:lang w:val="en-US" w:eastAsia="zh-CN"/>
              </w:rPr>
              <w:t>6</w:t>
            </w:r>
            <w:r w:rsidRPr="00E31945">
              <w:rPr>
                <w:rFonts w:eastAsiaTheme="minorEastAsia"/>
              </w:rPr>
              <w:t>:</w:t>
            </w:r>
            <w:r w:rsidRPr="00E31945">
              <w:rPr>
                <w:rFonts w:eastAsiaTheme="minorEastAsia"/>
              </w:rPr>
              <w:tab/>
              <w:t>Void.</w:t>
            </w:r>
          </w:p>
          <w:p w14:paraId="759BE4FA" w14:textId="77777777" w:rsidR="00744A60" w:rsidRPr="00E31945" w:rsidRDefault="00744A60" w:rsidP="006D1E79">
            <w:pPr>
              <w:pStyle w:val="TAN"/>
              <w:rPr>
                <w:rFonts w:eastAsiaTheme="minorEastAsia"/>
              </w:rPr>
            </w:pPr>
            <w:r w:rsidRPr="00E31945">
              <w:rPr>
                <w:rFonts w:eastAsiaTheme="minorEastAsia"/>
              </w:rPr>
              <w:t xml:space="preserve">NOTE 7: </w:t>
            </w:r>
            <w:r w:rsidRPr="00E31945">
              <w:rPr>
                <w:rFonts w:eastAsiaTheme="minorEastAsia"/>
              </w:rPr>
              <w:tab/>
              <w:t>In current release the maximum separation bandwidth class is 600MHz, therefore, no IMD2 MSD requirement apply for this CA configuration when two uplink sub blocks are assigned within CA_77(2A).</w:t>
            </w:r>
          </w:p>
          <w:p w14:paraId="78AC4207" w14:textId="77777777" w:rsidR="00744A60" w:rsidRDefault="00744A60" w:rsidP="006D1E79">
            <w:pPr>
              <w:pStyle w:val="TAN"/>
              <w:rPr>
                <w:rFonts w:eastAsiaTheme="minorEastAsia"/>
              </w:rPr>
            </w:pPr>
            <w:r w:rsidRPr="00E31945">
              <w:rPr>
                <w:rFonts w:eastAsiaTheme="minorEastAsia"/>
              </w:rPr>
              <w:t>NOTE8:</w:t>
            </w:r>
            <w:r w:rsidRPr="00E31945">
              <w:rPr>
                <w:rFonts w:eastAsiaTheme="minorEastAsia"/>
              </w:rPr>
              <w:tab/>
            </w:r>
            <w:r w:rsidRPr="006E069C">
              <w:rPr>
                <w:rFonts w:cs="Arial"/>
                <w:szCs w:val="18"/>
              </w:rPr>
              <w:t>For a UE which supports this band combination only when the Band n7</w:t>
            </w:r>
            <w:r>
              <w:rPr>
                <w:rFonts w:cs="Arial"/>
                <w:szCs w:val="18"/>
              </w:rPr>
              <w:t>7</w:t>
            </w:r>
            <w:r w:rsidRPr="006E069C">
              <w:rPr>
                <w:rFonts w:cs="Arial"/>
                <w:szCs w:val="18"/>
              </w:rPr>
              <w:t xml:space="preserve"> frequency range restriction of 3400 – </w:t>
            </w:r>
            <w:r>
              <w:rPr>
                <w:rFonts w:cs="Arial"/>
                <w:szCs w:val="18"/>
              </w:rPr>
              <w:t>41</w:t>
            </w:r>
            <w:r w:rsidRPr="006E069C">
              <w:rPr>
                <w:rFonts w:cs="Arial"/>
                <w:szCs w:val="18"/>
              </w:rPr>
              <w:t>00 MHz applies, the MSD test point(s) cannot be verified for the band combination and the test point(s) can be skipped.</w:t>
            </w:r>
          </w:p>
          <w:p w14:paraId="036E0673" w14:textId="77777777" w:rsidR="00744A60" w:rsidRDefault="00744A60" w:rsidP="006D1E79">
            <w:pPr>
              <w:pStyle w:val="TAN"/>
              <w:rPr>
                <w:rFonts w:cs="Arial"/>
                <w:szCs w:val="18"/>
                <w:lang w:val="fr-FR"/>
              </w:rPr>
            </w:pPr>
            <w:r w:rsidRPr="00BB54F6">
              <w:rPr>
                <w:rFonts w:eastAsiaTheme="minorEastAsia"/>
                <w:lang w:val="fr-FR"/>
              </w:rPr>
              <w:t>NOTE 9:</w:t>
            </w:r>
            <w:r w:rsidRPr="00BB54F6">
              <w:rPr>
                <w:rFonts w:eastAsiaTheme="minorEastAsia"/>
                <w:lang w:val="fr-FR"/>
              </w:rPr>
              <w:tab/>
            </w:r>
            <w:r w:rsidRPr="00BB54F6">
              <w:rPr>
                <w:rFonts w:cs="Arial"/>
                <w:szCs w:val="18"/>
                <w:lang w:val="fr-FR"/>
              </w:rPr>
              <w:t>Void.</w:t>
            </w:r>
          </w:p>
          <w:p w14:paraId="2EFA1FA7" w14:textId="77777777" w:rsidR="00744A60" w:rsidRPr="00BB54F6" w:rsidRDefault="00744A60" w:rsidP="006D1E79">
            <w:pPr>
              <w:pStyle w:val="TAN"/>
              <w:rPr>
                <w:rFonts w:eastAsiaTheme="minorEastAsia"/>
                <w:lang w:val="fr-FR"/>
              </w:rPr>
            </w:pPr>
            <w:r w:rsidRPr="00BB54F6">
              <w:rPr>
                <w:rFonts w:eastAsiaTheme="minorEastAsia"/>
                <w:lang w:val="fr-FR"/>
              </w:rPr>
              <w:t>NOTE 10: Void.</w:t>
            </w:r>
          </w:p>
          <w:p w14:paraId="4C9D1425" w14:textId="77777777" w:rsidR="00744A60" w:rsidRPr="00BB54F6" w:rsidRDefault="00744A60" w:rsidP="006D1E79">
            <w:pPr>
              <w:pStyle w:val="TAN"/>
              <w:rPr>
                <w:rFonts w:eastAsiaTheme="minorEastAsia"/>
                <w:lang w:val="fr-FR"/>
              </w:rPr>
            </w:pPr>
            <w:r w:rsidRPr="00BB54F6">
              <w:rPr>
                <w:rFonts w:eastAsiaTheme="minorEastAsia"/>
                <w:lang w:val="fr-FR"/>
              </w:rPr>
              <w:t>NOTE 11:</w:t>
            </w:r>
            <w:r w:rsidRPr="00BB54F6">
              <w:rPr>
                <w:rFonts w:eastAsiaTheme="minorEastAsia"/>
                <w:lang w:val="fr-FR"/>
              </w:rPr>
              <w:tab/>
              <w:t>Void.</w:t>
            </w:r>
          </w:p>
          <w:p w14:paraId="411ABE69" w14:textId="77777777" w:rsidR="00744A60" w:rsidRPr="00E31945" w:rsidRDefault="00744A60" w:rsidP="006D1E79">
            <w:pPr>
              <w:pStyle w:val="TAN"/>
              <w:rPr>
                <w:rFonts w:eastAsiaTheme="minorEastAsia"/>
              </w:rPr>
            </w:pPr>
            <w:r w:rsidRPr="00E31945">
              <w:rPr>
                <w:rFonts w:eastAsiaTheme="minorEastAsia"/>
              </w:rPr>
              <w:t>NOTE 12:</w:t>
            </w:r>
            <w:r w:rsidRPr="00E31945">
              <w:rPr>
                <w:rFonts w:eastAsiaTheme="minorEastAsia"/>
              </w:rPr>
              <w:tab/>
              <w:t>This band supports intra-band non-contiguous uplink configuration.</w:t>
            </w:r>
          </w:p>
          <w:p w14:paraId="3A079C5C" w14:textId="77777777" w:rsidR="00744A60" w:rsidRPr="00E31945" w:rsidRDefault="00744A60" w:rsidP="006D1E79">
            <w:pPr>
              <w:pStyle w:val="TAN"/>
              <w:rPr>
                <w:rFonts w:eastAsiaTheme="minorEastAsia"/>
              </w:rPr>
            </w:pPr>
            <w:r w:rsidRPr="00E31945">
              <w:rPr>
                <w:rFonts w:eastAsiaTheme="minorEastAsia"/>
              </w:rPr>
              <w:t>NOTE 13:</w:t>
            </w:r>
            <w:r w:rsidRPr="00E31945">
              <w:rPr>
                <w:rFonts w:eastAsiaTheme="minorEastAsia"/>
              </w:rPr>
              <w:tab/>
              <w:t>For a UE which supports this band combination only when the Band n77 frequency range restriction defined in NOTE 12 of Table 5.2-1 applies, the MSD test point(s) cannot be verified for the band combination and the test point(s) can be skipped.</w:t>
            </w:r>
          </w:p>
          <w:p w14:paraId="51064392" w14:textId="77777777" w:rsidR="00744A60" w:rsidRPr="00DB48F4" w:rsidRDefault="00744A60" w:rsidP="006D1E79">
            <w:pPr>
              <w:pStyle w:val="TAN"/>
              <w:rPr>
                <w:rFonts w:eastAsiaTheme="minorEastAsia"/>
              </w:rPr>
            </w:pPr>
            <w:r w:rsidRPr="00BB54F6">
              <w:rPr>
                <w:rFonts w:eastAsiaTheme="minorEastAsia"/>
              </w:rPr>
              <w:t>NOTE 14:</w:t>
            </w:r>
            <w:r w:rsidRPr="00BF1E7D">
              <w:rPr>
                <w:rFonts w:eastAsiaTheme="minorEastAsia"/>
              </w:rPr>
              <w:tab/>
              <w:t>This band is subject to IMD6 also which MSD is not specified.</w:t>
            </w:r>
          </w:p>
          <w:p w14:paraId="785B232F" w14:textId="77777777" w:rsidR="00744A60" w:rsidRDefault="00744A60" w:rsidP="006D1E79">
            <w:pPr>
              <w:pStyle w:val="TAN"/>
              <w:rPr>
                <w:rFonts w:eastAsiaTheme="minorEastAsia" w:cs="Arial"/>
                <w:lang w:eastAsia="ja-JP"/>
              </w:rPr>
            </w:pPr>
            <w:r w:rsidRPr="00BB54F6">
              <w:rPr>
                <w:rFonts w:eastAsiaTheme="minorEastAsia" w:cs="Arial"/>
              </w:rPr>
              <w:t>NOTE 15:</w:t>
            </w:r>
            <w:r w:rsidRPr="00BB54F6">
              <w:rPr>
                <w:rFonts w:eastAsiaTheme="minorEastAsia" w:cs="Arial"/>
              </w:rPr>
              <w:tab/>
              <w:t>This band is subject to IMD7 also which MSD is not specified</w:t>
            </w:r>
            <w:r w:rsidRPr="00BB54F6">
              <w:rPr>
                <w:rFonts w:eastAsiaTheme="minorEastAsia" w:cs="Arial"/>
                <w:lang w:eastAsia="ja-JP"/>
              </w:rPr>
              <w:t>.</w:t>
            </w:r>
          </w:p>
          <w:p w14:paraId="5B61B889" w14:textId="77777777" w:rsidR="00744A60" w:rsidRDefault="00744A60" w:rsidP="006D1E79">
            <w:pPr>
              <w:pStyle w:val="TAN"/>
              <w:rPr>
                <w:rFonts w:eastAsiaTheme="minorEastAsia" w:cs="Arial"/>
                <w:lang w:eastAsia="ja-JP"/>
              </w:rPr>
            </w:pPr>
            <w:r w:rsidRPr="00981FA1">
              <w:rPr>
                <w:rFonts w:eastAsiaTheme="minorEastAsia" w:cs="Arial"/>
                <w:lang w:eastAsia="ja-JP"/>
              </w:rPr>
              <w:t>NOTE 16: In Japan, n77 band is restricted to 3400 – 4100 MHz frequency range, and there are no valid MSD test points when using this restricted frequency range.</w:t>
            </w:r>
          </w:p>
          <w:p w14:paraId="4EF1405A" w14:textId="77777777" w:rsidR="00744A60" w:rsidRPr="00BF1E7D" w:rsidRDefault="00744A60" w:rsidP="006D1E79">
            <w:pPr>
              <w:pStyle w:val="TAN"/>
              <w:rPr>
                <w:rFonts w:eastAsiaTheme="minorEastAsia" w:cs="Arial"/>
                <w:lang w:eastAsia="ja-JP"/>
              </w:rPr>
            </w:pPr>
            <w:r>
              <w:rPr>
                <w:rFonts w:cs="Arial"/>
                <w:color w:val="000000" w:themeColor="text1"/>
                <w:szCs w:val="18"/>
                <w:lang w:eastAsia="ja-JP"/>
              </w:rPr>
              <w:t xml:space="preserve">NOTE </w:t>
            </w:r>
            <w:r>
              <w:rPr>
                <w:rFonts w:cs="Arial" w:hint="eastAsia"/>
                <w:color w:val="000000" w:themeColor="text1"/>
                <w:szCs w:val="18"/>
                <w:lang w:eastAsia="zh-CN"/>
              </w:rPr>
              <w:t>17</w:t>
            </w:r>
            <w:r>
              <w:rPr>
                <w:rFonts w:cs="Arial"/>
                <w:color w:val="000000" w:themeColor="text1"/>
                <w:szCs w:val="18"/>
                <w:lang w:eastAsia="ja-JP"/>
              </w:rPr>
              <w:t>: Applicable when n41 spectrum is restricted to 2515-2675MHz</w:t>
            </w:r>
          </w:p>
        </w:tc>
      </w:tr>
    </w:tbl>
    <w:p w14:paraId="179A0F54" w14:textId="6D244198" w:rsidR="000A7498" w:rsidRDefault="00071F58" w:rsidP="0069430C">
      <w:r>
        <w:rPr>
          <w:rFonts w:ascii="Arial" w:hAnsi="Arial" w:cs="Arial"/>
          <w:color w:val="0000FF"/>
          <w:sz w:val="32"/>
          <w:szCs w:val="32"/>
          <w:lang w:eastAsia="ja-JP"/>
        </w:rPr>
        <w:t>-</w:t>
      </w:r>
      <w:r w:rsidR="003532C2">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B0DC3E" w14:textId="77777777" w:rsidR="006A3B1C" w:rsidRDefault="006A3B1C">
      <w:r>
        <w:separator/>
      </w:r>
    </w:p>
  </w:endnote>
  <w:endnote w:type="continuationSeparator" w:id="0">
    <w:p w14:paraId="15AD09A5" w14:textId="77777777" w:rsidR="006A3B1C" w:rsidRDefault="006A3B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CE60F1" w14:textId="77777777" w:rsidR="006A3B1C" w:rsidRDefault="006A3B1C">
      <w:r>
        <w:separator/>
      </w:r>
    </w:p>
  </w:footnote>
  <w:footnote w:type="continuationSeparator" w:id="0">
    <w:p w14:paraId="783C8BB6" w14:textId="77777777" w:rsidR="006A3B1C" w:rsidRDefault="006A3B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3"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4"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7"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5"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6"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15"/>
  </w:num>
  <w:num w:numId="2" w16cid:durableId="1088766593">
    <w:abstractNumId w:val="41"/>
  </w:num>
  <w:num w:numId="3" w16cid:durableId="1816333836">
    <w:abstractNumId w:val="7"/>
  </w:num>
  <w:num w:numId="4" w16cid:durableId="2009213299">
    <w:abstractNumId w:val="31"/>
  </w:num>
  <w:num w:numId="5" w16cid:durableId="967129981">
    <w:abstractNumId w:val="20"/>
  </w:num>
  <w:num w:numId="6" w16cid:durableId="601495370">
    <w:abstractNumId w:val="39"/>
  </w:num>
  <w:num w:numId="7" w16cid:durableId="1578586571">
    <w:abstractNumId w:val="42"/>
  </w:num>
  <w:num w:numId="8" w16cid:durableId="1677076770">
    <w:abstractNumId w:val="22"/>
  </w:num>
  <w:num w:numId="9" w16cid:durableId="2014188866">
    <w:abstractNumId w:val="43"/>
  </w:num>
  <w:num w:numId="10" w16cid:durableId="1672951704">
    <w:abstractNumId w:val="16"/>
  </w:num>
  <w:num w:numId="11" w16cid:durableId="240140182">
    <w:abstractNumId w:val="8"/>
  </w:num>
  <w:num w:numId="12" w16cid:durableId="455024314">
    <w:abstractNumId w:val="21"/>
  </w:num>
  <w:num w:numId="13" w16cid:durableId="1897546340">
    <w:abstractNumId w:val="24"/>
  </w:num>
  <w:num w:numId="14" w16cid:durableId="1438139225">
    <w:abstractNumId w:val="18"/>
  </w:num>
  <w:num w:numId="15" w16cid:durableId="960265933">
    <w:abstractNumId w:val="5"/>
  </w:num>
  <w:num w:numId="16" w16cid:durableId="1331325794">
    <w:abstractNumId w:val="38"/>
  </w:num>
  <w:num w:numId="17" w16cid:durableId="164396996">
    <w:abstractNumId w:val="12"/>
  </w:num>
  <w:num w:numId="18" w16cid:durableId="101583890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37"/>
  </w:num>
  <w:num w:numId="20" w16cid:durableId="464660936">
    <w:abstractNumId w:val="32"/>
  </w:num>
  <w:num w:numId="21" w16cid:durableId="628977840">
    <w:abstractNumId w:val="25"/>
  </w:num>
  <w:num w:numId="22" w16cid:durableId="175269142">
    <w:abstractNumId w:val="33"/>
  </w:num>
  <w:num w:numId="23" w16cid:durableId="1515151739">
    <w:abstractNumId w:val="17"/>
  </w:num>
  <w:num w:numId="24" w16cid:durableId="2041012297">
    <w:abstractNumId w:val="26"/>
  </w:num>
  <w:num w:numId="25" w16cid:durableId="351684894">
    <w:abstractNumId w:val="10"/>
  </w:num>
  <w:num w:numId="26" w16cid:durableId="1256130249">
    <w:abstractNumId w:val="44"/>
  </w:num>
  <w:num w:numId="27" w16cid:durableId="9917963">
    <w:abstractNumId w:val="29"/>
  </w:num>
  <w:num w:numId="28" w16cid:durableId="1022825401">
    <w:abstractNumId w:val="46"/>
  </w:num>
  <w:num w:numId="29" w16cid:durableId="1678802899">
    <w:abstractNumId w:val="36"/>
  </w:num>
  <w:num w:numId="30" w16cid:durableId="88623858">
    <w:abstractNumId w:val="6"/>
  </w:num>
  <w:num w:numId="31" w16cid:durableId="1678969365">
    <w:abstractNumId w:val="28"/>
  </w:num>
  <w:num w:numId="32" w16cid:durableId="162430007">
    <w:abstractNumId w:val="0"/>
  </w:num>
  <w:num w:numId="33" w16cid:durableId="350498663">
    <w:abstractNumId w:val="4"/>
  </w:num>
  <w:num w:numId="34" w16cid:durableId="1238050544">
    <w:abstractNumId w:val="3"/>
  </w:num>
  <w:num w:numId="35" w16cid:durableId="205870207">
    <w:abstractNumId w:val="1"/>
  </w:num>
  <w:num w:numId="36" w16cid:durableId="1482192597">
    <w:abstractNumId w:val="14"/>
  </w:num>
  <w:num w:numId="37" w16cid:durableId="490948965">
    <w:abstractNumId w:val="34"/>
  </w:num>
  <w:num w:numId="38" w16cid:durableId="1613322458">
    <w:abstractNumId w:val="11"/>
  </w:num>
  <w:num w:numId="39" w16cid:durableId="893082281">
    <w:abstractNumId w:val="23"/>
  </w:num>
  <w:num w:numId="40" w16cid:durableId="1223560089">
    <w:abstractNumId w:val="2"/>
  </w:num>
  <w:num w:numId="41" w16cid:durableId="553665145">
    <w:abstractNumId w:val="40"/>
  </w:num>
  <w:num w:numId="42" w16cid:durableId="994531615">
    <w:abstractNumId w:val="35"/>
  </w:num>
  <w:num w:numId="43" w16cid:durableId="1489206967">
    <w:abstractNumId w:val="19"/>
  </w:num>
  <w:num w:numId="44" w16cid:durableId="242759900">
    <w:abstractNumId w:val="9"/>
  </w:num>
  <w:num w:numId="45" w16cid:durableId="812064496">
    <w:abstractNumId w:val="45"/>
  </w:num>
  <w:num w:numId="46" w16cid:durableId="696152210">
    <w:abstractNumId w:val="27"/>
  </w:num>
  <w:num w:numId="47" w16cid:durableId="1231113555">
    <w:abstractNumId w:val="30"/>
  </w:num>
  <w:num w:numId="48" w16cid:durableId="1544899058">
    <w:abstractNumId w:val="1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7BC"/>
    <w:rsid w:val="000022D8"/>
    <w:rsid w:val="00002C96"/>
    <w:rsid w:val="00004CBC"/>
    <w:rsid w:val="00005B9D"/>
    <w:rsid w:val="00007325"/>
    <w:rsid w:val="00012E14"/>
    <w:rsid w:val="00013617"/>
    <w:rsid w:val="00020BFE"/>
    <w:rsid w:val="00023DA8"/>
    <w:rsid w:val="00024074"/>
    <w:rsid w:val="0002564C"/>
    <w:rsid w:val="000308DB"/>
    <w:rsid w:val="00033048"/>
    <w:rsid w:val="00033397"/>
    <w:rsid w:val="000366F8"/>
    <w:rsid w:val="00037022"/>
    <w:rsid w:val="00040095"/>
    <w:rsid w:val="00040DCF"/>
    <w:rsid w:val="00041349"/>
    <w:rsid w:val="0004473A"/>
    <w:rsid w:val="00045540"/>
    <w:rsid w:val="00045761"/>
    <w:rsid w:val="00046EAA"/>
    <w:rsid w:val="000509CD"/>
    <w:rsid w:val="00051644"/>
    <w:rsid w:val="00051834"/>
    <w:rsid w:val="000533C9"/>
    <w:rsid w:val="00054A22"/>
    <w:rsid w:val="00056912"/>
    <w:rsid w:val="00056CDE"/>
    <w:rsid w:val="00062023"/>
    <w:rsid w:val="00062FC0"/>
    <w:rsid w:val="000630CD"/>
    <w:rsid w:val="000633B0"/>
    <w:rsid w:val="00064F29"/>
    <w:rsid w:val="000655A6"/>
    <w:rsid w:val="0006793F"/>
    <w:rsid w:val="00070617"/>
    <w:rsid w:val="00070628"/>
    <w:rsid w:val="0007172A"/>
    <w:rsid w:val="00071F58"/>
    <w:rsid w:val="00073320"/>
    <w:rsid w:val="00080512"/>
    <w:rsid w:val="00080A09"/>
    <w:rsid w:val="00080F08"/>
    <w:rsid w:val="00083D1E"/>
    <w:rsid w:val="0008468E"/>
    <w:rsid w:val="00084A92"/>
    <w:rsid w:val="00085BFF"/>
    <w:rsid w:val="000926CB"/>
    <w:rsid w:val="00094B26"/>
    <w:rsid w:val="000A1303"/>
    <w:rsid w:val="000A141A"/>
    <w:rsid w:val="000A3CD8"/>
    <w:rsid w:val="000A4FBB"/>
    <w:rsid w:val="000A7498"/>
    <w:rsid w:val="000A751C"/>
    <w:rsid w:val="000A7E31"/>
    <w:rsid w:val="000B0533"/>
    <w:rsid w:val="000B1A89"/>
    <w:rsid w:val="000B3B60"/>
    <w:rsid w:val="000B6C80"/>
    <w:rsid w:val="000C02D2"/>
    <w:rsid w:val="000C3FC2"/>
    <w:rsid w:val="000C47C3"/>
    <w:rsid w:val="000C6B71"/>
    <w:rsid w:val="000C742B"/>
    <w:rsid w:val="000D4514"/>
    <w:rsid w:val="000D4570"/>
    <w:rsid w:val="000D58AB"/>
    <w:rsid w:val="000D5D6E"/>
    <w:rsid w:val="000D6ED7"/>
    <w:rsid w:val="000E1299"/>
    <w:rsid w:val="000E3225"/>
    <w:rsid w:val="000E5F29"/>
    <w:rsid w:val="000F1A72"/>
    <w:rsid w:val="000F2B29"/>
    <w:rsid w:val="000F527A"/>
    <w:rsid w:val="000F5919"/>
    <w:rsid w:val="000F5B2A"/>
    <w:rsid w:val="000F7D6A"/>
    <w:rsid w:val="001033A1"/>
    <w:rsid w:val="00105BD3"/>
    <w:rsid w:val="00107FB5"/>
    <w:rsid w:val="00115405"/>
    <w:rsid w:val="00116B15"/>
    <w:rsid w:val="00130673"/>
    <w:rsid w:val="00131B05"/>
    <w:rsid w:val="00133525"/>
    <w:rsid w:val="00135566"/>
    <w:rsid w:val="00142C53"/>
    <w:rsid w:val="00144A4B"/>
    <w:rsid w:val="00146480"/>
    <w:rsid w:val="00147C95"/>
    <w:rsid w:val="00153C2F"/>
    <w:rsid w:val="001556B0"/>
    <w:rsid w:val="0015591D"/>
    <w:rsid w:val="00164FF5"/>
    <w:rsid w:val="001674F8"/>
    <w:rsid w:val="00170745"/>
    <w:rsid w:val="00175328"/>
    <w:rsid w:val="001766EB"/>
    <w:rsid w:val="00177B96"/>
    <w:rsid w:val="00180306"/>
    <w:rsid w:val="00181880"/>
    <w:rsid w:val="00183F32"/>
    <w:rsid w:val="00184807"/>
    <w:rsid w:val="00184B9B"/>
    <w:rsid w:val="00185970"/>
    <w:rsid w:val="001912B0"/>
    <w:rsid w:val="001926D0"/>
    <w:rsid w:val="001929E1"/>
    <w:rsid w:val="001964DD"/>
    <w:rsid w:val="00197D08"/>
    <w:rsid w:val="001A04FB"/>
    <w:rsid w:val="001A0B48"/>
    <w:rsid w:val="001A0FBB"/>
    <w:rsid w:val="001A4C42"/>
    <w:rsid w:val="001A5549"/>
    <w:rsid w:val="001A7420"/>
    <w:rsid w:val="001B1711"/>
    <w:rsid w:val="001B5F66"/>
    <w:rsid w:val="001B6637"/>
    <w:rsid w:val="001C21C3"/>
    <w:rsid w:val="001C2A22"/>
    <w:rsid w:val="001C669E"/>
    <w:rsid w:val="001C6D19"/>
    <w:rsid w:val="001C6FA8"/>
    <w:rsid w:val="001C7828"/>
    <w:rsid w:val="001D00A9"/>
    <w:rsid w:val="001D02C2"/>
    <w:rsid w:val="001D7E65"/>
    <w:rsid w:val="001E7B42"/>
    <w:rsid w:val="001F017D"/>
    <w:rsid w:val="001F0C1D"/>
    <w:rsid w:val="001F1132"/>
    <w:rsid w:val="001F168B"/>
    <w:rsid w:val="001F51AF"/>
    <w:rsid w:val="0020247B"/>
    <w:rsid w:val="002044CC"/>
    <w:rsid w:val="00205C8E"/>
    <w:rsid w:val="002074D2"/>
    <w:rsid w:val="0022655A"/>
    <w:rsid w:val="0022671A"/>
    <w:rsid w:val="00226DFD"/>
    <w:rsid w:val="00227696"/>
    <w:rsid w:val="00227C3C"/>
    <w:rsid w:val="002344EA"/>
    <w:rsid w:val="002347A2"/>
    <w:rsid w:val="00235F53"/>
    <w:rsid w:val="00237EDF"/>
    <w:rsid w:val="002424DB"/>
    <w:rsid w:val="002469AB"/>
    <w:rsid w:val="00251396"/>
    <w:rsid w:val="002521E0"/>
    <w:rsid w:val="00253B7F"/>
    <w:rsid w:val="0025419E"/>
    <w:rsid w:val="00255D31"/>
    <w:rsid w:val="00256142"/>
    <w:rsid w:val="0026227E"/>
    <w:rsid w:val="00265281"/>
    <w:rsid w:val="002662AE"/>
    <w:rsid w:val="002675F0"/>
    <w:rsid w:val="002678AD"/>
    <w:rsid w:val="00270C16"/>
    <w:rsid w:val="0028438B"/>
    <w:rsid w:val="00285243"/>
    <w:rsid w:val="00286B28"/>
    <w:rsid w:val="002878FF"/>
    <w:rsid w:val="00290004"/>
    <w:rsid w:val="00290CCB"/>
    <w:rsid w:val="00291C6B"/>
    <w:rsid w:val="00293F45"/>
    <w:rsid w:val="002A2DD3"/>
    <w:rsid w:val="002A2DE4"/>
    <w:rsid w:val="002A4109"/>
    <w:rsid w:val="002A6025"/>
    <w:rsid w:val="002A6B43"/>
    <w:rsid w:val="002B46EE"/>
    <w:rsid w:val="002B6339"/>
    <w:rsid w:val="002B7853"/>
    <w:rsid w:val="002C23FE"/>
    <w:rsid w:val="002C64AB"/>
    <w:rsid w:val="002C7812"/>
    <w:rsid w:val="002D08B2"/>
    <w:rsid w:val="002D1A16"/>
    <w:rsid w:val="002D1D1F"/>
    <w:rsid w:val="002D3240"/>
    <w:rsid w:val="002D67D3"/>
    <w:rsid w:val="002D6C45"/>
    <w:rsid w:val="002D7F39"/>
    <w:rsid w:val="002E00EE"/>
    <w:rsid w:val="002E2C32"/>
    <w:rsid w:val="002E331A"/>
    <w:rsid w:val="002E488E"/>
    <w:rsid w:val="002E4A72"/>
    <w:rsid w:val="002F29CD"/>
    <w:rsid w:val="002F3D77"/>
    <w:rsid w:val="00300050"/>
    <w:rsid w:val="00301C0A"/>
    <w:rsid w:val="0030634C"/>
    <w:rsid w:val="00311764"/>
    <w:rsid w:val="003135BC"/>
    <w:rsid w:val="00316360"/>
    <w:rsid w:val="00317133"/>
    <w:rsid w:val="003172DC"/>
    <w:rsid w:val="00317608"/>
    <w:rsid w:val="00317B6D"/>
    <w:rsid w:val="00321501"/>
    <w:rsid w:val="0032444E"/>
    <w:rsid w:val="003323A3"/>
    <w:rsid w:val="003366C0"/>
    <w:rsid w:val="00346D09"/>
    <w:rsid w:val="00346EE9"/>
    <w:rsid w:val="00352AF9"/>
    <w:rsid w:val="003532C2"/>
    <w:rsid w:val="0035462D"/>
    <w:rsid w:val="00355195"/>
    <w:rsid w:val="00355775"/>
    <w:rsid w:val="0035666F"/>
    <w:rsid w:val="00357CA9"/>
    <w:rsid w:val="003632DB"/>
    <w:rsid w:val="0036386C"/>
    <w:rsid w:val="00365565"/>
    <w:rsid w:val="0036607E"/>
    <w:rsid w:val="00366350"/>
    <w:rsid w:val="00371256"/>
    <w:rsid w:val="00371642"/>
    <w:rsid w:val="00373917"/>
    <w:rsid w:val="00373A7E"/>
    <w:rsid w:val="0037422A"/>
    <w:rsid w:val="00374CD8"/>
    <w:rsid w:val="003765B8"/>
    <w:rsid w:val="00377F41"/>
    <w:rsid w:val="00380A16"/>
    <w:rsid w:val="00381B11"/>
    <w:rsid w:val="0038668F"/>
    <w:rsid w:val="003904ED"/>
    <w:rsid w:val="00390E29"/>
    <w:rsid w:val="003951FC"/>
    <w:rsid w:val="003979F4"/>
    <w:rsid w:val="003A1D05"/>
    <w:rsid w:val="003A298D"/>
    <w:rsid w:val="003A2F4A"/>
    <w:rsid w:val="003A3227"/>
    <w:rsid w:val="003A34A4"/>
    <w:rsid w:val="003A51C7"/>
    <w:rsid w:val="003A6567"/>
    <w:rsid w:val="003A7EDE"/>
    <w:rsid w:val="003B1BCF"/>
    <w:rsid w:val="003B5B15"/>
    <w:rsid w:val="003B744A"/>
    <w:rsid w:val="003C11BA"/>
    <w:rsid w:val="003C3971"/>
    <w:rsid w:val="003C4EA6"/>
    <w:rsid w:val="003D3984"/>
    <w:rsid w:val="003D477E"/>
    <w:rsid w:val="003D4CDA"/>
    <w:rsid w:val="003D5198"/>
    <w:rsid w:val="003D597C"/>
    <w:rsid w:val="003E1D7C"/>
    <w:rsid w:val="003E2744"/>
    <w:rsid w:val="003E7C92"/>
    <w:rsid w:val="003F29B2"/>
    <w:rsid w:val="003F2FF1"/>
    <w:rsid w:val="003F32B9"/>
    <w:rsid w:val="003F40B4"/>
    <w:rsid w:val="0040052F"/>
    <w:rsid w:val="0040336C"/>
    <w:rsid w:val="004039DF"/>
    <w:rsid w:val="00407131"/>
    <w:rsid w:val="00416228"/>
    <w:rsid w:val="00417EBD"/>
    <w:rsid w:val="00420E3A"/>
    <w:rsid w:val="00423334"/>
    <w:rsid w:val="004244B5"/>
    <w:rsid w:val="0042565A"/>
    <w:rsid w:val="00431BB9"/>
    <w:rsid w:val="00432725"/>
    <w:rsid w:val="004329D0"/>
    <w:rsid w:val="00432B52"/>
    <w:rsid w:val="00432E8F"/>
    <w:rsid w:val="004345EC"/>
    <w:rsid w:val="00435635"/>
    <w:rsid w:val="00435CC7"/>
    <w:rsid w:val="004367CF"/>
    <w:rsid w:val="00437C2E"/>
    <w:rsid w:val="004402A6"/>
    <w:rsid w:val="00441241"/>
    <w:rsid w:val="004425A0"/>
    <w:rsid w:val="0044347C"/>
    <w:rsid w:val="0044690C"/>
    <w:rsid w:val="00450256"/>
    <w:rsid w:val="00457AE5"/>
    <w:rsid w:val="0046197E"/>
    <w:rsid w:val="00463674"/>
    <w:rsid w:val="004639FF"/>
    <w:rsid w:val="0046489A"/>
    <w:rsid w:val="00465515"/>
    <w:rsid w:val="004667B2"/>
    <w:rsid w:val="0046775F"/>
    <w:rsid w:val="00470120"/>
    <w:rsid w:val="00470A8A"/>
    <w:rsid w:val="004710A0"/>
    <w:rsid w:val="00473627"/>
    <w:rsid w:val="00474402"/>
    <w:rsid w:val="0047445A"/>
    <w:rsid w:val="004749BD"/>
    <w:rsid w:val="00475FC1"/>
    <w:rsid w:val="00481047"/>
    <w:rsid w:val="004812EF"/>
    <w:rsid w:val="004858F4"/>
    <w:rsid w:val="0048736A"/>
    <w:rsid w:val="004941CC"/>
    <w:rsid w:val="00495441"/>
    <w:rsid w:val="004B77F1"/>
    <w:rsid w:val="004C2126"/>
    <w:rsid w:val="004C2D23"/>
    <w:rsid w:val="004C3219"/>
    <w:rsid w:val="004C39DE"/>
    <w:rsid w:val="004C3C82"/>
    <w:rsid w:val="004C4092"/>
    <w:rsid w:val="004C6989"/>
    <w:rsid w:val="004C6D0B"/>
    <w:rsid w:val="004C6F0F"/>
    <w:rsid w:val="004D2C40"/>
    <w:rsid w:val="004D3578"/>
    <w:rsid w:val="004D64AF"/>
    <w:rsid w:val="004E213A"/>
    <w:rsid w:val="004E5D1E"/>
    <w:rsid w:val="004E6050"/>
    <w:rsid w:val="004E6DD5"/>
    <w:rsid w:val="004F0988"/>
    <w:rsid w:val="004F2BC0"/>
    <w:rsid w:val="004F3340"/>
    <w:rsid w:val="004F34FE"/>
    <w:rsid w:val="004F5A3F"/>
    <w:rsid w:val="00501F25"/>
    <w:rsid w:val="00503877"/>
    <w:rsid w:val="00504186"/>
    <w:rsid w:val="00504A23"/>
    <w:rsid w:val="00510636"/>
    <w:rsid w:val="00510C88"/>
    <w:rsid w:val="00511AEF"/>
    <w:rsid w:val="00512C26"/>
    <w:rsid w:val="005163EA"/>
    <w:rsid w:val="005207BA"/>
    <w:rsid w:val="00524023"/>
    <w:rsid w:val="0052549A"/>
    <w:rsid w:val="005255CE"/>
    <w:rsid w:val="005261F7"/>
    <w:rsid w:val="005316DD"/>
    <w:rsid w:val="00531958"/>
    <w:rsid w:val="0053388B"/>
    <w:rsid w:val="00535773"/>
    <w:rsid w:val="005378E9"/>
    <w:rsid w:val="00541410"/>
    <w:rsid w:val="005421B7"/>
    <w:rsid w:val="00542E0A"/>
    <w:rsid w:val="00543E6C"/>
    <w:rsid w:val="00544A89"/>
    <w:rsid w:val="00544FCE"/>
    <w:rsid w:val="0055270B"/>
    <w:rsid w:val="005542B7"/>
    <w:rsid w:val="00554867"/>
    <w:rsid w:val="005601BE"/>
    <w:rsid w:val="005624C9"/>
    <w:rsid w:val="00563205"/>
    <w:rsid w:val="00565087"/>
    <w:rsid w:val="00566E18"/>
    <w:rsid w:val="0056748F"/>
    <w:rsid w:val="00575F35"/>
    <w:rsid w:val="00587D2D"/>
    <w:rsid w:val="00595925"/>
    <w:rsid w:val="00597B11"/>
    <w:rsid w:val="005A0EDA"/>
    <w:rsid w:val="005A1B7D"/>
    <w:rsid w:val="005A6307"/>
    <w:rsid w:val="005A64E8"/>
    <w:rsid w:val="005A64F9"/>
    <w:rsid w:val="005A6C90"/>
    <w:rsid w:val="005A7C11"/>
    <w:rsid w:val="005B0FDD"/>
    <w:rsid w:val="005B39C9"/>
    <w:rsid w:val="005B50A8"/>
    <w:rsid w:val="005B5885"/>
    <w:rsid w:val="005C3514"/>
    <w:rsid w:val="005C7E82"/>
    <w:rsid w:val="005D2E01"/>
    <w:rsid w:val="005D390F"/>
    <w:rsid w:val="005D5765"/>
    <w:rsid w:val="005D65DB"/>
    <w:rsid w:val="005D7526"/>
    <w:rsid w:val="005E1116"/>
    <w:rsid w:val="005E4309"/>
    <w:rsid w:val="005E4BB2"/>
    <w:rsid w:val="005E61AD"/>
    <w:rsid w:val="005F068D"/>
    <w:rsid w:val="005F09B9"/>
    <w:rsid w:val="005F2FCC"/>
    <w:rsid w:val="005F709C"/>
    <w:rsid w:val="00602AEA"/>
    <w:rsid w:val="006039AF"/>
    <w:rsid w:val="006040A7"/>
    <w:rsid w:val="006124DD"/>
    <w:rsid w:val="006136B3"/>
    <w:rsid w:val="00614FDF"/>
    <w:rsid w:val="00627D27"/>
    <w:rsid w:val="00627DAB"/>
    <w:rsid w:val="0063150C"/>
    <w:rsid w:val="006328F4"/>
    <w:rsid w:val="00634077"/>
    <w:rsid w:val="006346BA"/>
    <w:rsid w:val="0063543D"/>
    <w:rsid w:val="006365B4"/>
    <w:rsid w:val="00640DF6"/>
    <w:rsid w:val="00641B88"/>
    <w:rsid w:val="00645BAE"/>
    <w:rsid w:val="00647052"/>
    <w:rsid w:val="00647114"/>
    <w:rsid w:val="0064736E"/>
    <w:rsid w:val="00647E3B"/>
    <w:rsid w:val="006507C9"/>
    <w:rsid w:val="00651A83"/>
    <w:rsid w:val="00652E29"/>
    <w:rsid w:val="006608D1"/>
    <w:rsid w:val="00663941"/>
    <w:rsid w:val="0066396D"/>
    <w:rsid w:val="00666BD6"/>
    <w:rsid w:val="00670333"/>
    <w:rsid w:val="00681A0A"/>
    <w:rsid w:val="00681D4E"/>
    <w:rsid w:val="006838EF"/>
    <w:rsid w:val="00685CD9"/>
    <w:rsid w:val="00686A96"/>
    <w:rsid w:val="0068702E"/>
    <w:rsid w:val="00690D51"/>
    <w:rsid w:val="00693E6E"/>
    <w:rsid w:val="0069430C"/>
    <w:rsid w:val="006963C8"/>
    <w:rsid w:val="006A1017"/>
    <w:rsid w:val="006A323F"/>
    <w:rsid w:val="006A3B1C"/>
    <w:rsid w:val="006A419F"/>
    <w:rsid w:val="006A5049"/>
    <w:rsid w:val="006A621A"/>
    <w:rsid w:val="006A6B8D"/>
    <w:rsid w:val="006B28FF"/>
    <w:rsid w:val="006B3060"/>
    <w:rsid w:val="006B30D0"/>
    <w:rsid w:val="006B66D7"/>
    <w:rsid w:val="006C0A4C"/>
    <w:rsid w:val="006C17A8"/>
    <w:rsid w:val="006C3D95"/>
    <w:rsid w:val="006C5587"/>
    <w:rsid w:val="006C652D"/>
    <w:rsid w:val="006D2A93"/>
    <w:rsid w:val="006D34F1"/>
    <w:rsid w:val="006D5ECE"/>
    <w:rsid w:val="006D698C"/>
    <w:rsid w:val="006E0389"/>
    <w:rsid w:val="006E215E"/>
    <w:rsid w:val="006E3BA0"/>
    <w:rsid w:val="006E5C86"/>
    <w:rsid w:val="006E6CBE"/>
    <w:rsid w:val="006E7CA8"/>
    <w:rsid w:val="006F2860"/>
    <w:rsid w:val="006F2970"/>
    <w:rsid w:val="006F6B30"/>
    <w:rsid w:val="0070013B"/>
    <w:rsid w:val="00700D15"/>
    <w:rsid w:val="00701116"/>
    <w:rsid w:val="00702BB9"/>
    <w:rsid w:val="007035DD"/>
    <w:rsid w:val="007056FF"/>
    <w:rsid w:val="00706932"/>
    <w:rsid w:val="00712171"/>
    <w:rsid w:val="00713C44"/>
    <w:rsid w:val="00714E6B"/>
    <w:rsid w:val="00720FBD"/>
    <w:rsid w:val="00721752"/>
    <w:rsid w:val="0072375D"/>
    <w:rsid w:val="00726B44"/>
    <w:rsid w:val="00727152"/>
    <w:rsid w:val="00730A36"/>
    <w:rsid w:val="00730F93"/>
    <w:rsid w:val="0073229A"/>
    <w:rsid w:val="00734A5B"/>
    <w:rsid w:val="00737772"/>
    <w:rsid w:val="0074026F"/>
    <w:rsid w:val="00740BF2"/>
    <w:rsid w:val="0074178E"/>
    <w:rsid w:val="007429F6"/>
    <w:rsid w:val="00744A60"/>
    <w:rsid w:val="00744E76"/>
    <w:rsid w:val="00744F16"/>
    <w:rsid w:val="0074559A"/>
    <w:rsid w:val="00746E59"/>
    <w:rsid w:val="00747976"/>
    <w:rsid w:val="007551D0"/>
    <w:rsid w:val="00756850"/>
    <w:rsid w:val="0075732D"/>
    <w:rsid w:val="007578D1"/>
    <w:rsid w:val="00760E26"/>
    <w:rsid w:val="0076696C"/>
    <w:rsid w:val="00766FDC"/>
    <w:rsid w:val="00767A50"/>
    <w:rsid w:val="00770394"/>
    <w:rsid w:val="00770534"/>
    <w:rsid w:val="007711FF"/>
    <w:rsid w:val="00771E04"/>
    <w:rsid w:val="0077467A"/>
    <w:rsid w:val="00774DA4"/>
    <w:rsid w:val="00781F0F"/>
    <w:rsid w:val="0078491D"/>
    <w:rsid w:val="007912DA"/>
    <w:rsid w:val="00794C89"/>
    <w:rsid w:val="00795768"/>
    <w:rsid w:val="00796C91"/>
    <w:rsid w:val="00796E96"/>
    <w:rsid w:val="007A3135"/>
    <w:rsid w:val="007A3456"/>
    <w:rsid w:val="007A43FA"/>
    <w:rsid w:val="007A5F94"/>
    <w:rsid w:val="007A6F95"/>
    <w:rsid w:val="007B3F21"/>
    <w:rsid w:val="007B600E"/>
    <w:rsid w:val="007B6E46"/>
    <w:rsid w:val="007C3629"/>
    <w:rsid w:val="007C5C1C"/>
    <w:rsid w:val="007C5D96"/>
    <w:rsid w:val="007D0B51"/>
    <w:rsid w:val="007D1DB0"/>
    <w:rsid w:val="007D5646"/>
    <w:rsid w:val="007E02B7"/>
    <w:rsid w:val="007E069B"/>
    <w:rsid w:val="007E1054"/>
    <w:rsid w:val="007E1329"/>
    <w:rsid w:val="007E2138"/>
    <w:rsid w:val="007E3C35"/>
    <w:rsid w:val="007F0549"/>
    <w:rsid w:val="007F0F4A"/>
    <w:rsid w:val="007F6AAC"/>
    <w:rsid w:val="00800A27"/>
    <w:rsid w:val="00800B3D"/>
    <w:rsid w:val="00802583"/>
    <w:rsid w:val="008028A4"/>
    <w:rsid w:val="00802BCF"/>
    <w:rsid w:val="0080426F"/>
    <w:rsid w:val="008141D0"/>
    <w:rsid w:val="00814A63"/>
    <w:rsid w:val="00815F3C"/>
    <w:rsid w:val="00816C58"/>
    <w:rsid w:val="008175F0"/>
    <w:rsid w:val="00817C91"/>
    <w:rsid w:val="008216D3"/>
    <w:rsid w:val="00821714"/>
    <w:rsid w:val="00821773"/>
    <w:rsid w:val="00823477"/>
    <w:rsid w:val="00824A83"/>
    <w:rsid w:val="008252A3"/>
    <w:rsid w:val="00825E67"/>
    <w:rsid w:val="00827FFE"/>
    <w:rsid w:val="00830747"/>
    <w:rsid w:val="00831920"/>
    <w:rsid w:val="00835ED6"/>
    <w:rsid w:val="00837005"/>
    <w:rsid w:val="00840033"/>
    <w:rsid w:val="00840A94"/>
    <w:rsid w:val="00840EBD"/>
    <w:rsid w:val="0084195D"/>
    <w:rsid w:val="00841EDE"/>
    <w:rsid w:val="00842B3E"/>
    <w:rsid w:val="0084555B"/>
    <w:rsid w:val="0084655D"/>
    <w:rsid w:val="0084687D"/>
    <w:rsid w:val="00856C74"/>
    <w:rsid w:val="00860035"/>
    <w:rsid w:val="00864D83"/>
    <w:rsid w:val="008653EA"/>
    <w:rsid w:val="00865B52"/>
    <w:rsid w:val="008666D7"/>
    <w:rsid w:val="00870374"/>
    <w:rsid w:val="00870A1C"/>
    <w:rsid w:val="00873660"/>
    <w:rsid w:val="00874E4C"/>
    <w:rsid w:val="00875A41"/>
    <w:rsid w:val="008768CA"/>
    <w:rsid w:val="00877871"/>
    <w:rsid w:val="008804E1"/>
    <w:rsid w:val="00881087"/>
    <w:rsid w:val="0088753F"/>
    <w:rsid w:val="00893302"/>
    <w:rsid w:val="0089335E"/>
    <w:rsid w:val="00894D92"/>
    <w:rsid w:val="00897606"/>
    <w:rsid w:val="008A57D2"/>
    <w:rsid w:val="008B122D"/>
    <w:rsid w:val="008B1FCB"/>
    <w:rsid w:val="008B431B"/>
    <w:rsid w:val="008C1134"/>
    <w:rsid w:val="008C384C"/>
    <w:rsid w:val="008D0D37"/>
    <w:rsid w:val="008D2F71"/>
    <w:rsid w:val="008E0569"/>
    <w:rsid w:val="008E0889"/>
    <w:rsid w:val="008E09DD"/>
    <w:rsid w:val="008E21AE"/>
    <w:rsid w:val="008E3753"/>
    <w:rsid w:val="008E3B40"/>
    <w:rsid w:val="008E4049"/>
    <w:rsid w:val="008E54ED"/>
    <w:rsid w:val="008E563B"/>
    <w:rsid w:val="008F1943"/>
    <w:rsid w:val="008F1E14"/>
    <w:rsid w:val="008F218C"/>
    <w:rsid w:val="008F2D5C"/>
    <w:rsid w:val="008F30CA"/>
    <w:rsid w:val="008F3562"/>
    <w:rsid w:val="008F61F3"/>
    <w:rsid w:val="008F6635"/>
    <w:rsid w:val="00900B70"/>
    <w:rsid w:val="00900B7D"/>
    <w:rsid w:val="0090271F"/>
    <w:rsid w:val="00902E23"/>
    <w:rsid w:val="00903F66"/>
    <w:rsid w:val="0090427F"/>
    <w:rsid w:val="00910430"/>
    <w:rsid w:val="00910A11"/>
    <w:rsid w:val="009114D7"/>
    <w:rsid w:val="00911571"/>
    <w:rsid w:val="00911602"/>
    <w:rsid w:val="0091348E"/>
    <w:rsid w:val="00917CCB"/>
    <w:rsid w:val="009221AA"/>
    <w:rsid w:val="00923F13"/>
    <w:rsid w:val="00931422"/>
    <w:rsid w:val="009334EB"/>
    <w:rsid w:val="00935C68"/>
    <w:rsid w:val="00942EC2"/>
    <w:rsid w:val="00946FCA"/>
    <w:rsid w:val="009470EA"/>
    <w:rsid w:val="009514B7"/>
    <w:rsid w:val="00951800"/>
    <w:rsid w:val="0095401D"/>
    <w:rsid w:val="009553F0"/>
    <w:rsid w:val="00960CCD"/>
    <w:rsid w:val="00961F6D"/>
    <w:rsid w:val="009653EE"/>
    <w:rsid w:val="00971561"/>
    <w:rsid w:val="009776AD"/>
    <w:rsid w:val="00980599"/>
    <w:rsid w:val="009809E0"/>
    <w:rsid w:val="00983332"/>
    <w:rsid w:val="0098366B"/>
    <w:rsid w:val="009858E8"/>
    <w:rsid w:val="009900CF"/>
    <w:rsid w:val="009908A0"/>
    <w:rsid w:val="00990C87"/>
    <w:rsid w:val="009943A9"/>
    <w:rsid w:val="0099471B"/>
    <w:rsid w:val="00994A85"/>
    <w:rsid w:val="00997908"/>
    <w:rsid w:val="009A14A9"/>
    <w:rsid w:val="009A2606"/>
    <w:rsid w:val="009A33D7"/>
    <w:rsid w:val="009A4B03"/>
    <w:rsid w:val="009A4F85"/>
    <w:rsid w:val="009A6C56"/>
    <w:rsid w:val="009B6AEE"/>
    <w:rsid w:val="009B7989"/>
    <w:rsid w:val="009C0581"/>
    <w:rsid w:val="009C11A2"/>
    <w:rsid w:val="009C7A7B"/>
    <w:rsid w:val="009D11C8"/>
    <w:rsid w:val="009D1F03"/>
    <w:rsid w:val="009D3A71"/>
    <w:rsid w:val="009D5738"/>
    <w:rsid w:val="009E0116"/>
    <w:rsid w:val="009E16C4"/>
    <w:rsid w:val="009E3411"/>
    <w:rsid w:val="009E6CB8"/>
    <w:rsid w:val="009E751B"/>
    <w:rsid w:val="009E77AB"/>
    <w:rsid w:val="009F1326"/>
    <w:rsid w:val="009F37B7"/>
    <w:rsid w:val="009F68A3"/>
    <w:rsid w:val="00A02155"/>
    <w:rsid w:val="00A10F02"/>
    <w:rsid w:val="00A1115A"/>
    <w:rsid w:val="00A12C0B"/>
    <w:rsid w:val="00A164B4"/>
    <w:rsid w:val="00A219AA"/>
    <w:rsid w:val="00A22061"/>
    <w:rsid w:val="00A25065"/>
    <w:rsid w:val="00A26956"/>
    <w:rsid w:val="00A27486"/>
    <w:rsid w:val="00A277C1"/>
    <w:rsid w:val="00A33C2E"/>
    <w:rsid w:val="00A35439"/>
    <w:rsid w:val="00A36778"/>
    <w:rsid w:val="00A42C7F"/>
    <w:rsid w:val="00A45570"/>
    <w:rsid w:val="00A5154D"/>
    <w:rsid w:val="00A53724"/>
    <w:rsid w:val="00A5385A"/>
    <w:rsid w:val="00A56066"/>
    <w:rsid w:val="00A60227"/>
    <w:rsid w:val="00A6241B"/>
    <w:rsid w:val="00A638FD"/>
    <w:rsid w:val="00A646EE"/>
    <w:rsid w:val="00A66264"/>
    <w:rsid w:val="00A70DA1"/>
    <w:rsid w:val="00A73129"/>
    <w:rsid w:val="00A74C68"/>
    <w:rsid w:val="00A75606"/>
    <w:rsid w:val="00A75B0F"/>
    <w:rsid w:val="00A77CDE"/>
    <w:rsid w:val="00A815F8"/>
    <w:rsid w:val="00A82346"/>
    <w:rsid w:val="00A830D1"/>
    <w:rsid w:val="00A84A65"/>
    <w:rsid w:val="00A90F2A"/>
    <w:rsid w:val="00A92BA1"/>
    <w:rsid w:val="00A932D4"/>
    <w:rsid w:val="00A94DD9"/>
    <w:rsid w:val="00A96846"/>
    <w:rsid w:val="00A97C23"/>
    <w:rsid w:val="00AA3B91"/>
    <w:rsid w:val="00AA3D25"/>
    <w:rsid w:val="00AA7FAB"/>
    <w:rsid w:val="00AB3EA7"/>
    <w:rsid w:val="00AC1709"/>
    <w:rsid w:val="00AC49EF"/>
    <w:rsid w:val="00AC6BC6"/>
    <w:rsid w:val="00AD00C0"/>
    <w:rsid w:val="00AD04CF"/>
    <w:rsid w:val="00AD5BF3"/>
    <w:rsid w:val="00AE60E4"/>
    <w:rsid w:val="00AE65E2"/>
    <w:rsid w:val="00AE6E1A"/>
    <w:rsid w:val="00AF2BDB"/>
    <w:rsid w:val="00AF2DB5"/>
    <w:rsid w:val="00B0155A"/>
    <w:rsid w:val="00B04017"/>
    <w:rsid w:val="00B069C8"/>
    <w:rsid w:val="00B06FE1"/>
    <w:rsid w:val="00B10356"/>
    <w:rsid w:val="00B123A8"/>
    <w:rsid w:val="00B13E25"/>
    <w:rsid w:val="00B14535"/>
    <w:rsid w:val="00B14B97"/>
    <w:rsid w:val="00B15449"/>
    <w:rsid w:val="00B162A4"/>
    <w:rsid w:val="00B20F0E"/>
    <w:rsid w:val="00B25945"/>
    <w:rsid w:val="00B3014A"/>
    <w:rsid w:val="00B33B71"/>
    <w:rsid w:val="00B37F25"/>
    <w:rsid w:val="00B43C58"/>
    <w:rsid w:val="00B46B3D"/>
    <w:rsid w:val="00B54274"/>
    <w:rsid w:val="00B63163"/>
    <w:rsid w:val="00B643E6"/>
    <w:rsid w:val="00B66363"/>
    <w:rsid w:val="00B663A6"/>
    <w:rsid w:val="00B67D8C"/>
    <w:rsid w:val="00B70977"/>
    <w:rsid w:val="00B71147"/>
    <w:rsid w:val="00B711A5"/>
    <w:rsid w:val="00B712B7"/>
    <w:rsid w:val="00B714EB"/>
    <w:rsid w:val="00B77C7E"/>
    <w:rsid w:val="00B80C2D"/>
    <w:rsid w:val="00B81737"/>
    <w:rsid w:val="00B8296C"/>
    <w:rsid w:val="00B82C16"/>
    <w:rsid w:val="00B83F51"/>
    <w:rsid w:val="00B8490C"/>
    <w:rsid w:val="00B87F96"/>
    <w:rsid w:val="00B93086"/>
    <w:rsid w:val="00B970C2"/>
    <w:rsid w:val="00BA19ED"/>
    <w:rsid w:val="00BA1BC7"/>
    <w:rsid w:val="00BA4B8D"/>
    <w:rsid w:val="00BA701E"/>
    <w:rsid w:val="00BA7435"/>
    <w:rsid w:val="00BB14DF"/>
    <w:rsid w:val="00BB3433"/>
    <w:rsid w:val="00BC0F0A"/>
    <w:rsid w:val="00BC0F7D"/>
    <w:rsid w:val="00BC2652"/>
    <w:rsid w:val="00BC2754"/>
    <w:rsid w:val="00BC4296"/>
    <w:rsid w:val="00BC447D"/>
    <w:rsid w:val="00BC50D3"/>
    <w:rsid w:val="00BC5BA9"/>
    <w:rsid w:val="00BD05A4"/>
    <w:rsid w:val="00BD7A18"/>
    <w:rsid w:val="00BD7D31"/>
    <w:rsid w:val="00BE12D8"/>
    <w:rsid w:val="00BE2D7D"/>
    <w:rsid w:val="00BE2DBE"/>
    <w:rsid w:val="00BE3255"/>
    <w:rsid w:val="00BE48AA"/>
    <w:rsid w:val="00BE68E9"/>
    <w:rsid w:val="00BF128E"/>
    <w:rsid w:val="00BF3118"/>
    <w:rsid w:val="00C02831"/>
    <w:rsid w:val="00C031C4"/>
    <w:rsid w:val="00C074DD"/>
    <w:rsid w:val="00C07BA7"/>
    <w:rsid w:val="00C11B2C"/>
    <w:rsid w:val="00C13D46"/>
    <w:rsid w:val="00C1496A"/>
    <w:rsid w:val="00C16C72"/>
    <w:rsid w:val="00C17C2B"/>
    <w:rsid w:val="00C17E82"/>
    <w:rsid w:val="00C21EEF"/>
    <w:rsid w:val="00C30B30"/>
    <w:rsid w:val="00C31CA5"/>
    <w:rsid w:val="00C33079"/>
    <w:rsid w:val="00C363C8"/>
    <w:rsid w:val="00C379D2"/>
    <w:rsid w:val="00C41C92"/>
    <w:rsid w:val="00C44650"/>
    <w:rsid w:val="00C45231"/>
    <w:rsid w:val="00C4666C"/>
    <w:rsid w:val="00C46AD5"/>
    <w:rsid w:val="00C47A87"/>
    <w:rsid w:val="00C50AF9"/>
    <w:rsid w:val="00C5376B"/>
    <w:rsid w:val="00C61C59"/>
    <w:rsid w:val="00C62EEC"/>
    <w:rsid w:val="00C63AF3"/>
    <w:rsid w:val="00C64B87"/>
    <w:rsid w:val="00C67543"/>
    <w:rsid w:val="00C72833"/>
    <w:rsid w:val="00C74492"/>
    <w:rsid w:val="00C75618"/>
    <w:rsid w:val="00C766F2"/>
    <w:rsid w:val="00C76BA9"/>
    <w:rsid w:val="00C775A9"/>
    <w:rsid w:val="00C80F1D"/>
    <w:rsid w:val="00C828BB"/>
    <w:rsid w:val="00C86534"/>
    <w:rsid w:val="00C9150B"/>
    <w:rsid w:val="00C92603"/>
    <w:rsid w:val="00C93F40"/>
    <w:rsid w:val="00CA3D0C"/>
    <w:rsid w:val="00CB116D"/>
    <w:rsid w:val="00CB17F5"/>
    <w:rsid w:val="00CB522C"/>
    <w:rsid w:val="00CB6EAC"/>
    <w:rsid w:val="00CC3110"/>
    <w:rsid w:val="00CC63D0"/>
    <w:rsid w:val="00CC7E53"/>
    <w:rsid w:val="00CD3C06"/>
    <w:rsid w:val="00CD4352"/>
    <w:rsid w:val="00CD6E91"/>
    <w:rsid w:val="00CE3201"/>
    <w:rsid w:val="00CE34F1"/>
    <w:rsid w:val="00CE5014"/>
    <w:rsid w:val="00CE5E8F"/>
    <w:rsid w:val="00CE62E0"/>
    <w:rsid w:val="00CE65FB"/>
    <w:rsid w:val="00CE660B"/>
    <w:rsid w:val="00CF0C86"/>
    <w:rsid w:val="00CF2C5F"/>
    <w:rsid w:val="00CF5505"/>
    <w:rsid w:val="00CF5B69"/>
    <w:rsid w:val="00CF7A35"/>
    <w:rsid w:val="00D06067"/>
    <w:rsid w:val="00D060B9"/>
    <w:rsid w:val="00D10C0D"/>
    <w:rsid w:val="00D15E25"/>
    <w:rsid w:val="00D16AE7"/>
    <w:rsid w:val="00D17828"/>
    <w:rsid w:val="00D220EA"/>
    <w:rsid w:val="00D232D5"/>
    <w:rsid w:val="00D2600C"/>
    <w:rsid w:val="00D26113"/>
    <w:rsid w:val="00D27A71"/>
    <w:rsid w:val="00D27BA5"/>
    <w:rsid w:val="00D3653E"/>
    <w:rsid w:val="00D37AEB"/>
    <w:rsid w:val="00D41F6A"/>
    <w:rsid w:val="00D47564"/>
    <w:rsid w:val="00D47D6A"/>
    <w:rsid w:val="00D510BE"/>
    <w:rsid w:val="00D525D9"/>
    <w:rsid w:val="00D550CE"/>
    <w:rsid w:val="00D56FB7"/>
    <w:rsid w:val="00D575AA"/>
    <w:rsid w:val="00D57972"/>
    <w:rsid w:val="00D63064"/>
    <w:rsid w:val="00D64B61"/>
    <w:rsid w:val="00D66524"/>
    <w:rsid w:val="00D675A9"/>
    <w:rsid w:val="00D738D6"/>
    <w:rsid w:val="00D7408D"/>
    <w:rsid w:val="00D755EB"/>
    <w:rsid w:val="00D76048"/>
    <w:rsid w:val="00D81725"/>
    <w:rsid w:val="00D8358A"/>
    <w:rsid w:val="00D83788"/>
    <w:rsid w:val="00D8581A"/>
    <w:rsid w:val="00D861FE"/>
    <w:rsid w:val="00D87E00"/>
    <w:rsid w:val="00D90715"/>
    <w:rsid w:val="00D9134D"/>
    <w:rsid w:val="00D92E8D"/>
    <w:rsid w:val="00D94952"/>
    <w:rsid w:val="00D95DBC"/>
    <w:rsid w:val="00D976D5"/>
    <w:rsid w:val="00DA075B"/>
    <w:rsid w:val="00DA0EBA"/>
    <w:rsid w:val="00DA3494"/>
    <w:rsid w:val="00DA3E85"/>
    <w:rsid w:val="00DA4771"/>
    <w:rsid w:val="00DA5A0E"/>
    <w:rsid w:val="00DA7829"/>
    <w:rsid w:val="00DA7A03"/>
    <w:rsid w:val="00DB1818"/>
    <w:rsid w:val="00DB3B54"/>
    <w:rsid w:val="00DB4058"/>
    <w:rsid w:val="00DB6623"/>
    <w:rsid w:val="00DB73BE"/>
    <w:rsid w:val="00DB7D21"/>
    <w:rsid w:val="00DC13E5"/>
    <w:rsid w:val="00DC2AFA"/>
    <w:rsid w:val="00DC309B"/>
    <w:rsid w:val="00DC4DA2"/>
    <w:rsid w:val="00DC58B8"/>
    <w:rsid w:val="00DD08A9"/>
    <w:rsid w:val="00DD1977"/>
    <w:rsid w:val="00DD2875"/>
    <w:rsid w:val="00DD2F8C"/>
    <w:rsid w:val="00DD3C0E"/>
    <w:rsid w:val="00DD3EAF"/>
    <w:rsid w:val="00DD4C17"/>
    <w:rsid w:val="00DD5691"/>
    <w:rsid w:val="00DD74A5"/>
    <w:rsid w:val="00DE09FA"/>
    <w:rsid w:val="00DE1DA0"/>
    <w:rsid w:val="00DE5782"/>
    <w:rsid w:val="00DE7364"/>
    <w:rsid w:val="00DF24EF"/>
    <w:rsid w:val="00DF2B1F"/>
    <w:rsid w:val="00DF62CD"/>
    <w:rsid w:val="00DF7D3D"/>
    <w:rsid w:val="00E0013A"/>
    <w:rsid w:val="00E00915"/>
    <w:rsid w:val="00E00A29"/>
    <w:rsid w:val="00E0526E"/>
    <w:rsid w:val="00E07B01"/>
    <w:rsid w:val="00E10627"/>
    <w:rsid w:val="00E16509"/>
    <w:rsid w:val="00E16A14"/>
    <w:rsid w:val="00E17CC9"/>
    <w:rsid w:val="00E20035"/>
    <w:rsid w:val="00E2007C"/>
    <w:rsid w:val="00E22C9C"/>
    <w:rsid w:val="00E23241"/>
    <w:rsid w:val="00E2441D"/>
    <w:rsid w:val="00E255BA"/>
    <w:rsid w:val="00E263D0"/>
    <w:rsid w:val="00E27A05"/>
    <w:rsid w:val="00E35433"/>
    <w:rsid w:val="00E36429"/>
    <w:rsid w:val="00E42311"/>
    <w:rsid w:val="00E433AE"/>
    <w:rsid w:val="00E43F5E"/>
    <w:rsid w:val="00E4417B"/>
    <w:rsid w:val="00E44582"/>
    <w:rsid w:val="00E4570E"/>
    <w:rsid w:val="00E46EBE"/>
    <w:rsid w:val="00E50A35"/>
    <w:rsid w:val="00E52818"/>
    <w:rsid w:val="00E536CC"/>
    <w:rsid w:val="00E56F5A"/>
    <w:rsid w:val="00E5758B"/>
    <w:rsid w:val="00E576E6"/>
    <w:rsid w:val="00E61B90"/>
    <w:rsid w:val="00E62D33"/>
    <w:rsid w:val="00E670CA"/>
    <w:rsid w:val="00E702A8"/>
    <w:rsid w:val="00E77645"/>
    <w:rsid w:val="00E85BCB"/>
    <w:rsid w:val="00E867FF"/>
    <w:rsid w:val="00E87A52"/>
    <w:rsid w:val="00E95EB7"/>
    <w:rsid w:val="00E96E15"/>
    <w:rsid w:val="00E9702F"/>
    <w:rsid w:val="00EA15B0"/>
    <w:rsid w:val="00EA15EF"/>
    <w:rsid w:val="00EA5EA7"/>
    <w:rsid w:val="00EB0976"/>
    <w:rsid w:val="00EB1E2F"/>
    <w:rsid w:val="00EB40A3"/>
    <w:rsid w:val="00EC0A3D"/>
    <w:rsid w:val="00EC4474"/>
    <w:rsid w:val="00EC4A25"/>
    <w:rsid w:val="00EC6517"/>
    <w:rsid w:val="00EC7AA9"/>
    <w:rsid w:val="00ED1244"/>
    <w:rsid w:val="00ED5404"/>
    <w:rsid w:val="00ED6389"/>
    <w:rsid w:val="00EE0871"/>
    <w:rsid w:val="00EE4957"/>
    <w:rsid w:val="00EE5669"/>
    <w:rsid w:val="00EF1905"/>
    <w:rsid w:val="00EF1D3F"/>
    <w:rsid w:val="00EF5283"/>
    <w:rsid w:val="00EF6173"/>
    <w:rsid w:val="00EF73A0"/>
    <w:rsid w:val="00F025A2"/>
    <w:rsid w:val="00F02A8B"/>
    <w:rsid w:val="00F04712"/>
    <w:rsid w:val="00F1102A"/>
    <w:rsid w:val="00F13360"/>
    <w:rsid w:val="00F170B0"/>
    <w:rsid w:val="00F17FE9"/>
    <w:rsid w:val="00F22EC7"/>
    <w:rsid w:val="00F24831"/>
    <w:rsid w:val="00F26A33"/>
    <w:rsid w:val="00F2755A"/>
    <w:rsid w:val="00F2759A"/>
    <w:rsid w:val="00F30412"/>
    <w:rsid w:val="00F325C8"/>
    <w:rsid w:val="00F33462"/>
    <w:rsid w:val="00F3415D"/>
    <w:rsid w:val="00F34381"/>
    <w:rsid w:val="00F34C05"/>
    <w:rsid w:val="00F410BC"/>
    <w:rsid w:val="00F44C85"/>
    <w:rsid w:val="00F46A18"/>
    <w:rsid w:val="00F46ED7"/>
    <w:rsid w:val="00F46F6A"/>
    <w:rsid w:val="00F51AE8"/>
    <w:rsid w:val="00F60986"/>
    <w:rsid w:val="00F61DEB"/>
    <w:rsid w:val="00F637B7"/>
    <w:rsid w:val="00F653B8"/>
    <w:rsid w:val="00F65CA5"/>
    <w:rsid w:val="00F70586"/>
    <w:rsid w:val="00F706FA"/>
    <w:rsid w:val="00F70B06"/>
    <w:rsid w:val="00F7378D"/>
    <w:rsid w:val="00F76989"/>
    <w:rsid w:val="00F77BED"/>
    <w:rsid w:val="00F80304"/>
    <w:rsid w:val="00F81A63"/>
    <w:rsid w:val="00F81EEF"/>
    <w:rsid w:val="00F82C80"/>
    <w:rsid w:val="00F8308B"/>
    <w:rsid w:val="00F86651"/>
    <w:rsid w:val="00F867AB"/>
    <w:rsid w:val="00F9008D"/>
    <w:rsid w:val="00F911AB"/>
    <w:rsid w:val="00F9183E"/>
    <w:rsid w:val="00F94FD4"/>
    <w:rsid w:val="00FA1266"/>
    <w:rsid w:val="00FA3902"/>
    <w:rsid w:val="00FA67B0"/>
    <w:rsid w:val="00FA7291"/>
    <w:rsid w:val="00FB0CE6"/>
    <w:rsid w:val="00FB4659"/>
    <w:rsid w:val="00FC1192"/>
    <w:rsid w:val="00FC11B2"/>
    <w:rsid w:val="00FC645E"/>
    <w:rsid w:val="00FD0393"/>
    <w:rsid w:val="00FD249A"/>
    <w:rsid w:val="00FD3F6C"/>
    <w:rsid w:val="00FD5492"/>
    <w:rsid w:val="00FE1342"/>
    <w:rsid w:val="00FF1066"/>
    <w:rsid w:val="00FF2A0E"/>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50221274">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1155</TotalTime>
  <Pages>20</Pages>
  <Words>4889</Words>
  <Characters>20375</Characters>
  <Application>Microsoft Office Word</Application>
  <DocSecurity>0</DocSecurity>
  <Lines>169</Lines>
  <Paragraphs>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25214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674</cp:revision>
  <cp:lastPrinted>2019-02-25T14:05:00Z</cp:lastPrinted>
  <dcterms:created xsi:type="dcterms:W3CDTF">2022-04-23T09:28:00Z</dcterms:created>
  <dcterms:modified xsi:type="dcterms:W3CDTF">2024-11-08T08:26:00Z</dcterms:modified>
</cp:coreProperties>
</file>